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E9E" w:rsidRDefault="00220E9E" w:rsidP="00220E9E">
      <w:pPr>
        <w:pStyle w:val="1"/>
        <w:rPr>
          <w:lang w:eastAsia="zh-CN"/>
        </w:rPr>
      </w:pPr>
      <w:bookmarkStart w:id="0" w:name="_Toc516617875"/>
      <w:bookmarkStart w:id="1" w:name="_Toc516619058"/>
      <w:r>
        <w:rPr>
          <w:rFonts w:hint="eastAsia"/>
          <w:lang w:eastAsia="zh-CN"/>
        </w:rPr>
        <w:t>5</w:t>
      </w:r>
      <w:r w:rsidRPr="00235394">
        <w:tab/>
      </w:r>
      <w:r w:rsidR="00FB686A">
        <w:rPr>
          <w:rFonts w:hint="eastAsia"/>
          <w:lang w:eastAsia="zh-CN"/>
        </w:rPr>
        <w:t>Self evaluation of eMBB technical performance</w:t>
      </w:r>
      <w:bookmarkEnd w:id="0"/>
      <w:bookmarkEnd w:id="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E8629F" w:rsidRDefault="00FB686A">
      <w:pPr>
        <w:pStyle w:val="2"/>
        <w:rPr>
          <w:lang w:eastAsia="zh-CN"/>
        </w:rPr>
      </w:pPr>
      <w:bookmarkStart w:id="2" w:name="_Toc516617876"/>
      <w:bookmarkStart w:id="3" w:name="_Toc516619059"/>
      <w:r>
        <w:rPr>
          <w:rFonts w:hint="eastAsia"/>
          <w:lang w:eastAsia="zh-CN"/>
        </w:rPr>
        <w:t>5</w:t>
      </w:r>
      <w:r w:rsidR="00E8629F" w:rsidRPr="00235394">
        <w:t>.1</w:t>
      </w:r>
      <w:r w:rsidR="00E8629F" w:rsidRPr="00235394">
        <w:tab/>
      </w:r>
      <w:r>
        <w:rPr>
          <w:rFonts w:hint="eastAsia"/>
          <w:lang w:eastAsia="zh-CN"/>
        </w:rPr>
        <w:t>Peak spectral efficiency</w:t>
      </w:r>
      <w:bookmarkEnd w:id="2"/>
      <w:bookmarkEnd w:id="3"/>
    </w:p>
    <w:p w:rsidR="00E066B3" w:rsidRDefault="00E066B3" w:rsidP="00E066B3">
      <w:pPr>
        <w:jc w:val="both"/>
        <w:rPr>
          <w:ins w:id="4" w:author="Wuyong (Eric, WRD)" w:date="2018-09-02T10:19:00Z"/>
          <w:lang w:val="en-US" w:eastAsia="de-DE"/>
        </w:rPr>
      </w:pPr>
      <w:bookmarkStart w:id="5" w:name="_Toc516617877"/>
      <w:bookmarkStart w:id="6" w:name="_Toc516619060"/>
      <w:ins w:id="7" w:author="Wuyong (Eric, WRD)" w:date="2018-09-02T10:19:00Z">
        <w:r>
          <w:rPr>
            <w:rFonts w:hint="eastAsia"/>
            <w:lang w:eastAsia="zh-CN"/>
          </w:rPr>
          <w:t xml:space="preserve">As defined in Report ITU-R M.2410, </w:t>
        </w:r>
        <w:r w:rsidRPr="002D750C">
          <w:rPr>
            <w:lang w:val="en-US"/>
          </w:rPr>
          <w:t>Peak spectral efficiency is the maximum data rate under ideal conditions normalized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 xml:space="preserve">. </w:t>
        </w:r>
      </w:ins>
    </w:p>
    <w:p w:rsidR="00E066B3" w:rsidRDefault="00E066B3" w:rsidP="00E066B3">
      <w:pPr>
        <w:pStyle w:val="3"/>
        <w:rPr>
          <w:ins w:id="8" w:author="Wuyong (Eric, WRD)" w:date="2018-09-02T10:19:00Z"/>
          <w:lang w:val="en-US" w:eastAsia="de-DE"/>
        </w:rPr>
      </w:pPr>
      <w:ins w:id="9" w:author="Wuyong (Eric, WRD)" w:date="2018-09-02T10:19:00Z">
        <w:r>
          <w:rPr>
            <w:lang w:val="en-US" w:eastAsia="de-DE"/>
          </w:rPr>
          <w:t xml:space="preserve">5.1.1 </w:t>
        </w:r>
        <w:r>
          <w:rPr>
            <w:lang w:val="en-US" w:eastAsia="de-DE"/>
          </w:rPr>
          <w:tab/>
          <w:t>NR</w:t>
        </w:r>
      </w:ins>
    </w:p>
    <w:p w:rsidR="00E066B3" w:rsidRPr="00121F30" w:rsidRDefault="00E066B3" w:rsidP="00E066B3">
      <w:pPr>
        <w:pStyle w:val="Eqn"/>
        <w:rPr>
          <w:ins w:id="10" w:author="Wuyong (Eric, WRD)" w:date="2018-09-02T10:19:00Z"/>
          <w:sz w:val="20"/>
          <w:lang w:eastAsia="zh-CN"/>
        </w:rPr>
      </w:pPr>
      <w:ins w:id="11" w:author="Wuyong (Eric, WRD)" w:date="2018-09-02T10:19:00Z">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j-th CC</w:t>
        </w:r>
        <w:r w:rsidRPr="00121F30">
          <w:rPr>
            <w:rFonts w:hint="eastAsia"/>
            <w:sz w:val="20"/>
            <w:lang w:eastAsia="zh-CN"/>
          </w:rPr>
          <w:t>)</w:t>
        </w:r>
        <w:r w:rsidRPr="00121F30">
          <w:rPr>
            <w:sz w:val="20"/>
            <w:lang w:eastAsia="zh-CN"/>
          </w:rPr>
          <w:t xml:space="preserve"> is given by</w:t>
        </w:r>
      </w:ins>
    </w:p>
    <w:p w:rsidR="00E066B3" w:rsidRDefault="00E066B3" w:rsidP="00E066B3">
      <w:pPr>
        <w:pStyle w:val="MTDisplayEquation"/>
        <w:wordWrap w:val="0"/>
        <w:jc w:val="right"/>
        <w:rPr>
          <w:ins w:id="12" w:author="Wuyong (Eric, WRD)" w:date="2018-09-02T10:19:00Z"/>
          <w:lang w:eastAsia="zh-CN"/>
        </w:rPr>
      </w:pPr>
      <w:ins w:id="13" w:author="Wuyong (Eric, WRD)" w:date="2018-09-02T10:19:00Z">
        <w:r>
          <w:rPr>
            <w:lang w:eastAsia="zh-CN"/>
          </w:rPr>
          <w:t xml:space="preserve">                </w:t>
        </w:r>
        <w:r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43.5pt" o:ole="">
              <v:imagedata r:id="rId9" o:title=""/>
            </v:shape>
            <o:OLEObject Type="Embed" ProgID="Equation.3" ShapeID="_x0000_i1025" DrawAspect="Content" ObjectID="_1597389206" r:id="rId10"/>
          </w:object>
        </w:r>
        <w:r>
          <w:rPr>
            <w:lang w:eastAsia="zh-CN"/>
          </w:rPr>
          <w:t xml:space="preserve">                           </w:t>
        </w:r>
        <w:r w:rsidRPr="00AC570B">
          <w:rPr>
            <w:sz w:val="20"/>
            <w:lang w:eastAsia="zh-CN"/>
          </w:rPr>
          <w:t xml:space="preserve"> (5.1.1-1)</w:t>
        </w:r>
      </w:ins>
    </w:p>
    <w:p w:rsidR="00E066B3" w:rsidRDefault="00E066B3" w:rsidP="00E066B3">
      <w:pPr>
        <w:widowControl w:val="0"/>
        <w:tabs>
          <w:tab w:val="left" w:pos="6059"/>
        </w:tabs>
        <w:ind w:leftChars="18" w:left="36"/>
        <w:rPr>
          <w:ins w:id="14" w:author="Wuyong (Eric, WRD)" w:date="2018-09-02T10:19:00Z"/>
          <w:i/>
        </w:rPr>
      </w:pPr>
      <w:ins w:id="15" w:author="Wuyong (Eric, WRD)" w:date="2018-09-02T10:19:00Z">
        <w:r w:rsidRPr="00CA7136">
          <w:rPr>
            <w:i/>
          </w:rPr>
          <w:t>wherein</w:t>
        </w:r>
        <w:r>
          <w:rPr>
            <w:i/>
          </w:rPr>
          <w:tab/>
        </w:r>
      </w:ins>
    </w:p>
    <w:p w:rsidR="00E066B3" w:rsidRDefault="00E066B3" w:rsidP="00E066B3">
      <w:pPr>
        <w:pStyle w:val="af4"/>
        <w:widowControl w:val="0"/>
        <w:numPr>
          <w:ilvl w:val="0"/>
          <w:numId w:val="9"/>
        </w:numPr>
        <w:ind w:leftChars="182" w:left="724" w:firstLineChars="0"/>
        <w:contextualSpacing/>
        <w:rPr>
          <w:ins w:id="16" w:author="Wuyong (Eric, WRD)" w:date="2018-09-02T10:19:00Z"/>
          <w:i/>
        </w:rPr>
      </w:pPr>
      <w:ins w:id="17" w:author="Wuyong (Eric, WRD)" w:date="2018-09-02T10:19:00Z">
        <w:r w:rsidRPr="00CA7136">
          <w:rPr>
            <w:i/>
          </w:rPr>
          <w:t>R</w:t>
        </w:r>
        <w:r w:rsidRPr="00CA7136">
          <w:rPr>
            <w:i/>
            <w:vertAlign w:val="subscript"/>
          </w:rPr>
          <w:t>max</w:t>
        </w:r>
        <w:r w:rsidRPr="00CA7136">
          <w:rPr>
            <w:i/>
          </w:rPr>
          <w:t xml:space="preserve"> = 948/1024</w:t>
        </w:r>
      </w:ins>
    </w:p>
    <w:p w:rsidR="00E066B3" w:rsidRDefault="00E066B3" w:rsidP="00E066B3">
      <w:pPr>
        <w:pStyle w:val="af4"/>
        <w:widowControl w:val="0"/>
        <w:numPr>
          <w:ilvl w:val="0"/>
          <w:numId w:val="9"/>
        </w:numPr>
        <w:ind w:leftChars="182" w:left="724" w:firstLineChars="0"/>
        <w:contextualSpacing/>
        <w:rPr>
          <w:ins w:id="18" w:author="Wuyong (Eric, WRD)" w:date="2018-09-02T10:19:00Z"/>
          <w:i/>
        </w:rPr>
      </w:pPr>
      <w:ins w:id="19" w:author="Wuyong (Eric, WRD)" w:date="2018-09-02T10:19:00Z">
        <w:r w:rsidRPr="00CA7136">
          <w:rPr>
            <w:i/>
          </w:rPr>
          <w:t>For the j-th CC,</w:t>
        </w:r>
      </w:ins>
    </w:p>
    <w:p w:rsidR="00E066B3" w:rsidRDefault="00E066B3" w:rsidP="00E066B3">
      <w:pPr>
        <w:pStyle w:val="af4"/>
        <w:widowControl w:val="0"/>
        <w:numPr>
          <w:ilvl w:val="1"/>
          <w:numId w:val="9"/>
        </w:numPr>
        <w:ind w:leftChars="509" w:left="1378" w:firstLineChars="0"/>
        <w:contextualSpacing/>
        <w:rPr>
          <w:ins w:id="20" w:author="Wuyong (Eric, WRD)" w:date="2018-09-02T10:19:00Z"/>
          <w:i/>
        </w:rPr>
      </w:pPr>
      <w:ins w:id="21" w:author="Wuyong (Eric, WRD)" w:date="2018-09-02T10:19:00Z">
        <w:r>
          <w:rPr>
            <w:rFonts w:eastAsia="MS Mincho"/>
            <w:i/>
            <w:noProof/>
            <w:position w:val="-16"/>
            <w:lang w:val="en-US" w:eastAsia="zh-CN"/>
          </w:rPr>
          <w:drawing>
            <wp:inline distT="0" distB="0" distL="0" distR="0" wp14:anchorId="05CC7D19" wp14:editId="10E7E7A0">
              <wp:extent cx="30734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Pr="00CA7136">
          <w:rPr>
            <w:i/>
          </w:rPr>
          <w:t xml:space="preserve"> is the maximum number of layers </w:t>
        </w:r>
      </w:ins>
    </w:p>
    <w:p w:rsidR="00E066B3" w:rsidRDefault="00E066B3" w:rsidP="00E066B3">
      <w:pPr>
        <w:pStyle w:val="af4"/>
        <w:widowControl w:val="0"/>
        <w:numPr>
          <w:ilvl w:val="1"/>
          <w:numId w:val="9"/>
        </w:numPr>
        <w:ind w:leftChars="509" w:left="1378" w:firstLineChars="0"/>
        <w:contextualSpacing/>
        <w:rPr>
          <w:ins w:id="22" w:author="Wuyong (Eric, WRD)" w:date="2018-09-02T10:19:00Z"/>
          <w:i/>
        </w:rPr>
      </w:pPr>
      <w:ins w:id="23" w:author="Wuyong (Eric, WRD)" w:date="2018-09-02T10:19:00Z">
        <w:r>
          <w:rPr>
            <w:rFonts w:eastAsia="MS Mincho"/>
            <w:i/>
            <w:noProof/>
            <w:position w:val="-10"/>
            <w:lang w:val="en-US" w:eastAsia="zh-CN"/>
          </w:rPr>
          <w:drawing>
            <wp:inline distT="0" distB="0" distL="0" distR="0" wp14:anchorId="2BAD99CD" wp14:editId="3DF21B8C">
              <wp:extent cx="248920" cy="21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Pr="00CA7136">
          <w:rPr>
            <w:i/>
          </w:rPr>
          <w:t xml:space="preserve"> is the maximum modulation order</w:t>
        </w:r>
      </w:ins>
    </w:p>
    <w:p w:rsidR="00E066B3" w:rsidRDefault="00E066B3" w:rsidP="00E066B3">
      <w:pPr>
        <w:pStyle w:val="af4"/>
        <w:widowControl w:val="0"/>
        <w:numPr>
          <w:ilvl w:val="1"/>
          <w:numId w:val="9"/>
        </w:numPr>
        <w:spacing w:after="0"/>
        <w:ind w:leftChars="509" w:left="1378" w:firstLineChars="0"/>
        <w:contextualSpacing/>
        <w:rPr>
          <w:ins w:id="24" w:author="Wuyong (Eric, WRD)" w:date="2018-09-02T10:19:00Z"/>
          <w:i/>
        </w:rPr>
      </w:pPr>
      <w:ins w:id="25" w:author="Wuyong (Eric, WRD)" w:date="2018-09-02T10:19:00Z">
        <w:r>
          <w:rPr>
            <w:rFonts w:eastAsia="MS Mincho"/>
            <w:i/>
            <w:noProof/>
            <w:position w:val="-14"/>
            <w:lang w:val="en-US" w:eastAsia="zh-CN"/>
          </w:rPr>
          <w:drawing>
            <wp:inline distT="0" distB="0" distL="0" distR="0" wp14:anchorId="0C17AE0B" wp14:editId="037C89DB">
              <wp:extent cx="241300" cy="248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Pr="00CA7136">
          <w:rPr>
            <w:i/>
          </w:rPr>
          <w:t xml:space="preserve">is the scaling factor </w:t>
        </w:r>
      </w:ins>
    </w:p>
    <w:p w:rsidR="00E066B3" w:rsidRDefault="00E066B3" w:rsidP="00E066B3">
      <w:pPr>
        <w:widowControl w:val="0"/>
        <w:numPr>
          <w:ilvl w:val="3"/>
          <w:numId w:val="10"/>
        </w:numPr>
        <w:spacing w:after="0"/>
        <w:ind w:leftChars="836" w:left="2032"/>
        <w:rPr>
          <w:ins w:id="26" w:author="Wuyong (Eric, WRD)" w:date="2018-09-02T10:19:00Z"/>
          <w:i/>
        </w:rPr>
      </w:pPr>
      <w:ins w:id="27" w:author="Wuyong (Eric, WRD)" w:date="2018-09-02T10:19:00Z">
        <w:r w:rsidRPr="00CA7136">
          <w:rPr>
            <w:i/>
          </w:rPr>
          <w:t xml:space="preserve">The scaling factor can at least take the values 1 and 0.75. </w:t>
        </w:r>
      </w:ins>
    </w:p>
    <w:p w:rsidR="00E066B3" w:rsidRDefault="00E066B3" w:rsidP="00E066B3">
      <w:pPr>
        <w:widowControl w:val="0"/>
        <w:numPr>
          <w:ilvl w:val="3"/>
          <w:numId w:val="10"/>
        </w:numPr>
        <w:spacing w:after="0"/>
        <w:ind w:leftChars="836" w:left="2032"/>
        <w:rPr>
          <w:ins w:id="28" w:author="Wuyong (Eric, WRD)" w:date="2018-09-02T10:19:00Z"/>
          <w:i/>
        </w:rPr>
      </w:pPr>
      <w:ins w:id="29" w:author="Wuyong (Eric, WRD)" w:date="2018-09-02T10:19:00Z">
        <w:r>
          <w:rPr>
            <w:rFonts w:eastAsia="MS Mincho"/>
            <w:i/>
            <w:noProof/>
            <w:position w:val="-14"/>
            <w:lang w:val="en-US" w:eastAsia="zh-CN"/>
          </w:rPr>
          <w:drawing>
            <wp:inline distT="0" distB="0" distL="0" distR="0" wp14:anchorId="5BC15054" wp14:editId="22338215">
              <wp:extent cx="241300" cy="2489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Pr="00CA7136">
          <w:rPr>
            <w:i/>
          </w:rPr>
          <w:t>is signalled per band and per band per band combination as per UE capability signalling</w:t>
        </w:r>
      </w:ins>
    </w:p>
    <w:p w:rsidR="00E066B3" w:rsidRDefault="00E066B3" w:rsidP="00E066B3">
      <w:pPr>
        <w:pStyle w:val="af4"/>
        <w:widowControl w:val="0"/>
        <w:numPr>
          <w:ilvl w:val="1"/>
          <w:numId w:val="9"/>
        </w:numPr>
        <w:ind w:leftChars="509" w:left="1378" w:firstLineChars="0"/>
        <w:contextualSpacing/>
        <w:rPr>
          <w:ins w:id="30" w:author="Wuyong (Eric, WRD)" w:date="2018-09-02T10:19:00Z"/>
          <w:i/>
        </w:rPr>
      </w:pPr>
      <w:ins w:id="31" w:author="Wuyong (Eric, WRD)" w:date="2018-09-02T10:19:00Z">
        <w:r>
          <w:rPr>
            <w:i/>
            <w:noProof/>
            <w:position w:val="-10"/>
            <w:lang w:val="en-US" w:eastAsia="zh-CN"/>
          </w:rPr>
          <w:drawing>
            <wp:inline distT="0" distB="0" distL="0" distR="0" wp14:anchorId="2D1211C2" wp14:editId="294006CF">
              <wp:extent cx="139065" cy="1390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lang w:val="en-US"/>
          </w:rPr>
          <w:t xml:space="preserve"> </w:t>
        </w:r>
        <w:r w:rsidRPr="00CA7136">
          <w:rPr>
            <w:i/>
          </w:rPr>
          <w:t>is the numerology (as defined in TS38.211)</w:t>
        </w:r>
      </w:ins>
    </w:p>
    <w:p w:rsidR="00E066B3" w:rsidRDefault="00E066B3" w:rsidP="00E066B3">
      <w:pPr>
        <w:pStyle w:val="af4"/>
        <w:widowControl w:val="0"/>
        <w:numPr>
          <w:ilvl w:val="1"/>
          <w:numId w:val="9"/>
        </w:numPr>
        <w:ind w:leftChars="509" w:left="1378" w:firstLineChars="0"/>
        <w:contextualSpacing/>
        <w:rPr>
          <w:ins w:id="32" w:author="Wuyong (Eric, WRD)" w:date="2018-09-02T10:19:00Z"/>
          <w:i/>
        </w:rPr>
      </w:pPr>
      <w:ins w:id="33" w:author="Wuyong (Eric, WRD)" w:date="2018-09-02T10:19:00Z">
        <w:r>
          <w:rPr>
            <w:i/>
            <w:noProof/>
            <w:position w:val="-12"/>
            <w:lang w:val="en-US" w:eastAsia="zh-CN"/>
          </w:rPr>
          <w:drawing>
            <wp:inline distT="0" distB="0" distL="0" distR="0" wp14:anchorId="18520A0B" wp14:editId="1E580F7B">
              <wp:extent cx="212090" cy="2413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CA7136">
          <w:rPr>
            <w:i/>
            <w:lang w:val="en-US"/>
          </w:rPr>
          <w:t xml:space="preserve"> is the average OFDM symbol duration in a subframe for numerology </w:t>
        </w:r>
        <w:r>
          <w:rPr>
            <w:i/>
            <w:noProof/>
            <w:position w:val="-10"/>
            <w:lang w:val="en-US" w:eastAsia="zh-CN"/>
          </w:rPr>
          <w:drawing>
            <wp:inline distT="0" distB="0" distL="0" distR="0" wp14:anchorId="3356A01A" wp14:editId="1D48C4B0">
              <wp:extent cx="139065" cy="1390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lang w:val="en-US"/>
          </w:rPr>
          <w:t xml:space="preserve">, i.e. </w:t>
        </w:r>
        <w:r>
          <w:rPr>
            <w:i/>
            <w:noProof/>
            <w:position w:val="-22"/>
            <w:lang w:val="en-US" w:eastAsia="zh-CN"/>
          </w:rPr>
          <w:drawing>
            <wp:inline distT="0" distB="0" distL="0" distR="0" wp14:anchorId="0BAE531B" wp14:editId="39B6EB01">
              <wp:extent cx="702310" cy="3581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r w:rsidRPr="00CA7136">
          <w:rPr>
            <w:i/>
            <w:lang w:val="en-US"/>
          </w:rPr>
          <w:t>. Note that normal cyclic prefix is assumed.</w:t>
        </w:r>
      </w:ins>
    </w:p>
    <w:p w:rsidR="00E066B3" w:rsidRDefault="00E066B3" w:rsidP="00E066B3">
      <w:pPr>
        <w:pStyle w:val="af4"/>
        <w:widowControl w:val="0"/>
        <w:numPr>
          <w:ilvl w:val="1"/>
          <w:numId w:val="9"/>
        </w:numPr>
        <w:ind w:leftChars="509" w:left="1378" w:firstLineChars="0"/>
        <w:contextualSpacing/>
        <w:rPr>
          <w:ins w:id="34" w:author="Wuyong (Eric, WRD)" w:date="2018-09-02T10:19:00Z"/>
          <w:i/>
        </w:rPr>
      </w:pPr>
      <w:ins w:id="35" w:author="Wuyong (Eric, WRD)" w:date="2018-09-02T10:19:00Z">
        <w:r>
          <w:rPr>
            <w:i/>
            <w:noProof/>
            <w:position w:val="-10"/>
            <w:lang w:val="en-US" w:eastAsia="zh-CN"/>
          </w:rPr>
          <w:drawing>
            <wp:inline distT="0" distB="0" distL="0" distR="0" wp14:anchorId="3962680B" wp14:editId="0F3E504E">
              <wp:extent cx="475615" cy="205105"/>
              <wp:effectExtent l="0" t="0" r="63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5615" cy="205105"/>
                      </a:xfrm>
                      <a:prstGeom prst="rect">
                        <a:avLst/>
                      </a:prstGeom>
                      <a:noFill/>
                      <a:ln>
                        <a:noFill/>
                      </a:ln>
                    </pic:spPr>
                  </pic:pic>
                </a:graphicData>
              </a:graphic>
            </wp:inline>
          </w:drawing>
        </w:r>
        <w:r w:rsidRPr="00CA7136">
          <w:rPr>
            <w:i/>
          </w:rPr>
          <w:t xml:space="preserve"> is the maximum RB allocation in bandwidth </w:t>
        </w:r>
        <w:r>
          <w:rPr>
            <w:i/>
            <w:noProof/>
            <w:position w:val="-6"/>
            <w:lang w:val="en-US" w:eastAsia="zh-CN"/>
          </w:rPr>
          <w:drawing>
            <wp:inline distT="0" distB="0" distL="0" distR="0" wp14:anchorId="649B7FCC" wp14:editId="3C82AF8B">
              <wp:extent cx="35814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CA7136">
          <w:rPr>
            <w:i/>
          </w:rPr>
          <w:t xml:space="preserve"> with numerology </w:t>
        </w:r>
        <w:r>
          <w:rPr>
            <w:i/>
            <w:noProof/>
            <w:position w:val="-10"/>
            <w:lang w:val="en-US" w:eastAsia="zh-CN"/>
          </w:rPr>
          <w:drawing>
            <wp:inline distT="0" distB="0" distL="0" distR="0" wp14:anchorId="7C9539B0" wp14:editId="03D31F1C">
              <wp:extent cx="139065" cy="1390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rPr>
          <w:t>, as given in TR 38.817-01 section 4.5.1,</w:t>
        </w:r>
        <w:r w:rsidRPr="00CA7136">
          <w:rPr>
            <w:i/>
            <w:lang w:val="en-US"/>
          </w:rPr>
          <w:t xml:space="preserve"> where </w:t>
        </w:r>
        <w:r>
          <w:rPr>
            <w:i/>
            <w:noProof/>
            <w:position w:val="-6"/>
            <w:lang w:val="en-US" w:eastAsia="zh-CN"/>
          </w:rPr>
          <w:drawing>
            <wp:inline distT="0" distB="0" distL="0" distR="0" wp14:anchorId="555D268C" wp14:editId="719CBD98">
              <wp:extent cx="358140" cy="1905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CA7136">
          <w:rPr>
            <w:i/>
            <w:lang w:val="en-US"/>
          </w:rPr>
          <w:t xml:space="preserve"> is the UE supported maximum bandwidth in the given band or band combination</w:t>
        </w:r>
        <w:r>
          <w:rPr>
            <w:rFonts w:eastAsia="宋体" w:hint="eastAsia"/>
            <w:i/>
            <w:lang w:val="en-US" w:eastAsia="zh-CN"/>
          </w:rPr>
          <w:t>.</w:t>
        </w:r>
      </w:ins>
    </w:p>
    <w:p w:rsidR="00E066B3" w:rsidRPr="00451B91" w:rsidRDefault="00E066B3" w:rsidP="00E066B3">
      <w:pPr>
        <w:pStyle w:val="af4"/>
        <w:widowControl w:val="0"/>
        <w:numPr>
          <w:ilvl w:val="1"/>
          <w:numId w:val="9"/>
        </w:numPr>
        <w:ind w:leftChars="509" w:left="1378" w:firstLineChars="0"/>
        <w:contextualSpacing/>
        <w:rPr>
          <w:ins w:id="36" w:author="Wuyong (Eric, WRD)" w:date="2018-09-02T10:19:00Z"/>
          <w:i/>
        </w:rPr>
      </w:pPr>
      <w:ins w:id="37" w:author="Wuyong (Eric, WRD)" w:date="2018-09-02T10:19:00Z">
        <w:r w:rsidRPr="00451B91">
          <w:rPr>
            <w:rFonts w:eastAsia="MS Mincho"/>
            <w:i/>
            <w:noProof/>
            <w:position w:val="-6"/>
            <w:lang w:val="en-US" w:eastAsia="zh-CN"/>
          </w:rPr>
          <w:drawing>
            <wp:inline distT="0" distB="0" distL="0" distR="0" wp14:anchorId="25227046" wp14:editId="3539F13E">
              <wp:extent cx="358140" cy="1905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451B91">
          <w:rPr>
            <w:i/>
          </w:rPr>
          <w:t xml:space="preserve">is the overhead </w:t>
        </w:r>
        <w:r w:rsidRPr="00451B91">
          <w:rPr>
            <w:rFonts w:eastAsia="宋体" w:hint="eastAsia"/>
            <w:i/>
            <w:lang w:eastAsia="zh-CN"/>
          </w:rPr>
          <w:t xml:space="preserve"> calculated as the average ratio of the number of REs occupied by L1/L2 control, Synchronization Signal, PBCH, reference signals and guard period</w:t>
        </w:r>
        <w:r>
          <w:rPr>
            <w:rFonts w:eastAsia="宋体" w:hint="eastAsia"/>
            <w:i/>
            <w:lang w:eastAsia="zh-CN"/>
          </w:rPr>
          <w:t xml:space="preserve"> (for TDD)</w:t>
        </w:r>
        <w:r w:rsidRPr="00451B91">
          <w:rPr>
            <w:rFonts w:eastAsia="宋体" w:hint="eastAsia"/>
            <w:i/>
            <w:lang w:eastAsia="zh-CN"/>
          </w:rPr>
          <w:t xml:space="preserve">, etc. with respect to the total number of REs in effective bandwidth </w:t>
        </w:r>
        <w:r w:rsidRPr="00451B91">
          <w:rPr>
            <w:rFonts w:eastAsia="宋体" w:hint="eastAsia"/>
            <w:i/>
            <w:lang w:val="en-US" w:eastAsia="zh-CN"/>
          </w:rPr>
          <w:t xml:space="preserve"> time product</w:t>
        </w:r>
        <w:r w:rsidRPr="00451B91">
          <w:rPr>
            <w:rFonts w:eastAsia="宋体"/>
            <w:i/>
            <w:lang w:val="en-US" w:eastAsia="zh-CN"/>
          </w:rPr>
          <w:t xml:space="preserve"> as given by </w:t>
        </w:r>
        <w:r w:rsidRPr="00451B91">
          <w:rPr>
            <w:position w:val="-16"/>
            <w:lang w:eastAsia="zh-CN"/>
          </w:rPr>
          <w:object w:dxaOrig="2320" w:dyaOrig="440">
            <v:shape id="_x0000_i1026" type="#_x0000_t75" style="width:104.8pt;height:20.95pt" o:ole="">
              <v:imagedata r:id="rId21" o:title=""/>
            </v:shape>
            <o:OLEObject Type="Embed" ProgID="Equation.DSMT4" ShapeID="_x0000_i1026" DrawAspect="Content" ObjectID="_1597389207" r:id="rId22"/>
          </w:object>
        </w:r>
        <w:r w:rsidRPr="00451B91">
          <w:rPr>
            <w:rFonts w:eastAsia="宋体" w:hint="eastAsia"/>
            <w:i/>
            <w:lang w:val="en-US" w:eastAsia="zh-CN"/>
          </w:rPr>
          <w:t>.</w:t>
        </w:r>
      </w:ins>
    </w:p>
    <w:p w:rsidR="00E066B3" w:rsidRDefault="00E066B3" w:rsidP="00E066B3">
      <w:pPr>
        <w:pStyle w:val="af4"/>
        <w:widowControl w:val="0"/>
        <w:ind w:leftChars="902" w:left="1804" w:firstLine="400"/>
        <w:contextualSpacing/>
        <w:jc w:val="both"/>
        <w:rPr>
          <w:ins w:id="38" w:author="Wuyong (Eric, WRD)" w:date="2018-09-02T10:19:00Z"/>
          <w:rFonts w:eastAsia="宋体"/>
          <w:i/>
          <w:lang w:val="en-US" w:eastAsia="zh-CN"/>
        </w:rPr>
      </w:pPr>
      <w:ins w:id="39" w:author="Wuyong (Eric, WRD)" w:date="2018-09-02T10:19:00Z">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is the </w:t>
        </w:r>
        <w:r w:rsidRPr="00451B91">
          <w:rPr>
            <w:rFonts w:eastAsia="宋体"/>
            <w:i/>
            <w:lang w:eastAsia="zh-CN"/>
          </w:rPr>
          <w:t xml:space="preserve">normalized </w:t>
        </w:r>
        <w:r w:rsidRPr="00451B91">
          <w:rPr>
            <w:rFonts w:eastAsia="宋体" w:hint="eastAsia"/>
            <w:i/>
            <w:lang w:eastAsia="zh-CN"/>
          </w:rPr>
          <w:t>scalar</w:t>
        </w:r>
        <w:r w:rsidRPr="00451B91">
          <w:rPr>
            <w:rFonts w:eastAsia="宋体"/>
            <w:i/>
            <w:lang w:eastAsia="zh-CN"/>
          </w:rPr>
          <w:t xml:space="preserve"> considering the downlink/uplink ratio</w:t>
        </w:r>
        <w:r w:rsidRPr="00451B91">
          <w:rPr>
            <w:rFonts w:eastAsia="宋体" w:hint="eastAsia"/>
            <w:i/>
            <w:lang w:val="en-US" w:eastAsia="zh-CN"/>
          </w:rPr>
          <w:t xml:space="preserve">; for FDD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lang w:eastAsia="zh-CN"/>
          </w:rPr>
          <w:t>=1</w:t>
        </w:r>
        <w:r w:rsidRPr="00451B91">
          <w:rPr>
            <w:rFonts w:eastAsia="宋体"/>
            <w:i/>
            <w:lang w:val="en-US" w:eastAsia="zh-CN"/>
          </w:rPr>
          <w:t xml:space="preserve"> </w:t>
        </w:r>
        <w:r w:rsidRPr="00451B91">
          <w:rPr>
            <w:rFonts w:eastAsia="宋体" w:hint="eastAsia"/>
            <w:i/>
            <w:lang w:val="en-US" w:eastAsia="zh-CN"/>
          </w:rPr>
          <w:t xml:space="preserve">for DL and UL; and for TDD and other duplexing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for DL and UL </w:t>
        </w:r>
        <w:r w:rsidRPr="00451B91">
          <w:rPr>
            <w:rFonts w:eastAsia="宋体" w:hint="eastAsia"/>
            <w:i/>
            <w:lang w:val="en-US" w:eastAsia="zh-CN"/>
          </w:rPr>
          <w:t xml:space="preserve">is calculated based on the DL/UL configuration. </w:t>
        </w:r>
      </w:ins>
    </w:p>
    <w:p w:rsidR="00E066B3" w:rsidRDefault="00E066B3" w:rsidP="00E066B3">
      <w:pPr>
        <w:pStyle w:val="af4"/>
        <w:widowControl w:val="0"/>
        <w:ind w:leftChars="902" w:left="1804" w:firstLine="400"/>
        <w:contextualSpacing/>
        <w:jc w:val="both"/>
        <w:rPr>
          <w:ins w:id="40" w:author="Wuyong (Eric, WRD)" w:date="2018-09-02T10:19:00Z"/>
          <w:rFonts w:eastAsia="宋体"/>
          <w:i/>
          <w:lang w:val="en-US" w:eastAsia="zh-CN"/>
        </w:rPr>
      </w:pPr>
      <w:ins w:id="41" w:author="Wuyong (Eric, WRD)" w:date="2018-09-02T10:19:00Z">
        <w:r>
          <w:rPr>
            <w:rFonts w:ascii="Symbol" w:eastAsia="宋体" w:hAnsi="Symbol"/>
            <w:i/>
            <w:lang w:val="en-US" w:eastAsia="zh-CN"/>
          </w:rPr>
          <w:t></w:t>
        </w:r>
        <w:r>
          <w:rPr>
            <w:rFonts w:ascii="Symbol" w:eastAsia="宋体" w:hAnsi="Symbol"/>
            <w:i/>
            <w:lang w:val="en-US" w:eastAsia="zh-CN"/>
          </w:rPr>
          <w:t></w:t>
        </w:r>
        <w:r w:rsidRPr="00451B91">
          <w:rPr>
            <w:rFonts w:eastAsia="宋体" w:hint="eastAsia"/>
            <w:i/>
            <w:lang w:val="en-US" w:eastAsia="zh-CN"/>
          </w:rPr>
          <w:t>For gu</w:t>
        </w:r>
        <w:r>
          <w:rPr>
            <w:rFonts w:eastAsia="宋体" w:hint="eastAsia"/>
            <w:i/>
            <w:lang w:val="en-US" w:eastAsia="zh-CN"/>
          </w:rPr>
          <w:t>ard period (GP), 50% of GP symbols are considered as downlink overhead, and 50% of GP symbols are considered as uplink overhead.</w:t>
        </w:r>
      </w:ins>
    </w:p>
    <w:p w:rsidR="00E066B3" w:rsidRDefault="00E066B3" w:rsidP="00E066B3">
      <w:pPr>
        <w:pStyle w:val="4"/>
        <w:rPr>
          <w:ins w:id="42" w:author="Wuyong (Eric, WRD)" w:date="2018-09-02T10:19:00Z"/>
          <w:lang w:eastAsia="zh-CN"/>
        </w:rPr>
      </w:pPr>
      <w:ins w:id="43" w:author="Wuyong (Eric, WRD)" w:date="2018-09-02T10:19:00Z">
        <w:r>
          <w:rPr>
            <w:lang w:eastAsia="zh-CN"/>
          </w:rPr>
          <w:lastRenderedPageBreak/>
          <w:t>5.1.1.1</w:t>
        </w:r>
        <w:r>
          <w:rPr>
            <w:lang w:eastAsia="zh-CN"/>
          </w:rPr>
          <w:tab/>
        </w:r>
        <w:r>
          <w:rPr>
            <w:rFonts w:hint="eastAsia"/>
            <w:lang w:eastAsia="zh-CN"/>
          </w:rPr>
          <w:t>DL peak spectral efficiency</w:t>
        </w:r>
      </w:ins>
    </w:p>
    <w:p w:rsidR="00E066B3" w:rsidRDefault="00E066B3" w:rsidP="00E066B3">
      <w:pPr>
        <w:rPr>
          <w:ins w:id="44" w:author="Wuyong (Eric, WRD)" w:date="2018-09-02T10:19:00Z"/>
          <w:color w:val="1F497D"/>
        </w:rPr>
      </w:pPr>
      <w:ins w:id="45" w:author="Wuyong (Eric, WRD)" w:date="2018-09-02T10:19:00Z">
        <w:r>
          <w:rPr>
            <w:rFonts w:hint="eastAsia"/>
            <w:lang w:eastAsia="zh-CN"/>
          </w:rPr>
          <w:t xml:space="preserve">A range of configurations are considered in the evaluation of downlink peak spectral efficiency. </w:t>
        </w:r>
        <w:r w:rsidRPr="00972C84">
          <w:t xml:space="preserve">The evaluation considers the maximum potential capability as indicated in TS38.214. Note that the DL and UL max data rate supported by the UE is indicated in </w:t>
        </w:r>
        <w:r>
          <w:rPr>
            <w:rFonts w:hint="eastAsia"/>
            <w:lang w:eastAsia="zh-CN"/>
          </w:rPr>
          <w:t>TS</w:t>
        </w:r>
        <w:r w:rsidRPr="00972C84">
          <w:t>38.306.</w:t>
        </w:r>
      </w:ins>
    </w:p>
    <w:p w:rsidR="00E066B3" w:rsidRDefault="00E066B3" w:rsidP="00E066B3">
      <w:pPr>
        <w:rPr>
          <w:ins w:id="46" w:author="Wuyong (Eric, WRD)" w:date="2018-09-02T10:19:00Z"/>
          <w:lang w:eastAsia="zh-CN"/>
        </w:rPr>
      </w:pPr>
      <w:ins w:id="47" w:author="Wuyong (Eric, WRD)" w:date="2018-09-02T10:19:00Z">
        <w:r>
          <w:rPr>
            <w:rFonts w:hint="eastAsia"/>
            <w:lang w:eastAsia="zh-CN"/>
          </w:rPr>
          <w:t xml:space="preserve">For NR FDD, </w:t>
        </w:r>
        <w:r>
          <w:rPr>
            <w:lang w:eastAsia="zh-CN"/>
          </w:rPr>
          <w:t xml:space="preserve">DL peak spectral efficiency of frequency range 1 (FR1) for </w:t>
        </w:r>
        <w:r w:rsidRPr="008019AF">
          <w:t>450 MHz – 6000 MHz</w:t>
        </w:r>
        <w:r>
          <w:rPr>
            <w:lang w:eastAsia="zh-CN"/>
          </w:rPr>
          <w:t xml:space="preserve"> is evaluated. </w:t>
        </w:r>
        <w:r>
          <w:rPr>
            <w:rFonts w:hint="eastAsia"/>
            <w:lang w:eastAsia="zh-CN"/>
          </w:rPr>
          <w:t xml:space="preserve">The evaluated configurations for FDD generally assume 8-layer downlink transmission, with 256QAM modulation, and a maximum coding rate of 0.9258. The difference among the evaluated configurations lays in the overhead of control and reference signals, etc. The evaluation results are provided in Table 5.1.1.1-1. </w:t>
        </w:r>
        <w:r>
          <w:rPr>
            <w:lang w:eastAsia="zh-CN"/>
          </w:rPr>
          <w:t xml:space="preserve">The detailed assumptions are provided in </w:t>
        </w:r>
        <w:r>
          <w:rPr>
            <w:highlight w:val="yellow"/>
            <w:lang w:eastAsia="zh-CN"/>
          </w:rPr>
          <w:t>Annex B</w:t>
        </w:r>
        <w:r w:rsidRPr="0042407F">
          <w:rPr>
            <w:highlight w:val="yellow"/>
            <w:lang w:eastAsia="zh-CN"/>
          </w:rPr>
          <w:t>.x</w:t>
        </w:r>
        <w:r w:rsidRPr="0042407F">
          <w:rPr>
            <w:rFonts w:hint="eastAsia"/>
            <w:highlight w:val="yellow"/>
            <w:lang w:eastAsia="zh-CN"/>
          </w:rPr>
          <w:t>.1.1</w:t>
        </w:r>
        <w:r w:rsidRPr="0042407F">
          <w:rPr>
            <w:highlight w:val="yellow"/>
            <w:lang w:eastAsia="zh-CN"/>
          </w:rPr>
          <w:t>.</w:t>
        </w:r>
      </w:ins>
    </w:p>
    <w:p w:rsidR="00E066B3" w:rsidRDefault="00E066B3" w:rsidP="00E066B3">
      <w:pPr>
        <w:pStyle w:val="TH"/>
        <w:rPr>
          <w:ins w:id="48" w:author="Wuyong (Eric, WRD)" w:date="2018-09-02T10:19:00Z"/>
          <w:lang w:eastAsia="zh-CN"/>
        </w:rPr>
      </w:pPr>
      <w:ins w:id="49" w:author="Wuyong (Eric, WRD)" w:date="2018-09-02T10:19:00Z">
        <w:r>
          <w:t xml:space="preserve">Table 5.1.1.1-1 NR </w:t>
        </w:r>
        <w:r w:rsidRPr="00DD4DA0">
          <w:t xml:space="preserve">FDD </w:t>
        </w:r>
        <w:r>
          <w:t>DL peak spectral efficiency (bit/s/Hz)</w:t>
        </w:r>
      </w:ins>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E066B3" w:rsidRPr="008C4DFC" w:rsidTr="00E003F7">
        <w:trPr>
          <w:ins w:id="50" w:author="Wuyong (Eric, WRD)" w:date="2018-09-02T10:19:00Z"/>
        </w:trPr>
        <w:tc>
          <w:tcPr>
            <w:tcW w:w="493" w:type="pct"/>
            <w:gridSpan w:val="2"/>
            <w:vAlign w:val="center"/>
          </w:tcPr>
          <w:p w:rsidR="00E066B3" w:rsidRPr="00B237A0" w:rsidRDefault="00E066B3" w:rsidP="00E003F7">
            <w:pPr>
              <w:pStyle w:val="TAH"/>
              <w:adjustRightInd w:val="0"/>
              <w:snapToGrid w:val="0"/>
              <w:rPr>
                <w:ins w:id="51" w:author="Wuyong (Eric, WRD)" w:date="2018-09-02T10:19:00Z"/>
                <w:rFonts w:eastAsia="Yu Mincho"/>
                <w:sz w:val="16"/>
                <w:szCs w:val="16"/>
              </w:rPr>
            </w:pPr>
            <w:ins w:id="52"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adjustRightInd w:val="0"/>
              <w:snapToGrid w:val="0"/>
              <w:rPr>
                <w:ins w:id="53" w:author="Wuyong (Eric, WRD)" w:date="2018-09-02T10:19:00Z"/>
                <w:rFonts w:eastAsia="Yu Mincho"/>
                <w:sz w:val="16"/>
                <w:szCs w:val="16"/>
              </w:rPr>
            </w:pPr>
            <w:ins w:id="54" w:author="Wuyong (Eric, WRD)" w:date="2018-09-02T10:19:00Z">
              <w:r w:rsidRPr="00B237A0">
                <w:rPr>
                  <w:rFonts w:eastAsia="Yu Mincho"/>
                  <w:sz w:val="16"/>
                  <w:szCs w:val="16"/>
                </w:rPr>
                <w:t>5</w:t>
              </w:r>
            </w:ins>
          </w:p>
          <w:p w:rsidR="00E066B3" w:rsidRPr="00B237A0" w:rsidRDefault="00E066B3" w:rsidP="00E003F7">
            <w:pPr>
              <w:pStyle w:val="TAH"/>
              <w:adjustRightInd w:val="0"/>
              <w:snapToGrid w:val="0"/>
              <w:rPr>
                <w:ins w:id="55" w:author="Wuyong (Eric, WRD)" w:date="2018-09-02T10:19:00Z"/>
                <w:rFonts w:eastAsia="Yu Mincho"/>
                <w:sz w:val="16"/>
                <w:szCs w:val="16"/>
              </w:rPr>
            </w:pPr>
            <w:ins w:id="56" w:author="Wuyong (Eric, WRD)" w:date="2018-09-02T10:19:00Z">
              <w:r w:rsidRPr="00B237A0">
                <w:rPr>
                  <w:rFonts w:eastAsia="Yu Mincho"/>
                  <w:sz w:val="16"/>
                  <w:szCs w:val="16"/>
                </w:rPr>
                <w:t>MHz</w:t>
              </w:r>
            </w:ins>
          </w:p>
        </w:tc>
        <w:tc>
          <w:tcPr>
            <w:tcW w:w="354" w:type="pct"/>
            <w:shd w:val="clear" w:color="auto" w:fill="auto"/>
            <w:tcMar>
              <w:top w:w="15" w:type="dxa"/>
              <w:left w:w="81" w:type="dxa"/>
              <w:bottom w:w="0" w:type="dxa"/>
              <w:right w:w="81" w:type="dxa"/>
            </w:tcMar>
            <w:vAlign w:val="center"/>
            <w:hideMark/>
          </w:tcPr>
          <w:p w:rsidR="00E066B3" w:rsidRDefault="00E066B3" w:rsidP="00E003F7">
            <w:pPr>
              <w:pStyle w:val="TAH"/>
              <w:adjustRightInd w:val="0"/>
              <w:snapToGrid w:val="0"/>
              <w:rPr>
                <w:ins w:id="57" w:author="Wuyong (Eric, WRD)" w:date="2018-09-02T10:19:00Z"/>
                <w:rFonts w:eastAsia="Yu Mincho"/>
                <w:sz w:val="16"/>
                <w:szCs w:val="16"/>
              </w:rPr>
            </w:pPr>
            <w:ins w:id="58" w:author="Wuyong (Eric, WRD)" w:date="2018-09-02T10:19:00Z">
              <w:r w:rsidRPr="00B237A0">
                <w:rPr>
                  <w:rFonts w:eastAsia="Yu Mincho"/>
                  <w:sz w:val="16"/>
                  <w:szCs w:val="16"/>
                </w:rPr>
                <w:t>10</w:t>
              </w:r>
            </w:ins>
          </w:p>
          <w:p w:rsidR="00E066B3" w:rsidRPr="00B237A0" w:rsidRDefault="00E066B3" w:rsidP="00E003F7">
            <w:pPr>
              <w:pStyle w:val="TAH"/>
              <w:adjustRightInd w:val="0"/>
              <w:snapToGrid w:val="0"/>
              <w:rPr>
                <w:ins w:id="59" w:author="Wuyong (Eric, WRD)" w:date="2018-09-02T10:19:00Z"/>
                <w:rFonts w:eastAsia="Yu Mincho"/>
                <w:sz w:val="16"/>
                <w:szCs w:val="16"/>
              </w:rPr>
            </w:pPr>
            <w:ins w:id="60"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vAlign w:val="center"/>
            <w:hideMark/>
          </w:tcPr>
          <w:p w:rsidR="00E066B3" w:rsidRDefault="00E066B3" w:rsidP="00E003F7">
            <w:pPr>
              <w:pStyle w:val="TAH"/>
              <w:adjustRightInd w:val="0"/>
              <w:snapToGrid w:val="0"/>
              <w:rPr>
                <w:ins w:id="61" w:author="Wuyong (Eric, WRD)" w:date="2018-09-02T10:19:00Z"/>
                <w:rFonts w:eastAsia="Yu Mincho"/>
                <w:sz w:val="16"/>
                <w:szCs w:val="16"/>
              </w:rPr>
            </w:pPr>
            <w:ins w:id="62" w:author="Wuyong (Eric, WRD)" w:date="2018-09-02T10:19:00Z">
              <w:r w:rsidRPr="00B237A0">
                <w:rPr>
                  <w:rFonts w:eastAsia="Yu Mincho"/>
                  <w:sz w:val="16"/>
                  <w:szCs w:val="16"/>
                </w:rPr>
                <w:t>15</w:t>
              </w:r>
            </w:ins>
          </w:p>
          <w:p w:rsidR="00E066B3" w:rsidRPr="00B237A0" w:rsidRDefault="00E066B3" w:rsidP="00E003F7">
            <w:pPr>
              <w:pStyle w:val="TAH"/>
              <w:adjustRightInd w:val="0"/>
              <w:snapToGrid w:val="0"/>
              <w:rPr>
                <w:ins w:id="63" w:author="Wuyong (Eric, WRD)" w:date="2018-09-02T10:19:00Z"/>
                <w:rFonts w:eastAsia="Yu Mincho"/>
                <w:sz w:val="16"/>
                <w:szCs w:val="16"/>
              </w:rPr>
            </w:pPr>
            <w:ins w:id="64"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65" w:author="Wuyong (Eric, WRD)" w:date="2018-09-02T10:19:00Z"/>
                <w:rFonts w:eastAsia="Yu Mincho"/>
                <w:sz w:val="16"/>
                <w:szCs w:val="16"/>
              </w:rPr>
            </w:pPr>
            <w:ins w:id="66" w:author="Wuyong (Eric, WRD)" w:date="2018-09-02T10:19:00Z">
              <w:r w:rsidRPr="00B237A0">
                <w:rPr>
                  <w:rFonts w:eastAsia="Yu Mincho"/>
                  <w:sz w:val="16"/>
                  <w:szCs w:val="16"/>
                </w:rPr>
                <w:t>20 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67" w:author="Wuyong (Eric, WRD)" w:date="2018-09-02T10:19:00Z"/>
                <w:rFonts w:eastAsia="Yu Mincho"/>
                <w:sz w:val="16"/>
                <w:szCs w:val="16"/>
              </w:rPr>
            </w:pPr>
            <w:ins w:id="68" w:author="Wuyong (Eric, WRD)" w:date="2018-09-02T10:19:00Z">
              <w:r w:rsidRPr="00B237A0">
                <w:rPr>
                  <w:rFonts w:eastAsia="Yu Mincho"/>
                  <w:sz w:val="16"/>
                  <w:szCs w:val="16"/>
                </w:rPr>
                <w:t>25 MHz</w:t>
              </w:r>
            </w:ins>
          </w:p>
        </w:tc>
        <w:tc>
          <w:tcPr>
            <w:tcW w:w="355" w:type="pct"/>
            <w:vAlign w:val="center"/>
          </w:tcPr>
          <w:p w:rsidR="00E066B3" w:rsidRDefault="00E066B3" w:rsidP="00E003F7">
            <w:pPr>
              <w:pStyle w:val="TAH"/>
              <w:adjustRightInd w:val="0"/>
              <w:snapToGrid w:val="0"/>
              <w:rPr>
                <w:ins w:id="69" w:author="Wuyong (Eric, WRD)" w:date="2018-09-02T10:19:00Z"/>
                <w:rFonts w:eastAsia="Yu Mincho"/>
                <w:bCs/>
                <w:sz w:val="16"/>
              </w:rPr>
            </w:pPr>
            <w:ins w:id="70" w:author="Wuyong (Eric, WRD)" w:date="2018-09-02T10:19:00Z">
              <w:r>
                <w:rPr>
                  <w:rFonts w:eastAsia="Yu Mincho"/>
                  <w:bCs/>
                  <w:sz w:val="16"/>
                </w:rPr>
                <w:t>30</w:t>
              </w:r>
            </w:ins>
          </w:p>
          <w:p w:rsidR="00E066B3" w:rsidRPr="00B237A0" w:rsidRDefault="00E066B3" w:rsidP="00E003F7">
            <w:pPr>
              <w:pStyle w:val="TAH"/>
              <w:adjustRightInd w:val="0"/>
              <w:snapToGrid w:val="0"/>
              <w:rPr>
                <w:ins w:id="71" w:author="Wuyong (Eric, WRD)" w:date="2018-09-02T10:19:00Z"/>
                <w:rFonts w:eastAsia="Yu Mincho"/>
                <w:bCs/>
                <w:sz w:val="16"/>
              </w:rPr>
            </w:pPr>
            <w:ins w:id="72" w:author="Wuyong (Eric, WRD)" w:date="2018-09-02T10:19:00Z">
              <w:r w:rsidRPr="00B237A0">
                <w:rPr>
                  <w:rFonts w:eastAsia="Yu Mincho"/>
                  <w:bCs/>
                  <w:sz w:val="16"/>
                </w:rPr>
                <w:t>MHz</w:t>
              </w:r>
            </w:ins>
          </w:p>
        </w:tc>
        <w:tc>
          <w:tcPr>
            <w:tcW w:w="355"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73" w:author="Wuyong (Eric, WRD)" w:date="2018-09-02T10:19:00Z"/>
                <w:rFonts w:eastAsia="Yu Mincho"/>
                <w:sz w:val="16"/>
                <w:szCs w:val="16"/>
              </w:rPr>
            </w:pPr>
            <w:ins w:id="74" w:author="Wuyong (Eric, WRD)" w:date="2018-09-02T10:19:00Z">
              <w:r w:rsidRPr="00B237A0">
                <w:rPr>
                  <w:rFonts w:eastAsia="Yu Mincho"/>
                  <w:sz w:val="16"/>
                  <w:szCs w:val="16"/>
                </w:rPr>
                <w:t>40 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75" w:author="Wuyong (Eric, WRD)" w:date="2018-09-02T10:19:00Z"/>
                <w:rFonts w:eastAsia="Yu Mincho"/>
                <w:sz w:val="16"/>
                <w:szCs w:val="16"/>
              </w:rPr>
            </w:pPr>
            <w:ins w:id="76"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77" w:author="Wuyong (Eric, WRD)" w:date="2018-09-02T10:19:00Z"/>
                <w:rFonts w:eastAsia="Yu Mincho"/>
                <w:sz w:val="16"/>
                <w:szCs w:val="16"/>
              </w:rPr>
            </w:pPr>
            <w:ins w:id="78" w:author="Wuyong (Eric, WRD)" w:date="2018-09-02T10:19:00Z">
              <w:r w:rsidRPr="00B237A0">
                <w:rPr>
                  <w:rFonts w:eastAsia="Yu Mincho"/>
                  <w:sz w:val="16"/>
                  <w:szCs w:val="16"/>
                </w:rPr>
                <w:t>60 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79" w:author="Wuyong (Eric, WRD)" w:date="2018-09-02T10:19:00Z"/>
                <w:rFonts w:eastAsia="Yu Mincho"/>
                <w:sz w:val="16"/>
                <w:szCs w:val="16"/>
              </w:rPr>
            </w:pPr>
            <w:ins w:id="80" w:author="Wuyong (Eric, WRD)" w:date="2018-09-02T10:19:00Z">
              <w:r w:rsidRPr="00B237A0">
                <w:rPr>
                  <w:rFonts w:eastAsia="Yu Mincho"/>
                  <w:sz w:val="16"/>
                  <w:szCs w:val="16"/>
                </w:rPr>
                <w:t>80 MHz</w:t>
              </w:r>
            </w:ins>
          </w:p>
        </w:tc>
        <w:tc>
          <w:tcPr>
            <w:tcW w:w="281" w:type="pct"/>
            <w:vAlign w:val="center"/>
          </w:tcPr>
          <w:p w:rsidR="00E066B3" w:rsidRDefault="00E066B3" w:rsidP="00E003F7">
            <w:pPr>
              <w:pStyle w:val="TAH"/>
              <w:adjustRightInd w:val="0"/>
              <w:snapToGrid w:val="0"/>
              <w:rPr>
                <w:ins w:id="81" w:author="Wuyong (Eric, WRD)" w:date="2018-09-02T10:19:00Z"/>
                <w:rFonts w:eastAsia="Yu Mincho"/>
                <w:sz w:val="16"/>
                <w:szCs w:val="16"/>
              </w:rPr>
            </w:pPr>
            <w:ins w:id="82" w:author="Wuyong (Eric, WRD)" w:date="2018-09-02T10:19:00Z">
              <w:r>
                <w:rPr>
                  <w:rFonts w:eastAsia="Yu Mincho"/>
                  <w:sz w:val="16"/>
                  <w:szCs w:val="16"/>
                </w:rPr>
                <w:t>90</w:t>
              </w:r>
            </w:ins>
          </w:p>
          <w:p w:rsidR="00E066B3" w:rsidRPr="00B237A0" w:rsidRDefault="00E066B3" w:rsidP="00E003F7">
            <w:pPr>
              <w:pStyle w:val="TAH"/>
              <w:adjustRightInd w:val="0"/>
              <w:snapToGrid w:val="0"/>
              <w:rPr>
                <w:ins w:id="83" w:author="Wuyong (Eric, WRD)" w:date="2018-09-02T10:19:00Z"/>
                <w:rFonts w:eastAsia="Yu Mincho"/>
                <w:sz w:val="16"/>
                <w:szCs w:val="16"/>
              </w:rPr>
            </w:pPr>
            <w:ins w:id="84" w:author="Wuyong (Eric, WRD)" w:date="2018-09-02T10:19:00Z">
              <w:r w:rsidRPr="00B237A0">
                <w:rPr>
                  <w:rFonts w:eastAsia="Yu Mincho"/>
                  <w:sz w:val="16"/>
                  <w:szCs w:val="16"/>
                </w:rPr>
                <w:t>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85" w:author="Wuyong (Eric, WRD)" w:date="2018-09-02T10:19:00Z"/>
                <w:rFonts w:eastAsia="Yu Mincho"/>
                <w:sz w:val="16"/>
                <w:szCs w:val="16"/>
              </w:rPr>
            </w:pPr>
            <w:ins w:id="86" w:author="Wuyong (Eric, WRD)" w:date="2018-09-02T10:19:00Z">
              <w:r w:rsidRPr="00B237A0">
                <w:rPr>
                  <w:rFonts w:eastAsia="Yu Mincho"/>
                  <w:sz w:val="16"/>
                  <w:szCs w:val="16"/>
                </w:rPr>
                <w:t>100 MHz</w:t>
              </w:r>
            </w:ins>
          </w:p>
        </w:tc>
        <w:tc>
          <w:tcPr>
            <w:tcW w:w="340" w:type="pct"/>
            <w:vAlign w:val="center"/>
          </w:tcPr>
          <w:p w:rsidR="00E066B3" w:rsidRDefault="00E066B3" w:rsidP="00E003F7">
            <w:pPr>
              <w:pStyle w:val="TAH"/>
              <w:adjustRightInd w:val="0"/>
              <w:snapToGrid w:val="0"/>
              <w:rPr>
                <w:ins w:id="87" w:author="Wuyong (Eric, WRD)" w:date="2018-09-02T10:19:00Z"/>
                <w:sz w:val="16"/>
                <w:szCs w:val="16"/>
                <w:lang w:eastAsia="zh-CN"/>
              </w:rPr>
            </w:pPr>
            <w:ins w:id="88" w:author="Wuyong (Eric, WRD)" w:date="2018-09-02T10:19:00Z">
              <w:r>
                <w:rPr>
                  <w:rFonts w:hint="eastAsia"/>
                  <w:sz w:val="16"/>
                  <w:szCs w:val="16"/>
                  <w:lang w:eastAsia="zh-CN"/>
                </w:rPr>
                <w:t>Req.</w:t>
              </w:r>
            </w:ins>
          </w:p>
        </w:tc>
      </w:tr>
      <w:tr w:rsidR="00E066B3" w:rsidRPr="008C4DFC" w:rsidTr="00E003F7">
        <w:trPr>
          <w:trHeight w:val="294"/>
          <w:ins w:id="89" w:author="Wuyong (Eric, WRD)" w:date="2018-09-02T10:19:00Z"/>
        </w:trPr>
        <w:tc>
          <w:tcPr>
            <w:tcW w:w="245" w:type="pct"/>
            <w:vMerge w:val="restart"/>
            <w:vAlign w:val="center"/>
          </w:tcPr>
          <w:p w:rsidR="00E066B3" w:rsidRPr="008621FE" w:rsidRDefault="00E066B3" w:rsidP="00E003F7">
            <w:pPr>
              <w:pStyle w:val="TAC"/>
              <w:adjustRightInd w:val="0"/>
              <w:snapToGrid w:val="0"/>
              <w:rPr>
                <w:ins w:id="90" w:author="Wuyong (Eric, WRD)" w:date="2018-09-02T10:19:00Z"/>
                <w:rFonts w:cs="Arial"/>
                <w:sz w:val="16"/>
                <w:szCs w:val="16"/>
                <w:lang w:eastAsia="zh-CN"/>
              </w:rPr>
            </w:pPr>
            <w:ins w:id="91" w:author="Wuyong (Eric, WRD)" w:date="2018-09-02T10:19:00Z">
              <w:r w:rsidRPr="004D39DF">
                <w:rPr>
                  <w:rFonts w:cs="Arial"/>
                  <w:sz w:val="16"/>
                  <w:szCs w:val="16"/>
                  <w:lang w:eastAsia="zh-CN"/>
                </w:rPr>
                <w:t>FR1</w:t>
              </w:r>
            </w:ins>
          </w:p>
        </w:tc>
        <w:tc>
          <w:tcPr>
            <w:tcW w:w="248" w:type="pct"/>
            <w:shd w:val="clear" w:color="auto" w:fill="auto"/>
            <w:tcMar>
              <w:top w:w="15" w:type="dxa"/>
              <w:left w:w="81" w:type="dxa"/>
              <w:bottom w:w="0" w:type="dxa"/>
              <w:right w:w="81" w:type="dxa"/>
            </w:tcMar>
            <w:vAlign w:val="center"/>
            <w:hideMark/>
          </w:tcPr>
          <w:p w:rsidR="00E066B3" w:rsidRPr="008621FE" w:rsidRDefault="00E066B3" w:rsidP="00E003F7">
            <w:pPr>
              <w:pStyle w:val="TAC"/>
              <w:adjustRightInd w:val="0"/>
              <w:snapToGrid w:val="0"/>
              <w:rPr>
                <w:ins w:id="92" w:author="Wuyong (Eric, WRD)" w:date="2018-09-02T10:19:00Z"/>
                <w:rFonts w:eastAsia="Yu Mincho" w:cs="Arial"/>
                <w:sz w:val="16"/>
                <w:szCs w:val="16"/>
              </w:rPr>
            </w:pPr>
            <w:ins w:id="93"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94" w:author="Wuyong (Eric, WRD)" w:date="2018-09-02T10:19:00Z"/>
                <w:rFonts w:ascii="Arial" w:eastAsia="宋体" w:hAnsi="Arial" w:cs="Arial"/>
                <w:color w:val="000000"/>
                <w:sz w:val="16"/>
                <w:szCs w:val="22"/>
                <w:lang w:eastAsia="zh-CN"/>
              </w:rPr>
            </w:pPr>
            <w:ins w:id="95" w:author="Wuyong (Eric, WRD)" w:date="2018-09-02T10:19:00Z">
              <w:r w:rsidRPr="00996848">
                <w:rPr>
                  <w:rFonts w:ascii="Arial" w:hAnsi="Arial" w:cs="Arial"/>
                  <w:color w:val="000000"/>
                  <w:sz w:val="16"/>
                  <w:szCs w:val="22"/>
                </w:rPr>
                <w:t>40.8</w:t>
              </w:r>
              <w:r>
                <w:rPr>
                  <w:rFonts w:ascii="Arial" w:hAnsi="Arial" w:cs="Arial" w:hint="eastAsia"/>
                  <w:color w:val="000000"/>
                  <w:sz w:val="16"/>
                  <w:szCs w:val="22"/>
                  <w:lang w:eastAsia="zh-CN"/>
                </w:rPr>
                <w:t>~42.8</w:t>
              </w:r>
            </w:ins>
          </w:p>
        </w:tc>
        <w:tc>
          <w:tcPr>
            <w:tcW w:w="354"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96" w:author="Wuyong (Eric, WRD)" w:date="2018-09-02T10:19:00Z"/>
                <w:rFonts w:ascii="Arial" w:eastAsia="宋体" w:hAnsi="Arial" w:cs="Arial"/>
                <w:color w:val="000000"/>
                <w:sz w:val="16"/>
                <w:szCs w:val="22"/>
                <w:lang w:eastAsia="zh-CN"/>
              </w:rPr>
            </w:pPr>
            <w:ins w:id="97" w:author="Wuyong (Eric, WRD)" w:date="2018-09-02T10:19:00Z">
              <w:r w:rsidRPr="00996848">
                <w:rPr>
                  <w:rFonts w:ascii="Arial" w:hAnsi="Arial" w:cs="Arial"/>
                  <w:color w:val="000000"/>
                  <w:sz w:val="16"/>
                  <w:szCs w:val="22"/>
                </w:rPr>
                <w:t>44.5</w:t>
              </w:r>
              <w:r>
                <w:rPr>
                  <w:rFonts w:ascii="Arial" w:hAnsi="Arial" w:cs="Arial" w:hint="eastAsia"/>
                  <w:color w:val="000000"/>
                  <w:sz w:val="16"/>
                  <w:szCs w:val="22"/>
                  <w:lang w:eastAsia="zh-CN"/>
                </w:rPr>
                <w:t>~45.5</w:t>
              </w:r>
            </w:ins>
          </w:p>
        </w:tc>
        <w:tc>
          <w:tcPr>
            <w:tcW w:w="355"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98" w:author="Wuyong (Eric, WRD)" w:date="2018-09-02T10:19:00Z"/>
                <w:rFonts w:ascii="Arial" w:eastAsia="宋体" w:hAnsi="Arial" w:cs="Arial"/>
                <w:color w:val="000000"/>
                <w:sz w:val="16"/>
                <w:szCs w:val="22"/>
                <w:lang w:eastAsia="zh-CN"/>
              </w:rPr>
            </w:pPr>
            <w:ins w:id="99" w:author="Wuyong (Eric, WRD)" w:date="2018-09-02T10:19:00Z">
              <w:r>
                <w:rPr>
                  <w:rFonts w:ascii="Arial" w:hAnsi="Arial" w:cs="Arial"/>
                  <w:color w:val="000000"/>
                  <w:sz w:val="16"/>
                  <w:szCs w:val="22"/>
                </w:rPr>
                <w:t>45.</w:t>
              </w:r>
              <w:r>
                <w:rPr>
                  <w:rFonts w:ascii="Arial" w:hAnsi="Arial" w:cs="Arial" w:hint="eastAsia"/>
                  <w:color w:val="000000"/>
                  <w:sz w:val="16"/>
                  <w:szCs w:val="22"/>
                  <w:lang w:eastAsia="zh-CN"/>
                </w:rPr>
                <w:t>1~46.5</w:t>
              </w:r>
            </w:ins>
          </w:p>
        </w:tc>
        <w:tc>
          <w:tcPr>
            <w:tcW w:w="355"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00" w:author="Wuyong (Eric, WRD)" w:date="2018-09-02T10:19:00Z"/>
                <w:rFonts w:ascii="Arial" w:eastAsia="宋体" w:hAnsi="Arial" w:cs="Arial"/>
                <w:color w:val="000000"/>
                <w:sz w:val="16"/>
                <w:szCs w:val="22"/>
                <w:lang w:eastAsia="zh-CN"/>
              </w:rPr>
            </w:pPr>
            <w:ins w:id="101" w:author="Wuyong (Eric, WRD)" w:date="2018-09-02T10:19:00Z">
              <w:r w:rsidRPr="00996848">
                <w:rPr>
                  <w:rFonts w:ascii="Arial" w:hAnsi="Arial" w:cs="Arial"/>
                  <w:color w:val="000000"/>
                  <w:sz w:val="16"/>
                  <w:szCs w:val="22"/>
                </w:rPr>
                <w:t>45.</w:t>
              </w:r>
              <w:r>
                <w:rPr>
                  <w:rFonts w:ascii="Arial" w:hAnsi="Arial" w:cs="Arial" w:hint="eastAsia"/>
                  <w:color w:val="000000"/>
                  <w:sz w:val="16"/>
                  <w:szCs w:val="22"/>
                  <w:lang w:eastAsia="zh-CN"/>
                </w:rPr>
                <w:t>4~47.0</w:t>
              </w:r>
            </w:ins>
          </w:p>
        </w:tc>
        <w:tc>
          <w:tcPr>
            <w:tcW w:w="353" w:type="pct"/>
            <w:vAlign w:val="center"/>
          </w:tcPr>
          <w:p w:rsidR="00E066B3" w:rsidRPr="00996848" w:rsidRDefault="00E066B3" w:rsidP="00E003F7">
            <w:pPr>
              <w:adjustRightInd w:val="0"/>
              <w:snapToGrid w:val="0"/>
              <w:spacing w:after="0"/>
              <w:jc w:val="center"/>
              <w:rPr>
                <w:ins w:id="102" w:author="Wuyong (Eric, WRD)" w:date="2018-09-02T10:19:00Z"/>
                <w:rFonts w:ascii="Arial" w:eastAsia="宋体" w:hAnsi="Arial" w:cs="Arial"/>
                <w:color w:val="000000"/>
                <w:sz w:val="16"/>
                <w:szCs w:val="22"/>
                <w:lang w:eastAsia="zh-CN"/>
              </w:rPr>
            </w:pPr>
            <w:ins w:id="103" w:author="Wuyong (Eric, WRD)" w:date="2018-09-02T10:19:00Z">
              <w:r w:rsidRPr="00996848">
                <w:rPr>
                  <w:rFonts w:ascii="Arial" w:hAnsi="Arial" w:cs="Arial"/>
                  <w:color w:val="000000"/>
                  <w:sz w:val="16"/>
                  <w:szCs w:val="22"/>
                </w:rPr>
                <w:t>45.5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47.2</w:t>
              </w:r>
            </w:ins>
          </w:p>
        </w:tc>
        <w:tc>
          <w:tcPr>
            <w:tcW w:w="355"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04" w:author="Wuyong (Eric, WRD)" w:date="2018-09-02T10:19:00Z"/>
                <w:rFonts w:ascii="Arial" w:eastAsia="宋体" w:hAnsi="Arial" w:cs="Arial"/>
                <w:color w:val="000000"/>
                <w:sz w:val="16"/>
                <w:szCs w:val="22"/>
                <w:lang w:eastAsia="zh-CN"/>
              </w:rPr>
            </w:pPr>
            <w:ins w:id="105" w:author="Wuyong (Eric, WRD)" w:date="2018-09-02T10:19:00Z">
              <w:r w:rsidRPr="00996848">
                <w:rPr>
                  <w:rFonts w:ascii="Arial" w:hAnsi="Arial" w:cs="Arial"/>
                  <w:color w:val="000000"/>
                  <w:sz w:val="16"/>
                  <w:szCs w:val="22"/>
                </w:rPr>
                <w:t>45.</w:t>
              </w:r>
              <w:r>
                <w:rPr>
                  <w:rFonts w:ascii="Arial" w:hAnsi="Arial" w:cs="Arial" w:hint="eastAsia"/>
                  <w:color w:val="000000"/>
                  <w:sz w:val="16"/>
                  <w:szCs w:val="22"/>
                  <w:lang w:eastAsia="zh-CN"/>
                </w:rPr>
                <w:t>7~47.4</w:t>
              </w:r>
            </w:ins>
          </w:p>
        </w:tc>
        <w:tc>
          <w:tcPr>
            <w:tcW w:w="355"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06" w:author="Wuyong (Eric, WRD)" w:date="2018-09-02T10:19:00Z"/>
                <w:rFonts w:ascii="Arial" w:eastAsia="宋体" w:hAnsi="Arial" w:cs="Arial"/>
                <w:color w:val="000000"/>
                <w:sz w:val="16"/>
                <w:szCs w:val="22"/>
                <w:lang w:eastAsia="zh-CN"/>
              </w:rPr>
            </w:pPr>
            <w:ins w:id="107" w:author="Wuyong (Eric, WRD)" w:date="2018-09-02T10:19:00Z">
              <w:r w:rsidRPr="00996848">
                <w:rPr>
                  <w:rFonts w:ascii="Arial" w:hAnsi="Arial" w:cs="Arial"/>
                  <w:color w:val="000000"/>
                  <w:sz w:val="16"/>
                  <w:szCs w:val="22"/>
                </w:rPr>
                <w:t>46.2</w:t>
              </w:r>
              <w:r>
                <w:rPr>
                  <w:rFonts w:ascii="Arial" w:hAnsi="Arial" w:cs="Arial" w:hint="eastAsia"/>
                  <w:color w:val="000000"/>
                  <w:sz w:val="16"/>
                  <w:szCs w:val="22"/>
                  <w:lang w:eastAsia="zh-CN"/>
                </w:rPr>
                <w:t>~48.2</w:t>
              </w:r>
            </w:ins>
          </w:p>
        </w:tc>
        <w:tc>
          <w:tcPr>
            <w:tcW w:w="353"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08" w:author="Wuyong (Eric, WRD)" w:date="2018-09-02T10:19:00Z"/>
                <w:rFonts w:ascii="Arial" w:eastAsia="宋体" w:hAnsi="Arial" w:cs="Arial"/>
                <w:color w:val="000000"/>
                <w:sz w:val="16"/>
                <w:szCs w:val="22"/>
                <w:lang w:eastAsia="zh-CN"/>
              </w:rPr>
            </w:pPr>
            <w:ins w:id="109" w:author="Wuyong (Eric, WRD)" w:date="2018-09-02T10:19:00Z">
              <w:r w:rsidRPr="00996848">
                <w:rPr>
                  <w:rFonts w:ascii="Arial" w:hAnsi="Arial" w:cs="Arial"/>
                  <w:color w:val="000000"/>
                  <w:sz w:val="16"/>
                  <w:szCs w:val="22"/>
                </w:rPr>
                <w:t>46.2</w:t>
              </w:r>
              <w:r>
                <w:rPr>
                  <w:rFonts w:ascii="Arial" w:hAnsi="Arial" w:cs="Arial" w:hint="eastAsia"/>
                  <w:color w:val="000000"/>
                  <w:sz w:val="16"/>
                  <w:szCs w:val="22"/>
                  <w:lang w:eastAsia="zh-CN"/>
                </w:rPr>
                <w:t>~48.3</w:t>
              </w:r>
            </w:ins>
          </w:p>
        </w:tc>
        <w:tc>
          <w:tcPr>
            <w:tcW w:w="353"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10" w:author="Wuyong (Eric, WRD)" w:date="2018-09-02T10:19:00Z"/>
                <w:rFonts w:ascii="Arial" w:eastAsia="宋体" w:hAnsi="Arial" w:cs="Arial"/>
                <w:color w:val="000000"/>
                <w:sz w:val="16"/>
                <w:szCs w:val="22"/>
                <w:lang w:eastAsia="zh-CN"/>
              </w:rPr>
            </w:pPr>
            <w:ins w:id="111" w:author="Wuyong (Eric, WRD)" w:date="2018-09-02T10:19:00Z">
              <w:r>
                <w:rPr>
                  <w:rFonts w:ascii="Arial" w:hAnsi="Arial" w:cs="Arial" w:hint="eastAsia"/>
                  <w:color w:val="000000"/>
                  <w:sz w:val="16"/>
                  <w:szCs w:val="22"/>
                  <w:lang w:eastAsia="zh-CN"/>
                </w:rPr>
                <w:t>-</w:t>
              </w:r>
            </w:ins>
          </w:p>
        </w:tc>
        <w:tc>
          <w:tcPr>
            <w:tcW w:w="353"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12" w:author="Wuyong (Eric, WRD)" w:date="2018-09-02T10:19:00Z"/>
                <w:rFonts w:ascii="Arial" w:eastAsia="宋体" w:hAnsi="Arial" w:cs="Arial"/>
                <w:color w:val="000000"/>
                <w:sz w:val="16"/>
                <w:szCs w:val="22"/>
                <w:lang w:eastAsia="zh-CN"/>
              </w:rPr>
            </w:pPr>
            <w:ins w:id="113" w:author="Wuyong (Eric, WRD)" w:date="2018-09-02T10:19:00Z">
              <w:r>
                <w:rPr>
                  <w:rFonts w:ascii="Arial" w:eastAsia="宋体" w:hAnsi="Arial" w:cs="Arial" w:hint="eastAsia"/>
                  <w:color w:val="000000"/>
                  <w:sz w:val="16"/>
                  <w:szCs w:val="22"/>
                  <w:lang w:eastAsia="zh-CN"/>
                </w:rPr>
                <w:t>-</w:t>
              </w:r>
            </w:ins>
          </w:p>
        </w:tc>
        <w:tc>
          <w:tcPr>
            <w:tcW w:w="281" w:type="pct"/>
            <w:vAlign w:val="center"/>
          </w:tcPr>
          <w:p w:rsidR="00E066B3" w:rsidRPr="00996848" w:rsidRDefault="00E066B3" w:rsidP="00E003F7">
            <w:pPr>
              <w:adjustRightInd w:val="0"/>
              <w:snapToGrid w:val="0"/>
              <w:spacing w:after="0"/>
              <w:jc w:val="center"/>
              <w:rPr>
                <w:ins w:id="114" w:author="Wuyong (Eric, WRD)" w:date="2018-09-02T10:19:00Z"/>
                <w:rFonts w:ascii="Arial" w:eastAsia="宋体" w:hAnsi="Arial" w:cs="Arial"/>
                <w:color w:val="000000"/>
                <w:sz w:val="16"/>
                <w:szCs w:val="22"/>
                <w:lang w:eastAsia="zh-CN"/>
              </w:rPr>
            </w:pPr>
            <w:ins w:id="115" w:author="Wuyong (Eric, WRD)" w:date="2018-09-02T10:19:00Z">
              <w:r>
                <w:rPr>
                  <w:rFonts w:ascii="Arial" w:eastAsia="宋体" w:hAnsi="Arial" w:cs="Arial" w:hint="eastAsia"/>
                  <w:color w:val="000000"/>
                  <w:sz w:val="16"/>
                  <w:szCs w:val="22"/>
                  <w:lang w:eastAsia="zh-CN"/>
                </w:rPr>
                <w:t>-</w:t>
              </w:r>
            </w:ins>
          </w:p>
        </w:tc>
        <w:tc>
          <w:tcPr>
            <w:tcW w:w="353" w:type="pct"/>
            <w:shd w:val="clear" w:color="auto" w:fill="auto"/>
            <w:tcMar>
              <w:top w:w="15" w:type="dxa"/>
              <w:left w:w="81" w:type="dxa"/>
              <w:bottom w:w="0" w:type="dxa"/>
              <w:right w:w="81" w:type="dxa"/>
            </w:tcMar>
            <w:vAlign w:val="center"/>
          </w:tcPr>
          <w:p w:rsidR="00E066B3" w:rsidRPr="00996848" w:rsidRDefault="00E066B3" w:rsidP="00E003F7">
            <w:pPr>
              <w:adjustRightInd w:val="0"/>
              <w:snapToGrid w:val="0"/>
              <w:spacing w:after="0"/>
              <w:jc w:val="center"/>
              <w:rPr>
                <w:ins w:id="116" w:author="Wuyong (Eric, WRD)" w:date="2018-09-02T10:19:00Z"/>
                <w:rFonts w:ascii="Arial" w:eastAsia="宋体" w:hAnsi="Arial" w:cs="Arial"/>
                <w:color w:val="000000"/>
                <w:sz w:val="16"/>
                <w:szCs w:val="22"/>
                <w:lang w:eastAsia="zh-CN"/>
              </w:rPr>
            </w:pPr>
            <w:ins w:id="117" w:author="Wuyong (Eric, WRD)" w:date="2018-09-02T10:19:00Z">
              <w:r>
                <w:rPr>
                  <w:rFonts w:ascii="Arial" w:eastAsia="宋体" w:hAnsi="Arial" w:cs="Arial" w:hint="eastAsia"/>
                  <w:color w:val="000000"/>
                  <w:sz w:val="16"/>
                  <w:szCs w:val="22"/>
                  <w:lang w:eastAsia="zh-CN"/>
                </w:rPr>
                <w:t>-</w:t>
              </w:r>
            </w:ins>
          </w:p>
        </w:tc>
        <w:tc>
          <w:tcPr>
            <w:tcW w:w="340" w:type="pct"/>
            <w:vAlign w:val="center"/>
          </w:tcPr>
          <w:p w:rsidR="00E066B3" w:rsidRPr="008621FE" w:rsidRDefault="00E066B3" w:rsidP="00E003F7">
            <w:pPr>
              <w:pStyle w:val="TAC"/>
              <w:adjustRightInd w:val="0"/>
              <w:snapToGrid w:val="0"/>
              <w:rPr>
                <w:ins w:id="118" w:author="Wuyong (Eric, WRD)" w:date="2018-09-02T10:19:00Z"/>
                <w:rFonts w:cs="Arial"/>
                <w:sz w:val="16"/>
                <w:szCs w:val="16"/>
                <w:lang w:eastAsia="zh-CN"/>
              </w:rPr>
            </w:pPr>
            <w:ins w:id="119" w:author="Wuyong (Eric, WRD)" w:date="2018-09-02T10:19:00Z">
              <w:r w:rsidRPr="004D39DF">
                <w:rPr>
                  <w:rFonts w:cs="Arial"/>
                  <w:sz w:val="16"/>
                  <w:szCs w:val="16"/>
                  <w:lang w:eastAsia="zh-CN"/>
                </w:rPr>
                <w:t>30</w:t>
              </w:r>
            </w:ins>
          </w:p>
        </w:tc>
      </w:tr>
      <w:tr w:rsidR="00E066B3" w:rsidRPr="008C4DFC" w:rsidTr="00E003F7">
        <w:trPr>
          <w:ins w:id="120" w:author="Wuyong (Eric, WRD)" w:date="2018-09-02T10:19:00Z"/>
        </w:trPr>
        <w:tc>
          <w:tcPr>
            <w:tcW w:w="245" w:type="pct"/>
            <w:vMerge/>
            <w:vAlign w:val="center"/>
          </w:tcPr>
          <w:p w:rsidR="00E066B3" w:rsidRPr="008621FE" w:rsidRDefault="00E066B3" w:rsidP="00E003F7">
            <w:pPr>
              <w:pStyle w:val="TAC"/>
              <w:adjustRightInd w:val="0"/>
              <w:snapToGrid w:val="0"/>
              <w:rPr>
                <w:ins w:id="121"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E066B3" w:rsidRPr="008621FE" w:rsidRDefault="00E066B3" w:rsidP="00E003F7">
            <w:pPr>
              <w:pStyle w:val="TAC"/>
              <w:adjustRightInd w:val="0"/>
              <w:snapToGrid w:val="0"/>
              <w:rPr>
                <w:ins w:id="122" w:author="Wuyong (Eric, WRD)" w:date="2018-09-02T10:19:00Z"/>
                <w:rFonts w:eastAsia="Yu Mincho" w:cs="Arial"/>
                <w:sz w:val="16"/>
                <w:szCs w:val="16"/>
              </w:rPr>
            </w:pPr>
            <w:ins w:id="123"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24" w:author="Wuyong (Eric, WRD)" w:date="2018-09-02T10:19:00Z"/>
                <w:rFonts w:ascii="Arial" w:eastAsia="宋体" w:hAnsi="Arial" w:cs="Arial"/>
                <w:color w:val="000000"/>
                <w:sz w:val="16"/>
                <w:szCs w:val="22"/>
                <w:lang w:eastAsia="zh-CN"/>
              </w:rPr>
            </w:pPr>
            <w:ins w:id="125" w:author="Wuyong (Eric, WRD)" w:date="2018-09-02T10:19:00Z">
              <w:r w:rsidRPr="00996848">
                <w:rPr>
                  <w:rFonts w:ascii="Arial" w:hAnsi="Arial" w:cs="Arial"/>
                  <w:color w:val="000000"/>
                  <w:sz w:val="16"/>
                  <w:szCs w:val="22"/>
                </w:rPr>
                <w:t>32.</w:t>
              </w:r>
              <w:r>
                <w:rPr>
                  <w:rFonts w:ascii="Arial" w:hAnsi="Arial" w:cs="Arial" w:hint="eastAsia"/>
                  <w:color w:val="000000"/>
                  <w:sz w:val="16"/>
                  <w:szCs w:val="22"/>
                  <w:lang w:eastAsia="zh-CN"/>
                </w:rPr>
                <w:t>1~37.7</w:t>
              </w:r>
            </w:ins>
          </w:p>
        </w:tc>
        <w:tc>
          <w:tcPr>
            <w:tcW w:w="354"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26" w:author="Wuyong (Eric, WRD)" w:date="2018-09-02T10:19:00Z"/>
                <w:rFonts w:ascii="Arial" w:eastAsia="宋体" w:hAnsi="Arial" w:cs="Arial"/>
                <w:color w:val="000000"/>
                <w:sz w:val="16"/>
                <w:szCs w:val="22"/>
                <w:lang w:eastAsia="zh-CN"/>
              </w:rPr>
            </w:pPr>
            <w:ins w:id="127" w:author="Wuyong (Eric, WRD)" w:date="2018-09-02T10:19:00Z">
              <w:r w:rsidRPr="00996848">
                <w:rPr>
                  <w:rFonts w:ascii="Arial" w:hAnsi="Arial" w:cs="Arial"/>
                  <w:color w:val="000000"/>
                  <w:sz w:val="16"/>
                  <w:szCs w:val="22"/>
                </w:rPr>
                <w:t>39.4</w:t>
              </w:r>
              <w:r>
                <w:rPr>
                  <w:rFonts w:ascii="Arial" w:hAnsi="Arial" w:cs="Arial" w:hint="eastAsia"/>
                  <w:color w:val="000000"/>
                  <w:sz w:val="16"/>
                  <w:szCs w:val="22"/>
                  <w:lang w:eastAsia="zh-CN"/>
                </w:rPr>
                <w:t>~41.1</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28" w:author="Wuyong (Eric, WRD)" w:date="2018-09-02T10:19:00Z"/>
                <w:rFonts w:ascii="Arial" w:eastAsia="宋体" w:hAnsi="Arial" w:cs="Arial"/>
                <w:color w:val="000000"/>
                <w:sz w:val="16"/>
                <w:szCs w:val="22"/>
                <w:lang w:eastAsia="zh-CN"/>
              </w:rPr>
            </w:pPr>
            <w:ins w:id="129" w:author="Wuyong (Eric, WRD)" w:date="2018-09-02T10:19:00Z">
              <w:r w:rsidRPr="00996848">
                <w:rPr>
                  <w:rFonts w:ascii="Arial" w:hAnsi="Arial" w:cs="Arial"/>
                  <w:color w:val="000000"/>
                  <w:sz w:val="16"/>
                  <w:szCs w:val="22"/>
                </w:rPr>
                <w:t>43</w:t>
              </w:r>
              <w:r>
                <w:rPr>
                  <w:rFonts w:ascii="Arial" w:hAnsi="Arial" w:cs="Arial" w:hint="eastAsia"/>
                  <w:color w:val="000000"/>
                  <w:sz w:val="16"/>
                  <w:szCs w:val="22"/>
                  <w:lang w:eastAsia="zh-CN"/>
                </w:rPr>
                <w:t>.0~44.2</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30" w:author="Wuyong (Eric, WRD)" w:date="2018-09-02T10:19:00Z"/>
                <w:rFonts w:ascii="Arial" w:eastAsia="宋体" w:hAnsi="Arial" w:cs="Arial"/>
                <w:color w:val="000000"/>
                <w:sz w:val="16"/>
                <w:szCs w:val="22"/>
                <w:lang w:eastAsia="zh-CN"/>
              </w:rPr>
            </w:pPr>
            <w:ins w:id="131" w:author="Wuyong (Eric, WRD)" w:date="2018-09-02T10:19:00Z">
              <w:r>
                <w:rPr>
                  <w:rFonts w:ascii="Arial" w:hAnsi="Arial" w:cs="Arial"/>
                  <w:color w:val="000000"/>
                  <w:sz w:val="16"/>
                  <w:szCs w:val="22"/>
                </w:rPr>
                <w:t>43.</w:t>
              </w:r>
              <w:r>
                <w:rPr>
                  <w:rFonts w:ascii="Arial" w:hAnsi="Arial" w:cs="Arial" w:hint="eastAsia"/>
                  <w:color w:val="000000"/>
                  <w:sz w:val="16"/>
                  <w:szCs w:val="22"/>
                  <w:lang w:eastAsia="zh-CN"/>
                </w:rPr>
                <w:t>7~44.8</w:t>
              </w:r>
            </w:ins>
          </w:p>
        </w:tc>
        <w:tc>
          <w:tcPr>
            <w:tcW w:w="353" w:type="pct"/>
            <w:vAlign w:val="center"/>
          </w:tcPr>
          <w:p w:rsidR="00E066B3" w:rsidRPr="00996848" w:rsidRDefault="00E066B3" w:rsidP="00E003F7">
            <w:pPr>
              <w:adjustRightInd w:val="0"/>
              <w:snapToGrid w:val="0"/>
              <w:spacing w:after="0"/>
              <w:jc w:val="center"/>
              <w:rPr>
                <w:ins w:id="132" w:author="Wuyong (Eric, WRD)" w:date="2018-09-02T10:19:00Z"/>
                <w:rFonts w:ascii="Arial" w:eastAsia="宋体" w:hAnsi="Arial" w:cs="Arial"/>
                <w:color w:val="000000"/>
                <w:sz w:val="16"/>
                <w:szCs w:val="22"/>
                <w:lang w:eastAsia="zh-CN"/>
              </w:rPr>
            </w:pPr>
            <w:ins w:id="133" w:author="Wuyong (Eric, WRD)" w:date="2018-09-02T10:19:00Z">
              <w:r w:rsidRPr="00996848">
                <w:rPr>
                  <w:rFonts w:ascii="Arial" w:hAnsi="Arial" w:cs="Arial"/>
                  <w:color w:val="000000"/>
                  <w:sz w:val="16"/>
                  <w:szCs w:val="22"/>
                </w:rPr>
                <w:t>44.5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45.9</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34" w:author="Wuyong (Eric, WRD)" w:date="2018-09-02T10:19:00Z"/>
                <w:rFonts w:ascii="Arial" w:eastAsia="宋体" w:hAnsi="Arial" w:cs="Arial"/>
                <w:color w:val="000000"/>
                <w:sz w:val="16"/>
                <w:szCs w:val="22"/>
                <w:lang w:eastAsia="zh-CN"/>
              </w:rPr>
            </w:pPr>
            <w:ins w:id="135" w:author="Wuyong (Eric, WRD)" w:date="2018-09-02T10:19:00Z">
              <w:r w:rsidRPr="00996848">
                <w:rPr>
                  <w:rFonts w:ascii="Arial" w:hAnsi="Arial" w:cs="Arial"/>
                  <w:color w:val="000000"/>
                  <w:sz w:val="16"/>
                  <w:szCs w:val="22"/>
                </w:rPr>
                <w:t>44.5</w:t>
              </w:r>
              <w:r>
                <w:rPr>
                  <w:rFonts w:ascii="Arial" w:hAnsi="Arial" w:cs="Arial" w:hint="eastAsia"/>
                  <w:color w:val="000000"/>
                  <w:sz w:val="16"/>
                  <w:szCs w:val="22"/>
                  <w:lang w:eastAsia="zh-CN"/>
                </w:rPr>
                <w:t>~46.1</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36" w:author="Wuyong (Eric, WRD)" w:date="2018-09-02T10:19:00Z"/>
                <w:rFonts w:ascii="Arial" w:eastAsia="宋体" w:hAnsi="Arial" w:cs="Arial"/>
                <w:color w:val="000000"/>
                <w:sz w:val="16"/>
                <w:szCs w:val="22"/>
                <w:lang w:eastAsia="zh-CN"/>
              </w:rPr>
            </w:pPr>
            <w:ins w:id="137" w:author="Wuyong (Eric, WRD)" w:date="2018-09-02T10:19:00Z">
              <w:r w:rsidRPr="00996848">
                <w:rPr>
                  <w:rFonts w:ascii="Arial" w:hAnsi="Arial" w:cs="Arial"/>
                  <w:color w:val="000000"/>
                  <w:sz w:val="16"/>
                  <w:szCs w:val="22"/>
                </w:rPr>
                <w:t>45.</w:t>
              </w:r>
              <w:r>
                <w:rPr>
                  <w:rFonts w:ascii="Arial" w:hAnsi="Arial" w:cs="Arial" w:hint="eastAsia"/>
                  <w:color w:val="000000"/>
                  <w:sz w:val="16"/>
                  <w:szCs w:val="22"/>
                  <w:lang w:eastAsia="zh-CN"/>
                </w:rPr>
                <w:t>4~47.1</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38" w:author="Wuyong (Eric, WRD)" w:date="2018-09-02T10:19:00Z"/>
                <w:rFonts w:ascii="Arial" w:eastAsia="宋体" w:hAnsi="Arial" w:cs="Arial"/>
                <w:color w:val="000000"/>
                <w:sz w:val="16"/>
                <w:szCs w:val="22"/>
                <w:lang w:eastAsia="zh-CN"/>
              </w:rPr>
            </w:pPr>
            <w:ins w:id="139" w:author="Wuyong (Eric, WRD)" w:date="2018-09-02T10:19:00Z">
              <w:r w:rsidRPr="00996848">
                <w:rPr>
                  <w:rFonts w:ascii="Arial" w:hAnsi="Arial" w:cs="Arial"/>
                  <w:color w:val="000000"/>
                  <w:sz w:val="16"/>
                  <w:szCs w:val="22"/>
                </w:rPr>
                <w:t>45.5</w:t>
              </w:r>
              <w:r>
                <w:rPr>
                  <w:rFonts w:ascii="Arial" w:hAnsi="Arial" w:cs="Arial" w:hint="eastAsia"/>
                  <w:color w:val="000000"/>
                  <w:sz w:val="16"/>
                  <w:szCs w:val="22"/>
                  <w:lang w:eastAsia="zh-CN"/>
                </w:rPr>
                <w:t>~47.4</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40" w:author="Wuyong (Eric, WRD)" w:date="2018-09-02T10:19:00Z"/>
                <w:rFonts w:ascii="Arial" w:eastAsia="宋体" w:hAnsi="Arial" w:cs="Arial"/>
                <w:color w:val="000000"/>
                <w:sz w:val="16"/>
                <w:szCs w:val="22"/>
                <w:lang w:eastAsia="zh-CN"/>
              </w:rPr>
            </w:pPr>
            <w:ins w:id="141" w:author="Wuyong (Eric, WRD)" w:date="2018-09-02T10:19:00Z">
              <w:r w:rsidRPr="00996848">
                <w:rPr>
                  <w:rFonts w:ascii="Arial" w:hAnsi="Arial" w:cs="Arial"/>
                  <w:color w:val="000000"/>
                  <w:sz w:val="16"/>
                  <w:szCs w:val="22"/>
                </w:rPr>
                <w:t>46.2</w:t>
              </w:r>
              <w:r>
                <w:rPr>
                  <w:rFonts w:ascii="Arial" w:hAnsi="Arial" w:cs="Arial" w:hint="eastAsia"/>
                  <w:color w:val="000000"/>
                  <w:sz w:val="16"/>
                  <w:szCs w:val="22"/>
                  <w:lang w:eastAsia="zh-CN"/>
                </w:rPr>
                <w:t>~48.2</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42" w:author="Wuyong (Eric, WRD)" w:date="2018-09-02T10:19:00Z"/>
                <w:rFonts w:ascii="Arial" w:eastAsia="宋体" w:hAnsi="Arial" w:cs="Arial"/>
                <w:color w:val="000000"/>
                <w:sz w:val="16"/>
                <w:szCs w:val="22"/>
                <w:lang w:eastAsia="zh-CN"/>
              </w:rPr>
            </w:pPr>
            <w:ins w:id="143" w:author="Wuyong (Eric, WRD)" w:date="2018-09-02T10:19:00Z">
              <w:r w:rsidRPr="00996848">
                <w:rPr>
                  <w:rFonts w:ascii="Arial" w:hAnsi="Arial" w:cs="Arial"/>
                  <w:color w:val="000000"/>
                  <w:sz w:val="16"/>
                  <w:szCs w:val="22"/>
                </w:rPr>
                <w:t>46.4</w:t>
              </w:r>
              <w:r>
                <w:rPr>
                  <w:rFonts w:ascii="Arial" w:hAnsi="Arial" w:cs="Arial" w:hint="eastAsia"/>
                  <w:color w:val="000000"/>
                  <w:sz w:val="16"/>
                  <w:szCs w:val="22"/>
                  <w:lang w:eastAsia="zh-CN"/>
                </w:rPr>
                <w:t>~48.5</w:t>
              </w:r>
            </w:ins>
          </w:p>
        </w:tc>
        <w:tc>
          <w:tcPr>
            <w:tcW w:w="281" w:type="pct"/>
            <w:vAlign w:val="center"/>
          </w:tcPr>
          <w:p w:rsidR="00E066B3" w:rsidRPr="00996848" w:rsidRDefault="00E066B3" w:rsidP="00E003F7">
            <w:pPr>
              <w:adjustRightInd w:val="0"/>
              <w:snapToGrid w:val="0"/>
              <w:spacing w:after="0"/>
              <w:jc w:val="center"/>
              <w:rPr>
                <w:ins w:id="144" w:author="Wuyong (Eric, WRD)" w:date="2018-09-02T10:19:00Z"/>
                <w:rFonts w:ascii="Arial" w:eastAsia="宋体" w:hAnsi="Arial" w:cs="Arial"/>
                <w:color w:val="000000"/>
                <w:sz w:val="16"/>
                <w:szCs w:val="22"/>
                <w:lang w:eastAsia="zh-CN"/>
              </w:rPr>
            </w:pPr>
            <w:ins w:id="145" w:author="Wuyong (Eric, WRD)" w:date="2018-09-02T10:19:00Z">
              <w:r w:rsidRPr="00996848">
                <w:rPr>
                  <w:rFonts w:ascii="Arial" w:hAnsi="Arial" w:cs="Arial"/>
                  <w:color w:val="000000"/>
                  <w:sz w:val="16"/>
                  <w:szCs w:val="22"/>
                </w:rPr>
                <w:t>48.5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48.7</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46" w:author="Wuyong (Eric, WRD)" w:date="2018-09-02T10:19:00Z"/>
                <w:rFonts w:ascii="Arial" w:eastAsia="宋体" w:hAnsi="Arial" w:cs="Arial"/>
                <w:color w:val="000000"/>
                <w:sz w:val="16"/>
                <w:szCs w:val="22"/>
                <w:lang w:eastAsia="zh-CN"/>
              </w:rPr>
            </w:pPr>
            <w:ins w:id="147" w:author="Wuyong (Eric, WRD)" w:date="2018-09-02T10:19:00Z">
              <w:r w:rsidRPr="00996848">
                <w:rPr>
                  <w:rFonts w:ascii="Arial" w:hAnsi="Arial" w:cs="Arial"/>
                  <w:color w:val="000000"/>
                  <w:sz w:val="16"/>
                  <w:szCs w:val="22"/>
                </w:rPr>
                <w:t>46.</w:t>
              </w:r>
              <w:r>
                <w:rPr>
                  <w:rFonts w:ascii="Arial" w:hAnsi="Arial" w:cs="Arial" w:hint="eastAsia"/>
                  <w:color w:val="000000"/>
                  <w:sz w:val="16"/>
                  <w:szCs w:val="22"/>
                  <w:lang w:eastAsia="zh-CN"/>
                </w:rPr>
                <w:t>7~48.9</w:t>
              </w:r>
            </w:ins>
          </w:p>
        </w:tc>
        <w:tc>
          <w:tcPr>
            <w:tcW w:w="340" w:type="pct"/>
            <w:vAlign w:val="center"/>
          </w:tcPr>
          <w:p w:rsidR="00E066B3" w:rsidRPr="008621FE" w:rsidRDefault="00E066B3" w:rsidP="00E003F7">
            <w:pPr>
              <w:pStyle w:val="TAC"/>
              <w:adjustRightInd w:val="0"/>
              <w:snapToGrid w:val="0"/>
              <w:rPr>
                <w:ins w:id="148" w:author="Wuyong (Eric, WRD)" w:date="2018-09-02T10:19:00Z"/>
                <w:rFonts w:cs="Arial"/>
                <w:sz w:val="16"/>
                <w:szCs w:val="16"/>
                <w:lang w:eastAsia="zh-CN"/>
              </w:rPr>
            </w:pPr>
            <w:ins w:id="149" w:author="Wuyong (Eric, WRD)" w:date="2018-09-02T10:19:00Z">
              <w:r w:rsidRPr="004D39DF">
                <w:rPr>
                  <w:rFonts w:cs="Arial"/>
                  <w:sz w:val="16"/>
                  <w:szCs w:val="16"/>
                  <w:lang w:eastAsia="zh-CN"/>
                </w:rPr>
                <w:t>30</w:t>
              </w:r>
            </w:ins>
          </w:p>
        </w:tc>
      </w:tr>
      <w:tr w:rsidR="00E066B3" w:rsidRPr="008C4DFC" w:rsidTr="00E003F7">
        <w:trPr>
          <w:ins w:id="150" w:author="Wuyong (Eric, WRD)" w:date="2018-09-02T10:19:00Z"/>
        </w:trPr>
        <w:tc>
          <w:tcPr>
            <w:tcW w:w="245" w:type="pct"/>
            <w:vMerge/>
            <w:vAlign w:val="center"/>
          </w:tcPr>
          <w:p w:rsidR="00E066B3" w:rsidRPr="008621FE" w:rsidRDefault="00E066B3" w:rsidP="00E003F7">
            <w:pPr>
              <w:pStyle w:val="TAC"/>
              <w:adjustRightInd w:val="0"/>
              <w:snapToGrid w:val="0"/>
              <w:rPr>
                <w:ins w:id="151"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E066B3" w:rsidRPr="008621FE" w:rsidRDefault="00E066B3" w:rsidP="00E003F7">
            <w:pPr>
              <w:pStyle w:val="TAC"/>
              <w:adjustRightInd w:val="0"/>
              <w:snapToGrid w:val="0"/>
              <w:rPr>
                <w:ins w:id="152" w:author="Wuyong (Eric, WRD)" w:date="2018-09-02T10:19:00Z"/>
                <w:rFonts w:eastAsia="Yu Mincho" w:cs="Arial"/>
                <w:sz w:val="16"/>
                <w:szCs w:val="16"/>
              </w:rPr>
            </w:pPr>
            <w:ins w:id="153"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54" w:author="Wuyong (Eric, WRD)" w:date="2018-09-02T10:19:00Z"/>
                <w:rFonts w:ascii="Arial" w:eastAsia="宋体" w:hAnsi="Arial" w:cs="Arial"/>
                <w:color w:val="000000"/>
                <w:sz w:val="16"/>
                <w:szCs w:val="22"/>
                <w:lang w:eastAsia="zh-CN"/>
              </w:rPr>
            </w:pPr>
            <w:ins w:id="155" w:author="Wuyong (Eric, WRD)" w:date="2018-09-02T10:19:00Z">
              <w:r>
                <w:rPr>
                  <w:rFonts w:ascii="Arial" w:eastAsia="宋体" w:hAnsi="Arial" w:cs="Arial" w:hint="eastAsia"/>
                  <w:color w:val="000000"/>
                  <w:sz w:val="16"/>
                  <w:szCs w:val="22"/>
                  <w:lang w:eastAsia="zh-CN"/>
                </w:rPr>
                <w:t>-</w:t>
              </w:r>
            </w:ins>
          </w:p>
        </w:tc>
        <w:tc>
          <w:tcPr>
            <w:tcW w:w="354"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56" w:author="Wuyong (Eric, WRD)" w:date="2018-09-02T10:19:00Z"/>
                <w:rFonts w:ascii="Arial" w:eastAsia="宋体" w:hAnsi="Arial" w:cs="Arial"/>
                <w:color w:val="000000"/>
                <w:sz w:val="16"/>
                <w:szCs w:val="22"/>
                <w:lang w:eastAsia="zh-CN"/>
              </w:rPr>
            </w:pPr>
            <w:ins w:id="157" w:author="Wuyong (Eric, WRD)" w:date="2018-09-02T10:19:00Z">
              <w:r w:rsidRPr="00996848">
                <w:rPr>
                  <w:rFonts w:ascii="Arial" w:hAnsi="Arial" w:cs="Arial"/>
                  <w:color w:val="000000"/>
                  <w:sz w:val="16"/>
                  <w:szCs w:val="22"/>
                </w:rPr>
                <w:t>32.</w:t>
              </w:r>
              <w:r>
                <w:rPr>
                  <w:rFonts w:ascii="Arial" w:hAnsi="Arial" w:cs="Arial" w:hint="eastAsia"/>
                  <w:color w:val="000000"/>
                  <w:sz w:val="16"/>
                  <w:szCs w:val="22"/>
                  <w:lang w:eastAsia="zh-CN"/>
                </w:rPr>
                <w:t>4~37.7</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58" w:author="Wuyong (Eric, WRD)" w:date="2018-09-02T10:19:00Z"/>
                <w:rFonts w:ascii="Arial" w:eastAsia="宋体" w:hAnsi="Arial" w:cs="Arial"/>
                <w:color w:val="000000"/>
                <w:sz w:val="16"/>
                <w:szCs w:val="22"/>
                <w:lang w:eastAsia="zh-CN"/>
              </w:rPr>
            </w:pPr>
            <w:ins w:id="159" w:author="Wuyong (Eric, WRD)" w:date="2018-09-02T10:19:00Z">
              <w:r w:rsidRPr="00996848">
                <w:rPr>
                  <w:rFonts w:ascii="Arial" w:hAnsi="Arial" w:cs="Arial"/>
                  <w:color w:val="000000"/>
                  <w:sz w:val="16"/>
                  <w:szCs w:val="22"/>
                </w:rPr>
                <w:t>38.4</w:t>
              </w:r>
              <w:r>
                <w:rPr>
                  <w:rFonts w:ascii="Arial" w:hAnsi="Arial" w:cs="Arial" w:hint="eastAsia"/>
                  <w:color w:val="000000"/>
                  <w:sz w:val="16"/>
                  <w:szCs w:val="22"/>
                  <w:lang w:eastAsia="zh-CN"/>
                </w:rPr>
                <w:t>~41.1</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60" w:author="Wuyong (Eric, WRD)" w:date="2018-09-02T10:19:00Z"/>
                <w:rFonts w:ascii="Arial" w:eastAsia="宋体" w:hAnsi="Arial" w:cs="Arial"/>
                <w:color w:val="000000"/>
                <w:sz w:val="16"/>
                <w:szCs w:val="22"/>
                <w:lang w:eastAsia="zh-CN"/>
              </w:rPr>
            </w:pPr>
            <w:ins w:id="161" w:author="Wuyong (Eric, WRD)" w:date="2018-09-02T10:19:00Z">
              <w:r w:rsidRPr="00996848">
                <w:rPr>
                  <w:rFonts w:ascii="Arial" w:hAnsi="Arial" w:cs="Arial"/>
                  <w:color w:val="000000"/>
                  <w:sz w:val="16"/>
                  <w:szCs w:val="22"/>
                </w:rPr>
                <w:t>39.6</w:t>
              </w:r>
              <w:r>
                <w:rPr>
                  <w:rFonts w:ascii="Arial" w:hAnsi="Arial" w:cs="Arial" w:hint="eastAsia"/>
                  <w:color w:val="000000"/>
                  <w:sz w:val="16"/>
                  <w:szCs w:val="22"/>
                  <w:lang w:eastAsia="zh-CN"/>
                </w:rPr>
                <w:t>~41.3</w:t>
              </w:r>
            </w:ins>
          </w:p>
        </w:tc>
        <w:tc>
          <w:tcPr>
            <w:tcW w:w="353" w:type="pct"/>
            <w:vAlign w:val="center"/>
          </w:tcPr>
          <w:p w:rsidR="00E066B3" w:rsidRPr="00996848" w:rsidRDefault="00E066B3" w:rsidP="00E003F7">
            <w:pPr>
              <w:adjustRightInd w:val="0"/>
              <w:snapToGrid w:val="0"/>
              <w:spacing w:after="0"/>
              <w:jc w:val="center"/>
              <w:rPr>
                <w:ins w:id="162" w:author="Wuyong (Eric, WRD)" w:date="2018-09-02T10:19:00Z"/>
                <w:rFonts w:ascii="Arial" w:eastAsia="宋体" w:hAnsi="Arial" w:cs="Arial"/>
                <w:color w:val="000000"/>
                <w:sz w:val="16"/>
                <w:szCs w:val="22"/>
                <w:lang w:eastAsia="zh-CN"/>
              </w:rPr>
            </w:pPr>
            <w:ins w:id="163" w:author="Wuyong (Eric, WRD)" w:date="2018-09-02T10:19:00Z">
              <w:r w:rsidRPr="00996848">
                <w:rPr>
                  <w:rFonts w:ascii="Arial" w:hAnsi="Arial" w:cs="Arial"/>
                  <w:color w:val="000000"/>
                  <w:sz w:val="16"/>
                  <w:szCs w:val="22"/>
                </w:rPr>
                <w:t>41.8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43.1</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64" w:author="Wuyong (Eric, WRD)" w:date="2018-09-02T10:19:00Z"/>
                <w:rFonts w:ascii="Arial" w:eastAsia="宋体" w:hAnsi="Arial" w:cs="Arial"/>
                <w:color w:val="000000"/>
                <w:sz w:val="16"/>
                <w:szCs w:val="22"/>
                <w:lang w:eastAsia="zh-CN"/>
              </w:rPr>
            </w:pPr>
            <w:ins w:id="165" w:author="Wuyong (Eric, WRD)" w:date="2018-09-02T10:19:00Z">
              <w:r w:rsidRPr="00996848">
                <w:rPr>
                  <w:rFonts w:ascii="Arial" w:hAnsi="Arial" w:cs="Arial"/>
                  <w:color w:val="000000"/>
                  <w:sz w:val="16"/>
                  <w:szCs w:val="22"/>
                </w:rPr>
                <w:t>43.2</w:t>
              </w:r>
              <w:r>
                <w:rPr>
                  <w:rFonts w:ascii="Arial" w:hAnsi="Arial" w:cs="Arial" w:hint="eastAsia"/>
                  <w:color w:val="000000"/>
                  <w:sz w:val="16"/>
                  <w:szCs w:val="22"/>
                  <w:lang w:eastAsia="zh-CN"/>
                </w:rPr>
                <w:t>~44.3</w:t>
              </w:r>
            </w:ins>
          </w:p>
        </w:tc>
        <w:tc>
          <w:tcPr>
            <w:tcW w:w="355"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66" w:author="Wuyong (Eric, WRD)" w:date="2018-09-02T10:19:00Z"/>
                <w:rFonts w:ascii="Arial" w:eastAsia="宋体" w:hAnsi="Arial" w:cs="Arial"/>
                <w:color w:val="000000"/>
                <w:sz w:val="16"/>
                <w:szCs w:val="22"/>
                <w:lang w:eastAsia="zh-CN"/>
              </w:rPr>
            </w:pPr>
            <w:ins w:id="167" w:author="Wuyong (Eric, WRD)" w:date="2018-09-02T10:19:00Z">
              <w:r w:rsidRPr="00996848">
                <w:rPr>
                  <w:rFonts w:ascii="Arial" w:hAnsi="Arial" w:cs="Arial"/>
                  <w:color w:val="000000"/>
                  <w:sz w:val="16"/>
                  <w:szCs w:val="22"/>
                </w:rPr>
                <w:t>43.</w:t>
              </w:r>
              <w:r>
                <w:rPr>
                  <w:rFonts w:ascii="Arial" w:hAnsi="Arial" w:cs="Arial" w:hint="eastAsia"/>
                  <w:color w:val="000000"/>
                  <w:sz w:val="16"/>
                  <w:szCs w:val="22"/>
                  <w:lang w:eastAsia="zh-CN"/>
                </w:rPr>
                <w:t>7~44.9</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68" w:author="Wuyong (Eric, WRD)" w:date="2018-09-02T10:19:00Z"/>
                <w:rFonts w:ascii="Arial" w:eastAsia="宋体" w:hAnsi="Arial" w:cs="Arial"/>
                <w:color w:val="000000"/>
                <w:sz w:val="16"/>
                <w:szCs w:val="22"/>
                <w:lang w:eastAsia="zh-CN"/>
              </w:rPr>
            </w:pPr>
            <w:ins w:id="169" w:author="Wuyong (Eric, WRD)" w:date="2018-09-02T10:19:00Z">
              <w:r w:rsidRPr="00996848">
                <w:rPr>
                  <w:rFonts w:ascii="Arial" w:hAnsi="Arial" w:cs="Arial"/>
                  <w:color w:val="000000"/>
                  <w:sz w:val="16"/>
                  <w:szCs w:val="22"/>
                </w:rPr>
                <w:t>44.5</w:t>
              </w:r>
              <w:r>
                <w:rPr>
                  <w:rFonts w:ascii="Arial" w:hAnsi="Arial" w:cs="Arial" w:hint="eastAsia"/>
                  <w:color w:val="000000"/>
                  <w:sz w:val="16"/>
                  <w:szCs w:val="22"/>
                  <w:lang w:eastAsia="zh-CN"/>
                </w:rPr>
                <w:t>~46.0</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70" w:author="Wuyong (Eric, WRD)" w:date="2018-09-02T10:19:00Z"/>
                <w:rFonts w:ascii="Arial" w:eastAsia="宋体" w:hAnsi="Arial" w:cs="Arial"/>
                <w:color w:val="000000"/>
                <w:sz w:val="16"/>
                <w:szCs w:val="22"/>
                <w:lang w:eastAsia="zh-CN"/>
              </w:rPr>
            </w:pPr>
            <w:ins w:id="171" w:author="Wuyong (Eric, WRD)" w:date="2018-09-02T10:19:00Z">
              <w:r w:rsidRPr="00996848">
                <w:rPr>
                  <w:rFonts w:ascii="Arial" w:hAnsi="Arial" w:cs="Arial"/>
                  <w:color w:val="000000"/>
                  <w:sz w:val="16"/>
                  <w:szCs w:val="22"/>
                </w:rPr>
                <w:t>45.</w:t>
              </w:r>
              <w:r>
                <w:rPr>
                  <w:rFonts w:ascii="Arial" w:hAnsi="Arial" w:cs="Arial" w:hint="eastAsia"/>
                  <w:color w:val="000000"/>
                  <w:sz w:val="16"/>
                  <w:szCs w:val="22"/>
                  <w:lang w:eastAsia="zh-CN"/>
                </w:rPr>
                <w:t>1~46.8</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72" w:author="Wuyong (Eric, WRD)" w:date="2018-09-02T10:19:00Z"/>
                <w:rFonts w:ascii="Arial" w:eastAsia="宋体" w:hAnsi="Arial" w:cs="Arial"/>
                <w:color w:val="000000"/>
                <w:sz w:val="16"/>
                <w:szCs w:val="22"/>
                <w:lang w:eastAsia="zh-CN"/>
              </w:rPr>
            </w:pPr>
            <w:ins w:id="173" w:author="Wuyong (Eric, WRD)" w:date="2018-09-02T10:19:00Z">
              <w:r w:rsidRPr="00996848">
                <w:rPr>
                  <w:rFonts w:ascii="Arial" w:hAnsi="Arial" w:cs="Arial"/>
                  <w:color w:val="000000"/>
                  <w:sz w:val="16"/>
                  <w:szCs w:val="22"/>
                </w:rPr>
                <w:t>45.8</w:t>
              </w:r>
              <w:r>
                <w:rPr>
                  <w:rFonts w:ascii="Arial" w:hAnsi="Arial" w:cs="Arial" w:hint="eastAsia"/>
                  <w:color w:val="000000"/>
                  <w:sz w:val="16"/>
                  <w:szCs w:val="22"/>
                  <w:lang w:eastAsia="zh-CN"/>
                </w:rPr>
                <w:t>~47.7</w:t>
              </w:r>
            </w:ins>
          </w:p>
        </w:tc>
        <w:tc>
          <w:tcPr>
            <w:tcW w:w="281" w:type="pct"/>
            <w:vAlign w:val="center"/>
          </w:tcPr>
          <w:p w:rsidR="00E066B3" w:rsidRPr="00996848" w:rsidRDefault="00E066B3" w:rsidP="00E003F7">
            <w:pPr>
              <w:adjustRightInd w:val="0"/>
              <w:snapToGrid w:val="0"/>
              <w:spacing w:after="0"/>
              <w:jc w:val="center"/>
              <w:rPr>
                <w:ins w:id="174" w:author="Wuyong (Eric, WRD)" w:date="2018-09-02T10:19:00Z"/>
                <w:rFonts w:ascii="Arial" w:eastAsia="宋体" w:hAnsi="Arial" w:cs="Arial"/>
                <w:color w:val="000000"/>
                <w:sz w:val="16"/>
                <w:szCs w:val="22"/>
                <w:lang w:eastAsia="zh-CN"/>
              </w:rPr>
            </w:pPr>
            <w:ins w:id="175" w:author="Wuyong (Eric, WRD)" w:date="2018-09-02T10:19:00Z">
              <w:r w:rsidRPr="00996848">
                <w:rPr>
                  <w:rFonts w:ascii="Arial" w:hAnsi="Arial" w:cs="Arial"/>
                  <w:color w:val="000000"/>
                  <w:sz w:val="16"/>
                  <w:szCs w:val="22"/>
                </w:rPr>
                <w:t>47.6</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47.8</w:t>
              </w:r>
            </w:ins>
          </w:p>
        </w:tc>
        <w:tc>
          <w:tcPr>
            <w:tcW w:w="353" w:type="pct"/>
            <w:shd w:val="clear" w:color="auto" w:fill="auto"/>
            <w:tcMar>
              <w:top w:w="15" w:type="dxa"/>
              <w:left w:w="81" w:type="dxa"/>
              <w:bottom w:w="0" w:type="dxa"/>
              <w:right w:w="81" w:type="dxa"/>
            </w:tcMar>
            <w:vAlign w:val="center"/>
            <w:hideMark/>
          </w:tcPr>
          <w:p w:rsidR="00E066B3" w:rsidRPr="00996848" w:rsidRDefault="00E066B3" w:rsidP="00E003F7">
            <w:pPr>
              <w:adjustRightInd w:val="0"/>
              <w:snapToGrid w:val="0"/>
              <w:spacing w:after="0"/>
              <w:jc w:val="center"/>
              <w:rPr>
                <w:ins w:id="176" w:author="Wuyong (Eric, WRD)" w:date="2018-09-02T10:19:00Z"/>
                <w:rFonts w:ascii="Arial" w:eastAsia="宋体" w:hAnsi="Arial" w:cs="Arial"/>
                <w:color w:val="000000"/>
                <w:sz w:val="16"/>
                <w:szCs w:val="22"/>
                <w:lang w:eastAsia="zh-CN"/>
              </w:rPr>
            </w:pPr>
            <w:ins w:id="177" w:author="Wuyong (Eric, WRD)" w:date="2018-09-02T10:19:00Z">
              <w:r w:rsidRPr="00996848">
                <w:rPr>
                  <w:rFonts w:ascii="Arial" w:hAnsi="Arial" w:cs="Arial"/>
                  <w:color w:val="000000"/>
                  <w:sz w:val="16"/>
                  <w:szCs w:val="22"/>
                </w:rPr>
                <w:t>46.2</w:t>
              </w:r>
              <w:r>
                <w:rPr>
                  <w:rFonts w:ascii="Arial" w:hAnsi="Arial" w:cs="Arial" w:hint="eastAsia"/>
                  <w:color w:val="000000"/>
                  <w:sz w:val="16"/>
                  <w:szCs w:val="22"/>
                  <w:lang w:eastAsia="zh-CN"/>
                </w:rPr>
                <w:t>~48.2</w:t>
              </w:r>
            </w:ins>
          </w:p>
        </w:tc>
        <w:tc>
          <w:tcPr>
            <w:tcW w:w="340" w:type="pct"/>
            <w:vAlign w:val="center"/>
          </w:tcPr>
          <w:p w:rsidR="00E066B3" w:rsidRPr="008621FE" w:rsidRDefault="00E066B3" w:rsidP="00E003F7">
            <w:pPr>
              <w:pStyle w:val="TAC"/>
              <w:adjustRightInd w:val="0"/>
              <w:snapToGrid w:val="0"/>
              <w:rPr>
                <w:ins w:id="178" w:author="Wuyong (Eric, WRD)" w:date="2018-09-02T10:19:00Z"/>
                <w:rFonts w:cs="Arial"/>
                <w:sz w:val="16"/>
                <w:szCs w:val="16"/>
                <w:lang w:eastAsia="zh-CN"/>
              </w:rPr>
            </w:pPr>
            <w:ins w:id="179" w:author="Wuyong (Eric, WRD)" w:date="2018-09-02T10:19:00Z">
              <w:r w:rsidRPr="004D39DF">
                <w:rPr>
                  <w:rFonts w:cs="Arial"/>
                  <w:sz w:val="16"/>
                  <w:szCs w:val="16"/>
                  <w:lang w:eastAsia="zh-CN"/>
                </w:rPr>
                <w:t>30</w:t>
              </w:r>
            </w:ins>
          </w:p>
        </w:tc>
      </w:tr>
    </w:tbl>
    <w:p w:rsidR="00E066B3" w:rsidRDefault="00E066B3" w:rsidP="00E066B3">
      <w:pPr>
        <w:spacing w:beforeLines="50" w:before="120"/>
        <w:rPr>
          <w:ins w:id="180" w:author="Wuyong (Eric, WRD)" w:date="2018-09-02T10:19:00Z"/>
          <w:lang w:eastAsia="zh-CN"/>
        </w:rPr>
      </w:pPr>
      <w:ins w:id="181" w:author="Wuyong (Eric, WRD)" w:date="2018-09-02T10:19:00Z">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DL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 xml:space="preserve">for </w:t>
        </w:r>
        <w:r w:rsidRPr="008019AF">
          <w:t>24</w:t>
        </w:r>
        <w:r>
          <w:t>.</w:t>
        </w:r>
        <w:r w:rsidRPr="008019AF">
          <w:t xml:space="preserve">25 </w:t>
        </w:r>
        <w:r>
          <w:t>G</w:t>
        </w:r>
        <w:r w:rsidRPr="008019AF">
          <w:t>Hz – 52</w:t>
        </w:r>
        <w:r>
          <w:t>.</w:t>
        </w:r>
        <w:r w:rsidRPr="008019AF">
          <w:t xml:space="preserve">6 </w:t>
        </w:r>
        <w:r>
          <w:t>G</w:t>
        </w:r>
        <w:r w:rsidRPr="008019AF">
          <w:t>Hz</w:t>
        </w:r>
        <w:r>
          <w:rPr>
            <w:lang w:eastAsia="zh-CN"/>
          </w:rPr>
          <w:t xml:space="preserve"> are evaluated.</w:t>
        </w:r>
        <w:r>
          <w:rPr>
            <w:rFonts w:hint="eastAsia"/>
            <w:lang w:eastAsia="zh-CN"/>
          </w:rPr>
          <w:t xml:space="preserve"> </w:t>
        </w:r>
      </w:ins>
    </w:p>
    <w:p w:rsidR="00E066B3" w:rsidRDefault="00E066B3" w:rsidP="00E066B3">
      <w:pPr>
        <w:rPr>
          <w:ins w:id="182" w:author="Wuyong (Eric, WRD)" w:date="2018-09-02T10:19:00Z"/>
          <w:lang w:eastAsia="zh-CN"/>
        </w:rPr>
      </w:pPr>
      <w:ins w:id="183" w:author="Wuyong (Eric, WRD)" w:date="2018-09-02T10:19:00Z">
        <w:r>
          <w:rPr>
            <w:rFonts w:hint="eastAsia"/>
            <w:lang w:eastAsia="zh-CN"/>
          </w:rPr>
          <w:t xml:space="preserve">For NR TDD in FR1, the evaluated configurations generally assume 8-layer downlink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ins>
    </w:p>
    <w:p w:rsidR="00E066B3" w:rsidRDefault="00E066B3" w:rsidP="00E066B3">
      <w:pPr>
        <w:rPr>
          <w:ins w:id="184" w:author="Wuyong (Eric, WRD)" w:date="2018-09-02T10:19:00Z"/>
          <w:lang w:eastAsia="zh-CN"/>
        </w:rPr>
      </w:pPr>
      <w:ins w:id="185" w:author="Wuyong (Eric, WRD)" w:date="2018-09-02T10:19:00Z">
        <w:r>
          <w:rPr>
            <w:rFonts w:hint="eastAsia"/>
            <w:lang w:eastAsia="zh-CN"/>
          </w:rPr>
          <w:t xml:space="preserve">The evaluation results of DDDSU for FR1 are provided in Table 5.1.1.1-2.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Pr>
            <w:highlight w:val="yellow"/>
            <w:lang w:eastAsia="zh-CN"/>
          </w:rPr>
          <w:t>Annex B.</w:t>
        </w:r>
        <w:r w:rsidRPr="00877E36">
          <w:rPr>
            <w:highlight w:val="yellow"/>
            <w:lang w:eastAsia="zh-CN"/>
          </w:rPr>
          <w:t>x</w:t>
        </w:r>
        <w:r w:rsidRPr="00877E36">
          <w:rPr>
            <w:rFonts w:hint="eastAsia"/>
            <w:highlight w:val="yellow"/>
            <w:lang w:eastAsia="zh-CN"/>
          </w:rPr>
          <w:t>.1.1</w:t>
        </w:r>
        <w:r w:rsidRPr="00877E36">
          <w:rPr>
            <w:highlight w:val="yellow"/>
            <w:lang w:eastAsia="zh-CN"/>
          </w:rPr>
          <w:t>.</w:t>
        </w:r>
      </w:ins>
    </w:p>
    <w:p w:rsidR="00E066B3" w:rsidRDefault="00E066B3" w:rsidP="00E066B3">
      <w:pPr>
        <w:pStyle w:val="TH"/>
        <w:rPr>
          <w:ins w:id="186" w:author="Wuyong (Eric, WRD)" w:date="2018-09-02T10:19:00Z"/>
          <w:rFonts w:eastAsia="宋体" w:cs="Arial"/>
          <w:lang w:eastAsia="zh-CN"/>
        </w:rPr>
      </w:pPr>
      <w:ins w:id="187" w:author="Wuyong (Eric, WRD)" w:date="2018-09-02T10:19:00Z">
        <w:r>
          <w:t>Table 5.1.1.1-2 NR T</w:t>
        </w:r>
        <w:r w:rsidRPr="00DD4DA0">
          <w:t xml:space="preserve">DD </w:t>
        </w:r>
        <w:r>
          <w:t>DL peak spectral efficiency for FR1 (bit/s/Hz)</w:t>
        </w:r>
        <w:r>
          <w:br/>
          <w:t>(Frame structure: DDDSU</w:t>
        </w:r>
        <w:r>
          <w:rPr>
            <w:rFonts w:hint="eastAsia"/>
            <w:lang w:eastAsia="zh-CN"/>
          </w:rPr>
          <w:t xml:space="preserve">; </w:t>
        </w:r>
        <w:r w:rsidRPr="00451B91">
          <w:rPr>
            <w:rFonts w:ascii="Symbol" w:eastAsia="宋体" w:hAnsi="Symbol"/>
            <w:i/>
            <w:lang w:eastAsia="zh-CN"/>
          </w:rPr>
          <w:t></w:t>
        </w:r>
        <w:r w:rsidRPr="000D2ACC">
          <w:rPr>
            <w:rFonts w:eastAsia="宋体" w:cs="Arial"/>
            <w:i/>
            <w:vertAlign w:val="subscript"/>
            <w:lang w:eastAsia="zh-CN"/>
          </w:rPr>
          <w:t>DL</w:t>
        </w:r>
        <w:r w:rsidRPr="009D2A84">
          <w:rPr>
            <w:rFonts w:eastAsia="宋体" w:cs="Arial"/>
            <w:lang w:eastAsia="zh-CN"/>
          </w:rPr>
          <w:t>=</w:t>
        </w:r>
        <w:r w:rsidRPr="00654BD3">
          <w:rPr>
            <w:rFonts w:eastAsia="宋体" w:cs="Arial"/>
            <w:lang w:eastAsia="zh-CN"/>
          </w:rPr>
          <w:t>0.7643</w:t>
        </w:r>
        <w:r>
          <w:rPr>
            <w:rFonts w:eastAsia="宋体" w:cs="Arial" w:hint="eastAsia"/>
            <w:lang w:eastAsia="zh-CN"/>
          </w:rPr>
          <w:t>; with OH1 and OH2)</w:t>
        </w:r>
      </w:ins>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E066B3" w:rsidRPr="008C4DFC" w:rsidTr="00E003F7">
        <w:trPr>
          <w:ins w:id="188" w:author="Wuyong (Eric, WRD)" w:date="2018-09-02T10:19:00Z"/>
        </w:trPr>
        <w:tc>
          <w:tcPr>
            <w:tcW w:w="493" w:type="pct"/>
            <w:gridSpan w:val="2"/>
            <w:vAlign w:val="center"/>
          </w:tcPr>
          <w:p w:rsidR="00E066B3" w:rsidRPr="00B237A0" w:rsidRDefault="00E066B3" w:rsidP="00E003F7">
            <w:pPr>
              <w:pStyle w:val="TAH"/>
              <w:adjustRightInd w:val="0"/>
              <w:snapToGrid w:val="0"/>
              <w:rPr>
                <w:ins w:id="189" w:author="Wuyong (Eric, WRD)" w:date="2018-09-02T10:19:00Z"/>
                <w:rFonts w:eastAsia="Yu Mincho"/>
                <w:sz w:val="16"/>
                <w:szCs w:val="16"/>
              </w:rPr>
            </w:pPr>
            <w:ins w:id="190"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adjustRightInd w:val="0"/>
              <w:snapToGrid w:val="0"/>
              <w:rPr>
                <w:ins w:id="191" w:author="Wuyong (Eric, WRD)" w:date="2018-09-02T10:19:00Z"/>
                <w:rFonts w:eastAsia="Yu Mincho"/>
                <w:sz w:val="16"/>
                <w:szCs w:val="16"/>
              </w:rPr>
            </w:pPr>
            <w:ins w:id="192" w:author="Wuyong (Eric, WRD)" w:date="2018-09-02T10:19:00Z">
              <w:r w:rsidRPr="00B237A0">
                <w:rPr>
                  <w:rFonts w:eastAsia="Yu Mincho"/>
                  <w:sz w:val="16"/>
                  <w:szCs w:val="16"/>
                </w:rPr>
                <w:t>5</w:t>
              </w:r>
            </w:ins>
          </w:p>
          <w:p w:rsidR="00E066B3" w:rsidRPr="00B237A0" w:rsidRDefault="00E066B3" w:rsidP="00E003F7">
            <w:pPr>
              <w:pStyle w:val="TAH"/>
              <w:adjustRightInd w:val="0"/>
              <w:snapToGrid w:val="0"/>
              <w:rPr>
                <w:ins w:id="193" w:author="Wuyong (Eric, WRD)" w:date="2018-09-02T10:19:00Z"/>
                <w:rFonts w:eastAsia="Yu Mincho"/>
                <w:sz w:val="16"/>
                <w:szCs w:val="16"/>
              </w:rPr>
            </w:pPr>
            <w:ins w:id="194" w:author="Wuyong (Eric, WRD)" w:date="2018-09-02T10:19:00Z">
              <w:r w:rsidRPr="00B237A0">
                <w:rPr>
                  <w:rFonts w:eastAsia="Yu Mincho"/>
                  <w:sz w:val="16"/>
                  <w:szCs w:val="16"/>
                </w:rPr>
                <w:t>MHz</w:t>
              </w:r>
            </w:ins>
          </w:p>
        </w:tc>
        <w:tc>
          <w:tcPr>
            <w:tcW w:w="354" w:type="pct"/>
            <w:shd w:val="clear" w:color="auto" w:fill="auto"/>
            <w:tcMar>
              <w:top w:w="15" w:type="dxa"/>
              <w:left w:w="81" w:type="dxa"/>
              <w:bottom w:w="0" w:type="dxa"/>
              <w:right w:w="81" w:type="dxa"/>
            </w:tcMar>
            <w:vAlign w:val="center"/>
            <w:hideMark/>
          </w:tcPr>
          <w:p w:rsidR="00E066B3" w:rsidRDefault="00E066B3" w:rsidP="00E003F7">
            <w:pPr>
              <w:pStyle w:val="TAH"/>
              <w:adjustRightInd w:val="0"/>
              <w:snapToGrid w:val="0"/>
              <w:rPr>
                <w:ins w:id="195" w:author="Wuyong (Eric, WRD)" w:date="2018-09-02T10:19:00Z"/>
                <w:rFonts w:eastAsia="Yu Mincho"/>
                <w:sz w:val="16"/>
                <w:szCs w:val="16"/>
              </w:rPr>
            </w:pPr>
            <w:ins w:id="196" w:author="Wuyong (Eric, WRD)" w:date="2018-09-02T10:19:00Z">
              <w:r w:rsidRPr="00B237A0">
                <w:rPr>
                  <w:rFonts w:eastAsia="Yu Mincho"/>
                  <w:sz w:val="16"/>
                  <w:szCs w:val="16"/>
                </w:rPr>
                <w:t>10</w:t>
              </w:r>
            </w:ins>
          </w:p>
          <w:p w:rsidR="00E066B3" w:rsidRPr="00B237A0" w:rsidRDefault="00E066B3" w:rsidP="00E003F7">
            <w:pPr>
              <w:pStyle w:val="TAH"/>
              <w:adjustRightInd w:val="0"/>
              <w:snapToGrid w:val="0"/>
              <w:rPr>
                <w:ins w:id="197" w:author="Wuyong (Eric, WRD)" w:date="2018-09-02T10:19:00Z"/>
                <w:rFonts w:eastAsia="Yu Mincho"/>
                <w:sz w:val="16"/>
                <w:szCs w:val="16"/>
              </w:rPr>
            </w:pPr>
            <w:ins w:id="198"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vAlign w:val="center"/>
            <w:hideMark/>
          </w:tcPr>
          <w:p w:rsidR="00E066B3" w:rsidRDefault="00E066B3" w:rsidP="00E003F7">
            <w:pPr>
              <w:pStyle w:val="TAH"/>
              <w:adjustRightInd w:val="0"/>
              <w:snapToGrid w:val="0"/>
              <w:rPr>
                <w:ins w:id="199" w:author="Wuyong (Eric, WRD)" w:date="2018-09-02T10:19:00Z"/>
                <w:rFonts w:eastAsia="Yu Mincho"/>
                <w:sz w:val="16"/>
                <w:szCs w:val="16"/>
              </w:rPr>
            </w:pPr>
            <w:ins w:id="200" w:author="Wuyong (Eric, WRD)" w:date="2018-09-02T10:19:00Z">
              <w:r w:rsidRPr="00B237A0">
                <w:rPr>
                  <w:rFonts w:eastAsia="Yu Mincho"/>
                  <w:sz w:val="16"/>
                  <w:szCs w:val="16"/>
                </w:rPr>
                <w:t>15</w:t>
              </w:r>
            </w:ins>
          </w:p>
          <w:p w:rsidR="00E066B3" w:rsidRPr="00B237A0" w:rsidRDefault="00E066B3" w:rsidP="00E003F7">
            <w:pPr>
              <w:pStyle w:val="TAH"/>
              <w:adjustRightInd w:val="0"/>
              <w:snapToGrid w:val="0"/>
              <w:rPr>
                <w:ins w:id="201" w:author="Wuyong (Eric, WRD)" w:date="2018-09-02T10:19:00Z"/>
                <w:rFonts w:eastAsia="Yu Mincho"/>
                <w:sz w:val="16"/>
                <w:szCs w:val="16"/>
              </w:rPr>
            </w:pPr>
            <w:ins w:id="202"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03" w:author="Wuyong (Eric, WRD)" w:date="2018-09-02T10:19:00Z"/>
                <w:rFonts w:eastAsia="Yu Mincho"/>
                <w:sz w:val="16"/>
                <w:szCs w:val="16"/>
              </w:rPr>
            </w:pPr>
            <w:ins w:id="204" w:author="Wuyong (Eric, WRD)" w:date="2018-09-02T10:19:00Z">
              <w:r w:rsidRPr="00B237A0">
                <w:rPr>
                  <w:rFonts w:eastAsia="Yu Mincho"/>
                  <w:sz w:val="16"/>
                  <w:szCs w:val="16"/>
                </w:rPr>
                <w:t>20 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05" w:author="Wuyong (Eric, WRD)" w:date="2018-09-02T10:19:00Z"/>
                <w:rFonts w:eastAsia="Yu Mincho"/>
                <w:sz w:val="16"/>
                <w:szCs w:val="16"/>
              </w:rPr>
            </w:pPr>
            <w:ins w:id="206" w:author="Wuyong (Eric, WRD)" w:date="2018-09-02T10:19:00Z">
              <w:r w:rsidRPr="00B237A0">
                <w:rPr>
                  <w:rFonts w:eastAsia="Yu Mincho"/>
                  <w:sz w:val="16"/>
                  <w:szCs w:val="16"/>
                </w:rPr>
                <w:t>25 MHz</w:t>
              </w:r>
            </w:ins>
          </w:p>
        </w:tc>
        <w:tc>
          <w:tcPr>
            <w:tcW w:w="355" w:type="pct"/>
            <w:vAlign w:val="center"/>
          </w:tcPr>
          <w:p w:rsidR="00E066B3" w:rsidRDefault="00E066B3" w:rsidP="00E003F7">
            <w:pPr>
              <w:pStyle w:val="TAH"/>
              <w:adjustRightInd w:val="0"/>
              <w:snapToGrid w:val="0"/>
              <w:rPr>
                <w:ins w:id="207" w:author="Wuyong (Eric, WRD)" w:date="2018-09-02T10:19:00Z"/>
                <w:rFonts w:eastAsia="Yu Mincho"/>
                <w:bCs/>
                <w:sz w:val="16"/>
              </w:rPr>
            </w:pPr>
            <w:ins w:id="208" w:author="Wuyong (Eric, WRD)" w:date="2018-09-02T10:19:00Z">
              <w:r>
                <w:rPr>
                  <w:rFonts w:eastAsia="Yu Mincho"/>
                  <w:bCs/>
                  <w:sz w:val="16"/>
                </w:rPr>
                <w:t>30</w:t>
              </w:r>
            </w:ins>
          </w:p>
          <w:p w:rsidR="00E066B3" w:rsidRPr="00B237A0" w:rsidRDefault="00E066B3" w:rsidP="00E003F7">
            <w:pPr>
              <w:pStyle w:val="TAH"/>
              <w:adjustRightInd w:val="0"/>
              <w:snapToGrid w:val="0"/>
              <w:rPr>
                <w:ins w:id="209" w:author="Wuyong (Eric, WRD)" w:date="2018-09-02T10:19:00Z"/>
                <w:rFonts w:eastAsia="Yu Mincho"/>
                <w:bCs/>
                <w:sz w:val="16"/>
              </w:rPr>
            </w:pPr>
            <w:ins w:id="210" w:author="Wuyong (Eric, WRD)" w:date="2018-09-02T10:19:00Z">
              <w:r w:rsidRPr="00B237A0">
                <w:rPr>
                  <w:rFonts w:eastAsia="Yu Mincho"/>
                  <w:bCs/>
                  <w:sz w:val="16"/>
                </w:rPr>
                <w:t>MHz</w:t>
              </w:r>
            </w:ins>
          </w:p>
        </w:tc>
        <w:tc>
          <w:tcPr>
            <w:tcW w:w="355"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11" w:author="Wuyong (Eric, WRD)" w:date="2018-09-02T10:19:00Z"/>
                <w:rFonts w:eastAsia="Yu Mincho"/>
                <w:sz w:val="16"/>
                <w:szCs w:val="16"/>
              </w:rPr>
            </w:pPr>
            <w:ins w:id="212" w:author="Wuyong (Eric, WRD)" w:date="2018-09-02T10:19:00Z">
              <w:r w:rsidRPr="00B237A0">
                <w:rPr>
                  <w:rFonts w:eastAsia="Yu Mincho"/>
                  <w:sz w:val="16"/>
                  <w:szCs w:val="16"/>
                </w:rPr>
                <w:t>40 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13" w:author="Wuyong (Eric, WRD)" w:date="2018-09-02T10:19:00Z"/>
                <w:rFonts w:eastAsia="Yu Mincho"/>
                <w:sz w:val="16"/>
                <w:szCs w:val="16"/>
              </w:rPr>
            </w:pPr>
            <w:ins w:id="214"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15" w:author="Wuyong (Eric, WRD)" w:date="2018-09-02T10:19:00Z"/>
                <w:rFonts w:eastAsia="Yu Mincho"/>
                <w:sz w:val="16"/>
                <w:szCs w:val="16"/>
              </w:rPr>
            </w:pPr>
            <w:ins w:id="216" w:author="Wuyong (Eric, WRD)" w:date="2018-09-02T10:19:00Z">
              <w:r w:rsidRPr="00B237A0">
                <w:rPr>
                  <w:rFonts w:eastAsia="Yu Mincho"/>
                  <w:sz w:val="16"/>
                  <w:szCs w:val="16"/>
                </w:rPr>
                <w:t>60 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17" w:author="Wuyong (Eric, WRD)" w:date="2018-09-02T10:19:00Z"/>
                <w:rFonts w:eastAsia="Yu Mincho"/>
                <w:sz w:val="16"/>
                <w:szCs w:val="16"/>
              </w:rPr>
            </w:pPr>
            <w:ins w:id="218" w:author="Wuyong (Eric, WRD)" w:date="2018-09-02T10:19:00Z">
              <w:r w:rsidRPr="00B237A0">
                <w:rPr>
                  <w:rFonts w:eastAsia="Yu Mincho"/>
                  <w:sz w:val="16"/>
                  <w:szCs w:val="16"/>
                </w:rPr>
                <w:t>80 MHz</w:t>
              </w:r>
            </w:ins>
          </w:p>
        </w:tc>
        <w:tc>
          <w:tcPr>
            <w:tcW w:w="281" w:type="pct"/>
            <w:vAlign w:val="center"/>
          </w:tcPr>
          <w:p w:rsidR="00E066B3" w:rsidRDefault="00E066B3" w:rsidP="00E003F7">
            <w:pPr>
              <w:pStyle w:val="TAH"/>
              <w:adjustRightInd w:val="0"/>
              <w:snapToGrid w:val="0"/>
              <w:rPr>
                <w:ins w:id="219" w:author="Wuyong (Eric, WRD)" w:date="2018-09-02T10:19:00Z"/>
                <w:rFonts w:eastAsia="Yu Mincho"/>
                <w:sz w:val="16"/>
                <w:szCs w:val="16"/>
              </w:rPr>
            </w:pPr>
            <w:ins w:id="220" w:author="Wuyong (Eric, WRD)" w:date="2018-09-02T10:19:00Z">
              <w:r>
                <w:rPr>
                  <w:rFonts w:eastAsia="Yu Mincho"/>
                  <w:sz w:val="16"/>
                  <w:szCs w:val="16"/>
                </w:rPr>
                <w:t>90</w:t>
              </w:r>
            </w:ins>
          </w:p>
          <w:p w:rsidR="00E066B3" w:rsidRPr="00B237A0" w:rsidRDefault="00E066B3" w:rsidP="00E003F7">
            <w:pPr>
              <w:pStyle w:val="TAH"/>
              <w:adjustRightInd w:val="0"/>
              <w:snapToGrid w:val="0"/>
              <w:rPr>
                <w:ins w:id="221" w:author="Wuyong (Eric, WRD)" w:date="2018-09-02T10:19:00Z"/>
                <w:rFonts w:eastAsia="Yu Mincho"/>
                <w:sz w:val="16"/>
                <w:szCs w:val="16"/>
              </w:rPr>
            </w:pPr>
            <w:ins w:id="222" w:author="Wuyong (Eric, WRD)" w:date="2018-09-02T10:19:00Z">
              <w:r w:rsidRPr="00B237A0">
                <w:rPr>
                  <w:rFonts w:eastAsia="Yu Mincho"/>
                  <w:sz w:val="16"/>
                  <w:szCs w:val="16"/>
                </w:rPr>
                <w:t>MHz</w:t>
              </w:r>
            </w:ins>
          </w:p>
        </w:tc>
        <w:tc>
          <w:tcPr>
            <w:tcW w:w="353" w:type="pct"/>
            <w:shd w:val="clear" w:color="auto" w:fill="auto"/>
            <w:tcMar>
              <w:top w:w="15" w:type="dxa"/>
              <w:left w:w="81" w:type="dxa"/>
              <w:bottom w:w="0" w:type="dxa"/>
              <w:right w:w="81" w:type="dxa"/>
            </w:tcMar>
            <w:vAlign w:val="center"/>
            <w:hideMark/>
          </w:tcPr>
          <w:p w:rsidR="00E066B3" w:rsidRPr="00B237A0" w:rsidRDefault="00E066B3" w:rsidP="00E003F7">
            <w:pPr>
              <w:pStyle w:val="TAH"/>
              <w:adjustRightInd w:val="0"/>
              <w:snapToGrid w:val="0"/>
              <w:rPr>
                <w:ins w:id="223" w:author="Wuyong (Eric, WRD)" w:date="2018-09-02T10:19:00Z"/>
                <w:rFonts w:eastAsia="Yu Mincho"/>
                <w:sz w:val="16"/>
                <w:szCs w:val="16"/>
              </w:rPr>
            </w:pPr>
            <w:ins w:id="224" w:author="Wuyong (Eric, WRD)" w:date="2018-09-02T10:19:00Z">
              <w:r w:rsidRPr="00B237A0">
                <w:rPr>
                  <w:rFonts w:eastAsia="Yu Mincho"/>
                  <w:sz w:val="16"/>
                  <w:szCs w:val="16"/>
                </w:rPr>
                <w:t>100 MHz</w:t>
              </w:r>
            </w:ins>
          </w:p>
        </w:tc>
        <w:tc>
          <w:tcPr>
            <w:tcW w:w="337" w:type="pct"/>
            <w:vAlign w:val="center"/>
          </w:tcPr>
          <w:p w:rsidR="00E066B3" w:rsidRDefault="00E066B3" w:rsidP="00E003F7">
            <w:pPr>
              <w:pStyle w:val="TAH"/>
              <w:adjustRightInd w:val="0"/>
              <w:snapToGrid w:val="0"/>
              <w:rPr>
                <w:ins w:id="225" w:author="Wuyong (Eric, WRD)" w:date="2018-09-02T10:19:00Z"/>
                <w:sz w:val="16"/>
                <w:szCs w:val="16"/>
                <w:lang w:eastAsia="zh-CN"/>
              </w:rPr>
            </w:pPr>
            <w:ins w:id="226" w:author="Wuyong (Eric, WRD)" w:date="2018-09-02T10:19:00Z">
              <w:r>
                <w:rPr>
                  <w:rFonts w:hint="eastAsia"/>
                  <w:sz w:val="16"/>
                  <w:szCs w:val="16"/>
                  <w:lang w:eastAsia="zh-CN"/>
                </w:rPr>
                <w:t>Req.</w:t>
              </w:r>
            </w:ins>
          </w:p>
        </w:tc>
      </w:tr>
      <w:tr w:rsidR="00E066B3" w:rsidRPr="008C4DFC" w:rsidTr="00E003F7">
        <w:trPr>
          <w:trHeight w:val="294"/>
          <w:ins w:id="227" w:author="Wuyong (Eric, WRD)" w:date="2018-09-02T10:19:00Z"/>
        </w:trPr>
        <w:tc>
          <w:tcPr>
            <w:tcW w:w="245" w:type="pct"/>
            <w:vMerge w:val="restart"/>
            <w:vAlign w:val="center"/>
          </w:tcPr>
          <w:p w:rsidR="00E066B3" w:rsidRPr="008621FE" w:rsidRDefault="00E066B3" w:rsidP="00E003F7">
            <w:pPr>
              <w:pStyle w:val="TAC"/>
              <w:adjustRightInd w:val="0"/>
              <w:snapToGrid w:val="0"/>
              <w:rPr>
                <w:ins w:id="228" w:author="Wuyong (Eric, WRD)" w:date="2018-09-02T10:19:00Z"/>
                <w:rFonts w:cs="Arial"/>
                <w:sz w:val="16"/>
                <w:szCs w:val="16"/>
                <w:lang w:eastAsia="zh-CN"/>
              </w:rPr>
            </w:pPr>
            <w:ins w:id="229" w:author="Wuyong (Eric, WRD)" w:date="2018-09-02T10:19:00Z">
              <w:r w:rsidRPr="004D39DF">
                <w:rPr>
                  <w:rFonts w:cs="Arial"/>
                  <w:sz w:val="16"/>
                  <w:szCs w:val="16"/>
                  <w:lang w:eastAsia="zh-CN"/>
                </w:rPr>
                <w:t>FR1</w:t>
              </w:r>
            </w:ins>
          </w:p>
        </w:tc>
        <w:tc>
          <w:tcPr>
            <w:tcW w:w="248" w:type="pct"/>
            <w:shd w:val="clear" w:color="auto" w:fill="auto"/>
            <w:tcMar>
              <w:top w:w="15" w:type="dxa"/>
              <w:left w:w="81" w:type="dxa"/>
              <w:bottom w:w="0" w:type="dxa"/>
              <w:right w:w="81" w:type="dxa"/>
            </w:tcMar>
            <w:vAlign w:val="center"/>
            <w:hideMark/>
          </w:tcPr>
          <w:p w:rsidR="00E066B3" w:rsidRPr="008621FE" w:rsidRDefault="00E066B3" w:rsidP="00E003F7">
            <w:pPr>
              <w:pStyle w:val="TAC"/>
              <w:adjustRightInd w:val="0"/>
              <w:snapToGrid w:val="0"/>
              <w:rPr>
                <w:ins w:id="230" w:author="Wuyong (Eric, WRD)" w:date="2018-09-02T10:19:00Z"/>
                <w:rFonts w:eastAsia="Yu Mincho" w:cs="Arial"/>
                <w:sz w:val="16"/>
                <w:szCs w:val="16"/>
              </w:rPr>
            </w:pPr>
            <w:ins w:id="231"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232" w:author="Wuyong (Eric, WRD)" w:date="2018-09-02T10:19:00Z"/>
                <w:rFonts w:ascii="Arial" w:hAnsi="Arial" w:cs="Arial"/>
                <w:color w:val="000000"/>
                <w:sz w:val="16"/>
                <w:szCs w:val="16"/>
                <w:lang w:eastAsia="zh-CN"/>
              </w:rPr>
            </w:pPr>
            <w:ins w:id="233" w:author="Wuyong (Eric, WRD)" w:date="2018-09-02T10:19:00Z">
              <w:r>
                <w:rPr>
                  <w:rFonts w:ascii="Arial" w:hAnsi="Arial" w:cs="Arial"/>
                  <w:color w:val="000000"/>
                  <w:sz w:val="16"/>
                  <w:szCs w:val="16"/>
                </w:rPr>
                <w:t>39.6</w:t>
              </w:r>
              <w:r>
                <w:rPr>
                  <w:rFonts w:ascii="Arial" w:hAnsi="Arial" w:cs="Arial" w:hint="eastAsia"/>
                  <w:color w:val="000000"/>
                  <w:sz w:val="16"/>
                  <w:szCs w:val="16"/>
                  <w:lang w:eastAsia="zh-CN"/>
                </w:rPr>
                <w:t>~41.</w:t>
              </w:r>
              <w:r>
                <w:rPr>
                  <w:rFonts w:ascii="Arial" w:hAnsi="Arial" w:cs="Arial"/>
                  <w:color w:val="000000"/>
                  <w:sz w:val="16"/>
                  <w:szCs w:val="16"/>
                  <w:lang w:eastAsia="zh-CN"/>
                </w:rPr>
                <w:t>5</w:t>
              </w:r>
            </w:ins>
          </w:p>
        </w:tc>
        <w:tc>
          <w:tcPr>
            <w:tcW w:w="354" w:type="pct"/>
            <w:shd w:val="clear" w:color="auto" w:fill="auto"/>
            <w:tcMar>
              <w:top w:w="15" w:type="dxa"/>
              <w:left w:w="81" w:type="dxa"/>
              <w:bottom w:w="0" w:type="dxa"/>
              <w:right w:w="81" w:type="dxa"/>
            </w:tcMar>
            <w:vAlign w:val="center"/>
          </w:tcPr>
          <w:p w:rsidR="00E066B3" w:rsidRDefault="00E066B3" w:rsidP="00E003F7">
            <w:pPr>
              <w:spacing w:after="0"/>
              <w:jc w:val="center"/>
              <w:rPr>
                <w:ins w:id="234" w:author="Wuyong (Eric, WRD)" w:date="2018-09-02T10:19:00Z"/>
                <w:rFonts w:ascii="Arial" w:hAnsi="Arial" w:cs="Arial"/>
                <w:color w:val="000000"/>
                <w:sz w:val="16"/>
                <w:szCs w:val="16"/>
                <w:lang w:eastAsia="zh-CN"/>
              </w:rPr>
            </w:pPr>
            <w:ins w:id="235" w:author="Wuyong (Eric, WRD)" w:date="2018-09-02T10:19:00Z">
              <w:r>
                <w:rPr>
                  <w:rFonts w:ascii="Arial" w:hAnsi="Arial" w:cs="Arial"/>
                  <w:color w:val="000000"/>
                  <w:sz w:val="16"/>
                  <w:szCs w:val="16"/>
                </w:rPr>
                <w:t>43.6</w:t>
              </w:r>
              <w:r>
                <w:rPr>
                  <w:rFonts w:ascii="Arial" w:hAnsi="Arial" w:cs="Arial" w:hint="eastAsia"/>
                  <w:color w:val="000000"/>
                  <w:sz w:val="16"/>
                  <w:szCs w:val="16"/>
                  <w:lang w:eastAsia="zh-CN"/>
                </w:rPr>
                <w:t>~44.5</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236" w:author="Wuyong (Eric, WRD)" w:date="2018-09-02T10:19:00Z"/>
                <w:rFonts w:ascii="Arial" w:hAnsi="Arial" w:cs="Arial"/>
                <w:color w:val="000000"/>
                <w:sz w:val="16"/>
                <w:szCs w:val="16"/>
                <w:lang w:eastAsia="zh-CN"/>
              </w:rPr>
            </w:pPr>
            <w:ins w:id="237" w:author="Wuyong (Eric, WRD)" w:date="2018-09-02T10:19:00Z">
              <w:r>
                <w:rPr>
                  <w:rFonts w:ascii="Arial" w:hAnsi="Arial" w:cs="Arial"/>
                  <w:color w:val="000000"/>
                  <w:sz w:val="16"/>
                  <w:szCs w:val="16"/>
                </w:rPr>
                <w:t>44.9</w:t>
              </w:r>
              <w:r>
                <w:rPr>
                  <w:rFonts w:ascii="Arial" w:hAnsi="Arial" w:cs="Arial" w:hint="eastAsia"/>
                  <w:color w:val="000000"/>
                  <w:sz w:val="16"/>
                  <w:szCs w:val="16"/>
                  <w:lang w:eastAsia="zh-CN"/>
                </w:rPr>
                <w:t>~45.</w:t>
              </w:r>
              <w:r>
                <w:rPr>
                  <w:rFonts w:ascii="Arial" w:hAnsi="Arial" w:cs="Arial"/>
                  <w:color w:val="000000"/>
                  <w:sz w:val="16"/>
                  <w:szCs w:val="16"/>
                  <w:lang w:eastAsia="zh-CN"/>
                </w:rPr>
                <w:t>6</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238" w:author="Wuyong (Eric, WRD)" w:date="2018-09-02T10:19:00Z"/>
                <w:rFonts w:ascii="Arial" w:hAnsi="Arial" w:cs="Arial"/>
                <w:color w:val="000000"/>
                <w:sz w:val="16"/>
                <w:szCs w:val="16"/>
                <w:lang w:eastAsia="zh-CN"/>
              </w:rPr>
            </w:pPr>
            <w:ins w:id="239" w:author="Wuyong (Eric, WRD)" w:date="2018-09-02T10:19:00Z">
              <w:r>
                <w:rPr>
                  <w:rFonts w:ascii="Arial" w:hAnsi="Arial" w:cs="Arial"/>
                  <w:color w:val="000000"/>
                  <w:sz w:val="16"/>
                  <w:szCs w:val="16"/>
                </w:rPr>
                <w:t>45.6</w:t>
              </w:r>
              <w:r>
                <w:rPr>
                  <w:rFonts w:ascii="Arial" w:hAnsi="Arial" w:cs="Arial" w:hint="eastAsia"/>
                  <w:color w:val="000000"/>
                  <w:sz w:val="16"/>
                  <w:szCs w:val="16"/>
                  <w:lang w:eastAsia="zh-CN"/>
                </w:rPr>
                <w:t>~4</w:t>
              </w:r>
              <w:r>
                <w:rPr>
                  <w:rFonts w:ascii="Arial" w:hAnsi="Arial" w:cs="Arial"/>
                  <w:color w:val="000000"/>
                  <w:sz w:val="16"/>
                  <w:szCs w:val="16"/>
                  <w:lang w:eastAsia="zh-CN"/>
                </w:rPr>
                <w:t>6.1</w:t>
              </w:r>
            </w:ins>
          </w:p>
        </w:tc>
        <w:tc>
          <w:tcPr>
            <w:tcW w:w="353" w:type="pct"/>
            <w:vAlign w:val="center"/>
          </w:tcPr>
          <w:p w:rsidR="00E066B3" w:rsidRDefault="00E066B3" w:rsidP="00E003F7">
            <w:pPr>
              <w:spacing w:after="0"/>
              <w:jc w:val="center"/>
              <w:rPr>
                <w:ins w:id="240" w:author="Wuyong (Eric, WRD)" w:date="2018-09-02T10:19:00Z"/>
                <w:rFonts w:ascii="Arial" w:hAnsi="Arial" w:cs="Arial"/>
                <w:color w:val="000000"/>
                <w:sz w:val="16"/>
                <w:szCs w:val="16"/>
                <w:lang w:eastAsia="zh-CN"/>
              </w:rPr>
            </w:pPr>
            <w:ins w:id="241" w:author="Wuyong (Eric, WRD)" w:date="2018-09-02T10:19:00Z">
              <w:r>
                <w:rPr>
                  <w:rFonts w:ascii="Arial" w:hAnsi="Arial" w:cs="Arial"/>
                  <w:color w:val="000000"/>
                  <w:sz w:val="16"/>
                  <w:szCs w:val="16"/>
                </w:rPr>
                <w:t>46.1</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46.4</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242" w:author="Wuyong (Eric, WRD)" w:date="2018-09-02T10:19:00Z"/>
                <w:rFonts w:ascii="Arial" w:hAnsi="Arial" w:cs="Arial"/>
                <w:color w:val="000000"/>
                <w:sz w:val="16"/>
                <w:szCs w:val="16"/>
              </w:rPr>
            </w:pPr>
            <w:ins w:id="243" w:author="Wuyong (Eric, WRD)" w:date="2018-09-02T10:19:00Z">
              <w:r>
                <w:rPr>
                  <w:rFonts w:ascii="Arial" w:hAnsi="Arial" w:cs="Arial"/>
                  <w:color w:val="000000"/>
                  <w:sz w:val="16"/>
                  <w:szCs w:val="16"/>
                </w:rPr>
                <w:t>46.3~46.6</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244" w:author="Wuyong (Eric, WRD)" w:date="2018-09-02T10:19:00Z"/>
                <w:rFonts w:ascii="Arial" w:hAnsi="Arial" w:cs="Arial"/>
                <w:color w:val="000000"/>
                <w:sz w:val="16"/>
                <w:szCs w:val="16"/>
              </w:rPr>
            </w:pPr>
            <w:ins w:id="245" w:author="Wuyong (Eric, WRD)" w:date="2018-09-02T10:19:00Z">
              <w:r>
                <w:rPr>
                  <w:rFonts w:ascii="Arial" w:hAnsi="Arial" w:cs="Arial"/>
                  <w:color w:val="000000"/>
                  <w:sz w:val="16"/>
                  <w:szCs w:val="16"/>
                </w:rPr>
                <w:t>47.1~47.3</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246" w:author="Wuyong (Eric, WRD)" w:date="2018-09-02T10:19:00Z"/>
                <w:rFonts w:ascii="Arial" w:hAnsi="Arial" w:cs="Arial"/>
                <w:color w:val="000000"/>
                <w:sz w:val="16"/>
                <w:szCs w:val="16"/>
              </w:rPr>
            </w:pPr>
            <w:ins w:id="247" w:author="Wuyong (Eric, WRD)" w:date="2018-09-02T10:19:00Z">
              <w:r>
                <w:rPr>
                  <w:rFonts w:ascii="Arial" w:hAnsi="Arial" w:cs="Arial"/>
                  <w:color w:val="000000"/>
                  <w:sz w:val="16"/>
                  <w:szCs w:val="16"/>
                </w:rPr>
                <w:t>47.2~47.4</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248" w:author="Wuyong (Eric, WRD)" w:date="2018-09-02T10:19:00Z"/>
                <w:rFonts w:ascii="Arial" w:hAnsi="Arial" w:cs="Arial"/>
                <w:color w:val="000000"/>
                <w:sz w:val="16"/>
                <w:szCs w:val="16"/>
              </w:rPr>
            </w:pPr>
            <w:ins w:id="249" w:author="Wuyong (Eric, WRD)" w:date="2018-09-02T10:19:00Z">
              <w:r>
                <w:rPr>
                  <w:rFonts w:ascii="Arial" w:hAnsi="Arial" w:cs="Arial"/>
                  <w:color w:val="000000"/>
                  <w:sz w:val="16"/>
                  <w:szCs w:val="16"/>
                </w:rPr>
                <w:t>-</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250" w:author="Wuyong (Eric, WRD)" w:date="2018-09-02T10:19:00Z"/>
                <w:rFonts w:ascii="Arial" w:hAnsi="Arial" w:cs="Arial"/>
                <w:color w:val="000000"/>
                <w:sz w:val="16"/>
                <w:szCs w:val="16"/>
              </w:rPr>
            </w:pPr>
            <w:ins w:id="251" w:author="Wuyong (Eric, WRD)" w:date="2018-09-02T10:19:00Z">
              <w:r>
                <w:rPr>
                  <w:rFonts w:ascii="Arial" w:hAnsi="Arial" w:cs="Arial"/>
                  <w:color w:val="000000"/>
                  <w:sz w:val="16"/>
                  <w:szCs w:val="16"/>
                </w:rPr>
                <w:t>-</w:t>
              </w:r>
            </w:ins>
          </w:p>
        </w:tc>
        <w:tc>
          <w:tcPr>
            <w:tcW w:w="281" w:type="pct"/>
            <w:vAlign w:val="center"/>
          </w:tcPr>
          <w:p w:rsidR="00E066B3" w:rsidRDefault="00E066B3" w:rsidP="00E003F7">
            <w:pPr>
              <w:spacing w:after="0"/>
              <w:jc w:val="center"/>
              <w:rPr>
                <w:ins w:id="252" w:author="Wuyong (Eric, WRD)" w:date="2018-09-02T10:19:00Z"/>
                <w:rFonts w:ascii="Arial" w:hAnsi="Arial" w:cs="Arial"/>
                <w:color w:val="000000"/>
                <w:sz w:val="16"/>
                <w:szCs w:val="16"/>
              </w:rPr>
            </w:pPr>
            <w:ins w:id="253" w:author="Wuyong (Eric, WRD)" w:date="2018-09-02T10:19:00Z">
              <w:r>
                <w:rPr>
                  <w:rFonts w:ascii="Arial" w:hAnsi="Arial" w:cs="Arial"/>
                  <w:color w:val="000000"/>
                  <w:sz w:val="16"/>
                  <w:szCs w:val="16"/>
                </w:rPr>
                <w:t>-</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254" w:author="Wuyong (Eric, WRD)" w:date="2018-09-02T10:19:00Z"/>
                <w:rFonts w:ascii="Arial" w:hAnsi="Arial" w:cs="Arial"/>
                <w:color w:val="000000"/>
                <w:sz w:val="16"/>
                <w:szCs w:val="16"/>
              </w:rPr>
            </w:pPr>
            <w:ins w:id="255" w:author="Wuyong (Eric, WRD)" w:date="2018-09-02T10:19:00Z">
              <w:r>
                <w:rPr>
                  <w:rFonts w:ascii="Arial" w:hAnsi="Arial" w:cs="Arial"/>
                  <w:color w:val="000000"/>
                  <w:sz w:val="16"/>
                  <w:szCs w:val="16"/>
                </w:rPr>
                <w:t>-</w:t>
              </w:r>
            </w:ins>
          </w:p>
        </w:tc>
        <w:tc>
          <w:tcPr>
            <w:tcW w:w="337" w:type="pct"/>
            <w:vAlign w:val="center"/>
          </w:tcPr>
          <w:p w:rsidR="00E066B3" w:rsidRPr="008621FE" w:rsidRDefault="00E066B3" w:rsidP="00E003F7">
            <w:pPr>
              <w:pStyle w:val="TAC"/>
              <w:adjustRightInd w:val="0"/>
              <w:snapToGrid w:val="0"/>
              <w:rPr>
                <w:ins w:id="256" w:author="Wuyong (Eric, WRD)" w:date="2018-09-02T10:19:00Z"/>
                <w:rFonts w:cs="Arial"/>
                <w:sz w:val="16"/>
                <w:szCs w:val="16"/>
                <w:lang w:eastAsia="zh-CN"/>
              </w:rPr>
            </w:pPr>
            <w:ins w:id="257" w:author="Wuyong (Eric, WRD)" w:date="2018-09-02T10:19:00Z">
              <w:r w:rsidRPr="004D39DF">
                <w:rPr>
                  <w:rFonts w:cs="Arial"/>
                  <w:sz w:val="16"/>
                  <w:szCs w:val="16"/>
                  <w:lang w:eastAsia="zh-CN"/>
                </w:rPr>
                <w:t>30</w:t>
              </w:r>
            </w:ins>
          </w:p>
        </w:tc>
      </w:tr>
      <w:tr w:rsidR="00E066B3" w:rsidRPr="008C4DFC" w:rsidTr="00E003F7">
        <w:trPr>
          <w:ins w:id="258" w:author="Wuyong (Eric, WRD)" w:date="2018-09-02T10:19:00Z"/>
        </w:trPr>
        <w:tc>
          <w:tcPr>
            <w:tcW w:w="245" w:type="pct"/>
            <w:vMerge/>
            <w:vAlign w:val="center"/>
          </w:tcPr>
          <w:p w:rsidR="00E066B3" w:rsidRPr="008621FE" w:rsidRDefault="00E066B3" w:rsidP="00E003F7">
            <w:pPr>
              <w:pStyle w:val="TAC"/>
              <w:adjustRightInd w:val="0"/>
              <w:snapToGrid w:val="0"/>
              <w:rPr>
                <w:ins w:id="259"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E066B3" w:rsidRPr="008621FE" w:rsidRDefault="00E066B3" w:rsidP="00E003F7">
            <w:pPr>
              <w:pStyle w:val="TAC"/>
              <w:adjustRightInd w:val="0"/>
              <w:snapToGrid w:val="0"/>
              <w:rPr>
                <w:ins w:id="260" w:author="Wuyong (Eric, WRD)" w:date="2018-09-02T10:19:00Z"/>
                <w:rFonts w:eastAsia="Yu Mincho" w:cs="Arial"/>
                <w:sz w:val="16"/>
                <w:szCs w:val="16"/>
              </w:rPr>
            </w:pPr>
            <w:ins w:id="261"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62" w:author="Wuyong (Eric, WRD)" w:date="2018-09-02T10:19:00Z"/>
                <w:rFonts w:ascii="Arial" w:hAnsi="Arial" w:cs="Arial"/>
                <w:color w:val="000000"/>
                <w:sz w:val="16"/>
                <w:szCs w:val="16"/>
                <w:lang w:eastAsia="zh-CN"/>
              </w:rPr>
            </w:pPr>
            <w:ins w:id="263" w:author="Wuyong (Eric, WRD)" w:date="2018-09-02T10:19:00Z">
              <w:r>
                <w:rPr>
                  <w:rFonts w:ascii="Arial" w:hAnsi="Arial" w:cs="Arial"/>
                  <w:color w:val="000000"/>
                  <w:sz w:val="16"/>
                  <w:szCs w:val="16"/>
                </w:rPr>
                <w:t>31.7</w:t>
              </w:r>
              <w:r>
                <w:rPr>
                  <w:rFonts w:ascii="Arial" w:hAnsi="Arial" w:cs="Arial" w:hint="eastAsia"/>
                  <w:color w:val="000000"/>
                  <w:sz w:val="16"/>
                  <w:szCs w:val="16"/>
                  <w:lang w:eastAsia="zh-CN"/>
                </w:rPr>
                <w:t>~35.2</w:t>
              </w:r>
            </w:ins>
          </w:p>
        </w:tc>
        <w:tc>
          <w:tcPr>
            <w:tcW w:w="354"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64" w:author="Wuyong (Eric, WRD)" w:date="2018-09-02T10:19:00Z"/>
                <w:rFonts w:ascii="Arial" w:hAnsi="Arial" w:cs="Arial"/>
                <w:color w:val="000000"/>
                <w:sz w:val="16"/>
                <w:szCs w:val="16"/>
                <w:lang w:eastAsia="zh-CN"/>
              </w:rPr>
            </w:pPr>
            <w:ins w:id="265" w:author="Wuyong (Eric, WRD)" w:date="2018-09-02T10:19:00Z">
              <w:r>
                <w:rPr>
                  <w:rFonts w:ascii="Arial" w:hAnsi="Arial" w:cs="Arial"/>
                  <w:color w:val="000000"/>
                  <w:sz w:val="16"/>
                  <w:szCs w:val="16"/>
                </w:rPr>
                <w:t>38.4</w:t>
              </w:r>
              <w:r>
                <w:rPr>
                  <w:rFonts w:ascii="Arial" w:hAnsi="Arial" w:cs="Arial" w:hint="eastAsia"/>
                  <w:color w:val="000000"/>
                  <w:sz w:val="16"/>
                  <w:szCs w:val="16"/>
                  <w:lang w:eastAsia="zh-CN"/>
                </w:rPr>
                <w:t>~4</w:t>
              </w:r>
              <w:r>
                <w:rPr>
                  <w:rFonts w:ascii="Arial" w:hAnsi="Arial" w:cs="Arial"/>
                  <w:color w:val="000000"/>
                  <w:sz w:val="16"/>
                  <w:szCs w:val="16"/>
                  <w:lang w:eastAsia="zh-CN"/>
                </w:rPr>
                <w:t>0.3</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66" w:author="Wuyong (Eric, WRD)" w:date="2018-09-02T10:19:00Z"/>
                <w:rFonts w:ascii="Arial" w:hAnsi="Arial" w:cs="Arial"/>
                <w:color w:val="000000"/>
                <w:sz w:val="16"/>
                <w:szCs w:val="16"/>
                <w:lang w:eastAsia="zh-CN"/>
              </w:rPr>
            </w:pPr>
            <w:ins w:id="267" w:author="Wuyong (Eric, WRD)" w:date="2018-09-02T10:19:00Z">
              <w:r>
                <w:rPr>
                  <w:rFonts w:ascii="Arial" w:hAnsi="Arial" w:cs="Arial"/>
                  <w:color w:val="000000"/>
                  <w:sz w:val="16"/>
                  <w:szCs w:val="16"/>
                </w:rPr>
                <w:t>42.1</w:t>
              </w:r>
              <w:r>
                <w:rPr>
                  <w:rFonts w:ascii="Arial" w:hAnsi="Arial" w:cs="Arial" w:hint="eastAsia"/>
                  <w:color w:val="000000"/>
                  <w:sz w:val="16"/>
                  <w:szCs w:val="16"/>
                  <w:lang w:eastAsia="zh-CN"/>
                </w:rPr>
                <w:t>~4</w:t>
              </w:r>
              <w:r>
                <w:rPr>
                  <w:rFonts w:ascii="Arial" w:hAnsi="Arial" w:cs="Arial"/>
                  <w:color w:val="000000"/>
                  <w:sz w:val="16"/>
                  <w:szCs w:val="16"/>
                  <w:lang w:eastAsia="zh-CN"/>
                </w:rPr>
                <w:t>3.3</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68" w:author="Wuyong (Eric, WRD)" w:date="2018-09-02T10:19:00Z"/>
                <w:rFonts w:ascii="Arial" w:hAnsi="Arial" w:cs="Arial"/>
                <w:color w:val="000000"/>
                <w:sz w:val="16"/>
                <w:szCs w:val="16"/>
                <w:lang w:eastAsia="zh-CN"/>
              </w:rPr>
            </w:pPr>
            <w:ins w:id="269" w:author="Wuyong (Eric, WRD)" w:date="2018-09-02T10:19:00Z">
              <w:r>
                <w:rPr>
                  <w:rFonts w:ascii="Arial" w:hAnsi="Arial" w:cs="Arial"/>
                  <w:color w:val="000000"/>
                  <w:sz w:val="16"/>
                  <w:szCs w:val="16"/>
                </w:rPr>
                <w:t>43.1</w:t>
              </w:r>
              <w:r>
                <w:rPr>
                  <w:rFonts w:ascii="Arial" w:hAnsi="Arial" w:cs="Arial" w:hint="eastAsia"/>
                  <w:color w:val="000000"/>
                  <w:sz w:val="16"/>
                  <w:szCs w:val="16"/>
                  <w:lang w:eastAsia="zh-CN"/>
                </w:rPr>
                <w:t>~44.</w:t>
              </w:r>
              <w:r>
                <w:rPr>
                  <w:rFonts w:ascii="Arial" w:hAnsi="Arial" w:cs="Arial"/>
                  <w:color w:val="000000"/>
                  <w:sz w:val="16"/>
                  <w:szCs w:val="16"/>
                  <w:lang w:eastAsia="zh-CN"/>
                </w:rPr>
                <w:t>0</w:t>
              </w:r>
            </w:ins>
          </w:p>
        </w:tc>
        <w:tc>
          <w:tcPr>
            <w:tcW w:w="353" w:type="pct"/>
            <w:vAlign w:val="center"/>
          </w:tcPr>
          <w:p w:rsidR="00E066B3" w:rsidRDefault="00E066B3" w:rsidP="00E003F7">
            <w:pPr>
              <w:spacing w:after="0"/>
              <w:jc w:val="center"/>
              <w:rPr>
                <w:ins w:id="270" w:author="Wuyong (Eric, WRD)" w:date="2018-09-02T10:19:00Z"/>
                <w:rFonts w:ascii="Arial" w:hAnsi="Arial" w:cs="Arial"/>
                <w:color w:val="000000"/>
                <w:sz w:val="16"/>
                <w:szCs w:val="16"/>
              </w:rPr>
            </w:pPr>
            <w:ins w:id="271" w:author="Wuyong (Eric, WRD)" w:date="2018-09-02T10:19:00Z">
              <w:r>
                <w:rPr>
                  <w:rFonts w:ascii="Arial" w:hAnsi="Arial" w:cs="Arial"/>
                  <w:color w:val="000000"/>
                  <w:sz w:val="16"/>
                  <w:szCs w:val="16"/>
                </w:rPr>
                <w:t>44.4~ 45.1</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72" w:author="Wuyong (Eric, WRD)" w:date="2018-09-02T10:19:00Z"/>
                <w:rFonts w:ascii="Arial" w:hAnsi="Arial" w:cs="Arial"/>
                <w:color w:val="000000"/>
                <w:sz w:val="16"/>
                <w:szCs w:val="16"/>
              </w:rPr>
            </w:pPr>
            <w:ins w:id="273" w:author="Wuyong (Eric, WRD)" w:date="2018-09-02T10:19:00Z">
              <w:r>
                <w:rPr>
                  <w:rFonts w:ascii="Arial" w:hAnsi="Arial" w:cs="Arial"/>
                  <w:color w:val="000000"/>
                  <w:sz w:val="16"/>
                  <w:szCs w:val="16"/>
                </w:rPr>
                <w:t>44.6~45.3</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74" w:author="Wuyong (Eric, WRD)" w:date="2018-09-02T10:19:00Z"/>
                <w:rFonts w:ascii="Arial" w:hAnsi="Arial" w:cs="Arial"/>
                <w:color w:val="000000"/>
                <w:sz w:val="16"/>
                <w:szCs w:val="16"/>
              </w:rPr>
            </w:pPr>
            <w:ins w:id="275" w:author="Wuyong (Eric, WRD)" w:date="2018-09-02T10:19:00Z">
              <w:r>
                <w:rPr>
                  <w:rFonts w:ascii="Arial" w:hAnsi="Arial" w:cs="Arial"/>
                  <w:color w:val="000000"/>
                  <w:sz w:val="16"/>
                  <w:szCs w:val="16"/>
                </w:rPr>
                <w:t>45.9~46.3</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76" w:author="Wuyong (Eric, WRD)" w:date="2018-09-02T10:19:00Z"/>
                <w:rFonts w:ascii="Arial" w:hAnsi="Arial" w:cs="Arial"/>
                <w:color w:val="000000"/>
                <w:sz w:val="16"/>
                <w:szCs w:val="16"/>
              </w:rPr>
            </w:pPr>
            <w:ins w:id="277" w:author="Wuyong (Eric, WRD)" w:date="2018-09-02T10:19:00Z">
              <w:r>
                <w:rPr>
                  <w:rFonts w:ascii="Arial" w:hAnsi="Arial" w:cs="Arial"/>
                  <w:color w:val="000000"/>
                  <w:sz w:val="16"/>
                  <w:szCs w:val="16"/>
                </w:rPr>
                <w:t>46.3~46.6</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78" w:author="Wuyong (Eric, WRD)" w:date="2018-09-02T10:19:00Z"/>
                <w:rFonts w:ascii="Arial" w:hAnsi="Arial" w:cs="Arial"/>
                <w:color w:val="000000"/>
                <w:sz w:val="16"/>
                <w:szCs w:val="16"/>
              </w:rPr>
            </w:pPr>
            <w:ins w:id="279" w:author="Wuyong (Eric, WRD)" w:date="2018-09-02T10:19:00Z">
              <w:r>
                <w:rPr>
                  <w:rFonts w:ascii="Arial" w:hAnsi="Arial" w:cs="Arial"/>
                  <w:color w:val="000000"/>
                  <w:sz w:val="16"/>
                  <w:szCs w:val="16"/>
                </w:rPr>
                <w:t>47.1~47.4</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80" w:author="Wuyong (Eric, WRD)" w:date="2018-09-02T10:19:00Z"/>
                <w:rFonts w:ascii="Arial" w:hAnsi="Arial" w:cs="Arial"/>
                <w:color w:val="000000"/>
                <w:sz w:val="16"/>
                <w:szCs w:val="16"/>
              </w:rPr>
            </w:pPr>
            <w:ins w:id="281" w:author="Wuyong (Eric, WRD)" w:date="2018-09-02T10:19:00Z">
              <w:r>
                <w:rPr>
                  <w:rFonts w:ascii="Arial" w:hAnsi="Arial" w:cs="Arial"/>
                  <w:color w:val="000000"/>
                  <w:sz w:val="16"/>
                  <w:szCs w:val="16"/>
                </w:rPr>
                <w:t>47.5~47.7</w:t>
              </w:r>
            </w:ins>
          </w:p>
        </w:tc>
        <w:tc>
          <w:tcPr>
            <w:tcW w:w="281" w:type="pct"/>
            <w:vAlign w:val="center"/>
          </w:tcPr>
          <w:p w:rsidR="00E066B3" w:rsidRDefault="00E066B3" w:rsidP="00E003F7">
            <w:pPr>
              <w:spacing w:after="0"/>
              <w:jc w:val="center"/>
              <w:rPr>
                <w:ins w:id="282" w:author="Wuyong (Eric, WRD)" w:date="2018-09-02T10:19:00Z"/>
                <w:rFonts w:ascii="Arial" w:hAnsi="Arial" w:cs="Arial"/>
                <w:color w:val="000000"/>
                <w:sz w:val="16"/>
                <w:szCs w:val="16"/>
              </w:rPr>
            </w:pPr>
            <w:ins w:id="283" w:author="Wuyong (Eric, WRD)" w:date="2018-09-02T10:19:00Z">
              <w:r>
                <w:rPr>
                  <w:rFonts w:ascii="Arial" w:hAnsi="Arial" w:cs="Arial"/>
                  <w:color w:val="000000"/>
                  <w:sz w:val="16"/>
                  <w:szCs w:val="16"/>
                </w:rPr>
                <w:t>47.7~47.9</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84" w:author="Wuyong (Eric, WRD)" w:date="2018-09-02T10:19:00Z"/>
                <w:rFonts w:ascii="Arial" w:hAnsi="Arial" w:cs="Arial"/>
                <w:color w:val="000000"/>
                <w:sz w:val="16"/>
                <w:szCs w:val="16"/>
              </w:rPr>
            </w:pPr>
            <w:ins w:id="285" w:author="Wuyong (Eric, WRD)" w:date="2018-09-02T10:19:00Z">
              <w:r>
                <w:rPr>
                  <w:rFonts w:ascii="Arial" w:hAnsi="Arial" w:cs="Arial"/>
                  <w:color w:val="000000"/>
                  <w:sz w:val="16"/>
                  <w:szCs w:val="16"/>
                </w:rPr>
                <w:t>47.9~48.1</w:t>
              </w:r>
            </w:ins>
          </w:p>
        </w:tc>
        <w:tc>
          <w:tcPr>
            <w:tcW w:w="337" w:type="pct"/>
            <w:vAlign w:val="center"/>
          </w:tcPr>
          <w:p w:rsidR="00E066B3" w:rsidRPr="008621FE" w:rsidRDefault="00E066B3" w:rsidP="00E003F7">
            <w:pPr>
              <w:pStyle w:val="TAC"/>
              <w:adjustRightInd w:val="0"/>
              <w:snapToGrid w:val="0"/>
              <w:rPr>
                <w:ins w:id="286" w:author="Wuyong (Eric, WRD)" w:date="2018-09-02T10:19:00Z"/>
                <w:rFonts w:cs="Arial"/>
                <w:sz w:val="16"/>
                <w:szCs w:val="16"/>
                <w:lang w:eastAsia="zh-CN"/>
              </w:rPr>
            </w:pPr>
            <w:ins w:id="287" w:author="Wuyong (Eric, WRD)" w:date="2018-09-02T10:19:00Z">
              <w:r w:rsidRPr="004D39DF">
                <w:rPr>
                  <w:rFonts w:cs="Arial"/>
                  <w:sz w:val="16"/>
                  <w:szCs w:val="16"/>
                  <w:lang w:eastAsia="zh-CN"/>
                </w:rPr>
                <w:t>30</w:t>
              </w:r>
            </w:ins>
          </w:p>
        </w:tc>
      </w:tr>
      <w:tr w:rsidR="00E066B3" w:rsidRPr="008C4DFC" w:rsidTr="00E003F7">
        <w:trPr>
          <w:ins w:id="288" w:author="Wuyong (Eric, WRD)" w:date="2018-09-02T10:19:00Z"/>
        </w:trPr>
        <w:tc>
          <w:tcPr>
            <w:tcW w:w="245" w:type="pct"/>
            <w:vMerge/>
            <w:vAlign w:val="center"/>
          </w:tcPr>
          <w:p w:rsidR="00E066B3" w:rsidRPr="008621FE" w:rsidRDefault="00E066B3" w:rsidP="00E003F7">
            <w:pPr>
              <w:pStyle w:val="TAC"/>
              <w:adjustRightInd w:val="0"/>
              <w:snapToGrid w:val="0"/>
              <w:rPr>
                <w:ins w:id="289"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E066B3" w:rsidRPr="008621FE" w:rsidRDefault="00E066B3" w:rsidP="00E003F7">
            <w:pPr>
              <w:pStyle w:val="TAC"/>
              <w:adjustRightInd w:val="0"/>
              <w:snapToGrid w:val="0"/>
              <w:rPr>
                <w:ins w:id="290" w:author="Wuyong (Eric, WRD)" w:date="2018-09-02T10:19:00Z"/>
                <w:rFonts w:eastAsia="Yu Mincho" w:cs="Arial"/>
                <w:sz w:val="16"/>
                <w:szCs w:val="16"/>
              </w:rPr>
            </w:pPr>
            <w:ins w:id="291"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92" w:author="Wuyong (Eric, WRD)" w:date="2018-09-02T10:19:00Z"/>
                <w:rFonts w:ascii="Arial" w:hAnsi="Arial" w:cs="Arial"/>
                <w:color w:val="000000"/>
                <w:sz w:val="16"/>
                <w:szCs w:val="16"/>
              </w:rPr>
            </w:pPr>
            <w:ins w:id="293" w:author="Wuyong (Eric, WRD)" w:date="2018-09-02T10:19:00Z">
              <w:r>
                <w:rPr>
                  <w:rFonts w:ascii="Arial" w:hAnsi="Arial" w:cs="Arial"/>
                  <w:color w:val="000000"/>
                  <w:sz w:val="16"/>
                  <w:szCs w:val="16"/>
                </w:rPr>
                <w:t>-</w:t>
              </w:r>
            </w:ins>
          </w:p>
        </w:tc>
        <w:tc>
          <w:tcPr>
            <w:tcW w:w="354"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94" w:author="Wuyong (Eric, WRD)" w:date="2018-09-02T10:19:00Z"/>
                <w:rFonts w:ascii="Arial" w:hAnsi="Arial" w:cs="Arial"/>
                <w:color w:val="000000"/>
                <w:sz w:val="16"/>
                <w:szCs w:val="16"/>
                <w:lang w:eastAsia="zh-CN"/>
              </w:rPr>
            </w:pPr>
            <w:ins w:id="295" w:author="Wuyong (Eric, WRD)" w:date="2018-09-02T10:19:00Z">
              <w:r>
                <w:rPr>
                  <w:rFonts w:ascii="Arial" w:hAnsi="Arial" w:cs="Arial"/>
                  <w:color w:val="000000"/>
                  <w:sz w:val="16"/>
                  <w:szCs w:val="16"/>
                </w:rPr>
                <w:t>31.8</w:t>
              </w:r>
              <w:r>
                <w:rPr>
                  <w:rFonts w:ascii="Arial" w:hAnsi="Arial" w:cs="Arial" w:hint="eastAsia"/>
                  <w:color w:val="000000"/>
                  <w:sz w:val="16"/>
                  <w:szCs w:val="16"/>
                  <w:lang w:eastAsia="zh-CN"/>
                </w:rPr>
                <w:t>~35.3</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96" w:author="Wuyong (Eric, WRD)" w:date="2018-09-02T10:19:00Z"/>
                <w:rFonts w:ascii="Arial" w:hAnsi="Arial" w:cs="Arial"/>
                <w:color w:val="000000"/>
                <w:sz w:val="16"/>
                <w:szCs w:val="16"/>
                <w:lang w:eastAsia="zh-CN"/>
              </w:rPr>
            </w:pPr>
            <w:ins w:id="297" w:author="Wuyong (Eric, WRD)" w:date="2018-09-02T10:19:00Z">
              <w:r>
                <w:rPr>
                  <w:rFonts w:ascii="Arial" w:hAnsi="Arial" w:cs="Arial"/>
                  <w:color w:val="000000"/>
                  <w:sz w:val="16"/>
                  <w:szCs w:val="16"/>
                </w:rPr>
                <w:t>37.5</w:t>
              </w:r>
              <w:r>
                <w:rPr>
                  <w:rFonts w:ascii="Arial" w:hAnsi="Arial" w:cs="Arial" w:hint="eastAsia"/>
                  <w:color w:val="000000"/>
                  <w:sz w:val="16"/>
                  <w:szCs w:val="16"/>
                  <w:lang w:eastAsia="zh-CN"/>
                </w:rPr>
                <w:t>~40.1</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298" w:author="Wuyong (Eric, WRD)" w:date="2018-09-02T10:19:00Z"/>
                <w:rFonts w:ascii="Arial" w:hAnsi="Arial" w:cs="Arial"/>
                <w:color w:val="000000"/>
                <w:sz w:val="16"/>
                <w:szCs w:val="16"/>
                <w:lang w:eastAsia="zh-CN"/>
              </w:rPr>
            </w:pPr>
            <w:ins w:id="299" w:author="Wuyong (Eric, WRD)" w:date="2018-09-02T10:19:00Z">
              <w:r>
                <w:rPr>
                  <w:rFonts w:ascii="Arial" w:hAnsi="Arial" w:cs="Arial"/>
                  <w:color w:val="000000"/>
                  <w:sz w:val="16"/>
                  <w:szCs w:val="16"/>
                </w:rPr>
                <w:t>38.7</w:t>
              </w:r>
              <w:r>
                <w:rPr>
                  <w:rFonts w:ascii="Arial" w:hAnsi="Arial" w:cs="Arial" w:hint="eastAsia"/>
                  <w:color w:val="000000"/>
                  <w:sz w:val="16"/>
                  <w:szCs w:val="16"/>
                  <w:lang w:eastAsia="zh-CN"/>
                </w:rPr>
                <w:t>~4</w:t>
              </w:r>
              <w:r>
                <w:rPr>
                  <w:rFonts w:ascii="Arial" w:hAnsi="Arial" w:cs="Arial"/>
                  <w:color w:val="000000"/>
                  <w:sz w:val="16"/>
                  <w:szCs w:val="16"/>
                  <w:lang w:eastAsia="zh-CN"/>
                </w:rPr>
                <w:t>0.5</w:t>
              </w:r>
            </w:ins>
          </w:p>
        </w:tc>
        <w:tc>
          <w:tcPr>
            <w:tcW w:w="353" w:type="pct"/>
            <w:vAlign w:val="center"/>
          </w:tcPr>
          <w:p w:rsidR="00E066B3" w:rsidRDefault="00E066B3" w:rsidP="00E003F7">
            <w:pPr>
              <w:spacing w:after="0"/>
              <w:jc w:val="center"/>
              <w:rPr>
                <w:ins w:id="300" w:author="Wuyong (Eric, WRD)" w:date="2018-09-02T10:19:00Z"/>
                <w:rFonts w:ascii="Arial" w:hAnsi="Arial" w:cs="Arial"/>
                <w:color w:val="000000"/>
                <w:sz w:val="16"/>
                <w:szCs w:val="16"/>
              </w:rPr>
            </w:pPr>
            <w:ins w:id="301" w:author="Wuyong (Eric, WRD)" w:date="2018-09-02T10:19:00Z">
              <w:r>
                <w:rPr>
                  <w:rFonts w:ascii="Arial" w:hAnsi="Arial" w:cs="Arial"/>
                  <w:color w:val="000000"/>
                  <w:sz w:val="16"/>
                  <w:szCs w:val="16"/>
                </w:rPr>
                <w:t>40.9~ 42.3</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302" w:author="Wuyong (Eric, WRD)" w:date="2018-09-02T10:19:00Z"/>
                <w:rFonts w:ascii="Arial" w:hAnsi="Arial" w:cs="Arial"/>
                <w:color w:val="000000"/>
                <w:sz w:val="16"/>
                <w:szCs w:val="16"/>
              </w:rPr>
            </w:pPr>
            <w:ins w:id="303" w:author="Wuyong (Eric, WRD)" w:date="2018-09-02T10:19:00Z">
              <w:r>
                <w:rPr>
                  <w:rFonts w:ascii="Arial" w:hAnsi="Arial" w:cs="Arial"/>
                  <w:color w:val="000000"/>
                  <w:sz w:val="16"/>
                  <w:szCs w:val="16"/>
                </w:rPr>
                <w:t>42.3~43.5</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304" w:author="Wuyong (Eric, WRD)" w:date="2018-09-02T10:19:00Z"/>
                <w:rFonts w:ascii="Arial" w:hAnsi="Arial" w:cs="Arial"/>
                <w:color w:val="000000"/>
                <w:sz w:val="16"/>
                <w:szCs w:val="16"/>
              </w:rPr>
            </w:pPr>
            <w:ins w:id="305" w:author="Wuyong (Eric, WRD)" w:date="2018-09-02T10:19:00Z">
              <w:r>
                <w:rPr>
                  <w:rFonts w:ascii="Arial" w:hAnsi="Arial" w:cs="Arial"/>
                  <w:color w:val="000000"/>
                  <w:sz w:val="16"/>
                  <w:szCs w:val="16"/>
                </w:rPr>
                <w:t>43.3~44.2</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306" w:author="Wuyong (Eric, WRD)" w:date="2018-09-02T10:19:00Z"/>
                <w:rFonts w:ascii="Arial" w:hAnsi="Arial" w:cs="Arial"/>
                <w:color w:val="000000"/>
                <w:sz w:val="16"/>
                <w:szCs w:val="16"/>
              </w:rPr>
            </w:pPr>
            <w:ins w:id="307" w:author="Wuyong (Eric, WRD)" w:date="2018-09-02T10:19:00Z">
              <w:r>
                <w:rPr>
                  <w:rFonts w:ascii="Arial" w:hAnsi="Arial" w:cs="Arial"/>
                  <w:color w:val="000000"/>
                  <w:sz w:val="16"/>
                  <w:szCs w:val="16"/>
                </w:rPr>
                <w:t>44.5~45.3</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308" w:author="Wuyong (Eric, WRD)" w:date="2018-09-02T10:19:00Z"/>
                <w:rFonts w:ascii="Arial" w:hAnsi="Arial" w:cs="Arial"/>
                <w:color w:val="000000"/>
                <w:sz w:val="16"/>
                <w:szCs w:val="16"/>
              </w:rPr>
            </w:pPr>
            <w:ins w:id="309" w:author="Wuyong (Eric, WRD)" w:date="2018-09-02T10:19:00Z">
              <w:r>
                <w:rPr>
                  <w:rFonts w:ascii="Arial" w:hAnsi="Arial" w:cs="Arial"/>
                  <w:color w:val="000000"/>
                  <w:sz w:val="16"/>
                  <w:szCs w:val="16"/>
                </w:rPr>
                <w:t>45.4~46.0</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310" w:author="Wuyong (Eric, WRD)" w:date="2018-09-02T10:19:00Z"/>
                <w:rFonts w:ascii="Arial" w:hAnsi="Arial" w:cs="Arial"/>
                <w:color w:val="000000"/>
                <w:sz w:val="16"/>
                <w:szCs w:val="16"/>
              </w:rPr>
            </w:pPr>
            <w:ins w:id="311" w:author="Wuyong (Eric, WRD)" w:date="2018-09-02T10:19:00Z">
              <w:r>
                <w:rPr>
                  <w:rFonts w:ascii="Arial" w:hAnsi="Arial" w:cs="Arial"/>
                  <w:color w:val="000000"/>
                  <w:sz w:val="16"/>
                  <w:szCs w:val="16"/>
                </w:rPr>
                <w:t>46.4~46.9</w:t>
              </w:r>
            </w:ins>
          </w:p>
        </w:tc>
        <w:tc>
          <w:tcPr>
            <w:tcW w:w="281" w:type="pct"/>
            <w:vAlign w:val="center"/>
          </w:tcPr>
          <w:p w:rsidR="00E066B3" w:rsidRDefault="00E066B3" w:rsidP="00E003F7">
            <w:pPr>
              <w:spacing w:after="0"/>
              <w:jc w:val="center"/>
              <w:rPr>
                <w:ins w:id="312" w:author="Wuyong (Eric, WRD)" w:date="2018-09-02T10:19:00Z"/>
                <w:rFonts w:ascii="Arial" w:hAnsi="Arial" w:cs="Arial"/>
                <w:color w:val="000000"/>
                <w:sz w:val="16"/>
                <w:szCs w:val="16"/>
              </w:rPr>
            </w:pPr>
            <w:ins w:id="313" w:author="Wuyong (Eric, WRD)" w:date="2018-09-02T10:19:00Z">
              <w:r>
                <w:rPr>
                  <w:rFonts w:ascii="Arial" w:hAnsi="Arial" w:cs="Arial"/>
                  <w:color w:val="000000"/>
                  <w:sz w:val="16"/>
                  <w:szCs w:val="16"/>
                </w:rPr>
                <w:t>46.8~47.2</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314" w:author="Wuyong (Eric, WRD)" w:date="2018-09-02T10:19:00Z"/>
                <w:rFonts w:ascii="Arial" w:hAnsi="Arial" w:cs="Arial"/>
                <w:color w:val="000000"/>
                <w:sz w:val="16"/>
                <w:szCs w:val="16"/>
              </w:rPr>
            </w:pPr>
            <w:ins w:id="315" w:author="Wuyong (Eric, WRD)" w:date="2018-09-02T10:19:00Z">
              <w:r>
                <w:rPr>
                  <w:rFonts w:ascii="Arial" w:hAnsi="Arial" w:cs="Arial"/>
                  <w:color w:val="000000"/>
                  <w:sz w:val="16"/>
                  <w:szCs w:val="16"/>
                </w:rPr>
                <w:t>47.1~47.4</w:t>
              </w:r>
            </w:ins>
          </w:p>
        </w:tc>
        <w:tc>
          <w:tcPr>
            <w:tcW w:w="337" w:type="pct"/>
            <w:vAlign w:val="center"/>
          </w:tcPr>
          <w:p w:rsidR="00E066B3" w:rsidRPr="008621FE" w:rsidRDefault="00E066B3" w:rsidP="00E003F7">
            <w:pPr>
              <w:pStyle w:val="TAC"/>
              <w:adjustRightInd w:val="0"/>
              <w:snapToGrid w:val="0"/>
              <w:rPr>
                <w:ins w:id="316" w:author="Wuyong (Eric, WRD)" w:date="2018-09-02T10:19:00Z"/>
                <w:rFonts w:cs="Arial"/>
                <w:sz w:val="16"/>
                <w:szCs w:val="16"/>
                <w:lang w:eastAsia="zh-CN"/>
              </w:rPr>
            </w:pPr>
            <w:ins w:id="317" w:author="Wuyong (Eric, WRD)" w:date="2018-09-02T10:19:00Z">
              <w:r w:rsidRPr="004D39DF">
                <w:rPr>
                  <w:rFonts w:cs="Arial"/>
                  <w:sz w:val="16"/>
                  <w:szCs w:val="16"/>
                  <w:lang w:eastAsia="zh-CN"/>
                </w:rPr>
                <w:t>30</w:t>
              </w:r>
            </w:ins>
          </w:p>
        </w:tc>
      </w:tr>
    </w:tbl>
    <w:p w:rsidR="00E066B3" w:rsidRDefault="00E066B3" w:rsidP="00E066B3">
      <w:pPr>
        <w:spacing w:beforeLines="50" w:before="120"/>
        <w:rPr>
          <w:ins w:id="318" w:author="Wuyong (Eric, WRD)" w:date="2018-09-02T10:19:00Z"/>
          <w:lang w:eastAsia="zh-CN"/>
        </w:rPr>
      </w:pPr>
      <w:ins w:id="319" w:author="Wuyong (Eric, WRD)" w:date="2018-09-02T10:19:00Z">
        <w:r>
          <w:rPr>
            <w:rFonts w:hint="eastAsia"/>
            <w:lang w:val="en-US" w:eastAsia="zh-CN"/>
          </w:rPr>
          <w:t xml:space="preserve">The evaluation results of DSUUD for the two S-slot configurations for FR1 are provided in Table 5.1.1.1-3. </w:t>
        </w:r>
        <w:r>
          <w:rPr>
            <w:lang w:eastAsia="zh-CN"/>
          </w:rPr>
          <w:t xml:space="preserve">The detailed assumptions are provided in </w:t>
        </w:r>
        <w:r>
          <w:rPr>
            <w:highlight w:val="yellow"/>
            <w:lang w:eastAsia="zh-CN"/>
          </w:rPr>
          <w:t>Annex B</w:t>
        </w:r>
        <w:r w:rsidRPr="00B73D90">
          <w:rPr>
            <w:highlight w:val="yellow"/>
            <w:lang w:eastAsia="zh-CN"/>
          </w:rPr>
          <w:t>.x</w:t>
        </w:r>
        <w:r w:rsidRPr="00B73D90">
          <w:rPr>
            <w:rFonts w:hint="eastAsia"/>
            <w:highlight w:val="yellow"/>
            <w:lang w:eastAsia="zh-CN"/>
          </w:rPr>
          <w:t>.1.1</w:t>
        </w:r>
        <w:r>
          <w:rPr>
            <w:lang w:eastAsia="zh-CN"/>
          </w:rPr>
          <w:t>.</w:t>
        </w:r>
      </w:ins>
    </w:p>
    <w:p w:rsidR="00E066B3" w:rsidRDefault="00E066B3" w:rsidP="00E066B3">
      <w:pPr>
        <w:spacing w:beforeLines="50" w:before="120"/>
        <w:jc w:val="center"/>
        <w:rPr>
          <w:ins w:id="320" w:author="Wuyong (Eric, WRD)" w:date="2018-09-02T10:19:00Z"/>
          <w:rFonts w:ascii="Arial" w:eastAsia="宋体" w:hAnsi="Arial" w:cs="Arial"/>
          <w:b/>
          <w:bCs/>
          <w:kern w:val="2"/>
          <w:lang w:eastAsia="zh-CN"/>
        </w:rPr>
      </w:pPr>
      <w:ins w:id="321" w:author="Wuyong (Eric, WRD)" w:date="2018-09-02T10:19:00Z">
        <w:r w:rsidRPr="00124DDE">
          <w:rPr>
            <w:rFonts w:ascii="Arial" w:hAnsi="Arial"/>
            <w:b/>
          </w:rPr>
          <w:t>Table 5.1.1.1-</w:t>
        </w:r>
        <w:r>
          <w:rPr>
            <w:rFonts w:ascii="Arial" w:hAnsi="Arial" w:hint="eastAsia"/>
            <w:b/>
            <w:lang w:eastAsia="zh-CN"/>
          </w:rPr>
          <w:t>3</w:t>
        </w:r>
        <w:r w:rsidRPr="00124DDE">
          <w:rPr>
            <w:rFonts w:ascii="Arial" w:hAnsi="Arial"/>
            <w:b/>
          </w:rPr>
          <w:t xml:space="preserve"> NR TDD DL peak spectral efficiency for FR1 (bit/s/Hz)</w:t>
        </w:r>
        <w:r w:rsidRPr="00124DDE">
          <w:rPr>
            <w:rFonts w:ascii="Arial" w:hAnsi="Arial"/>
            <w:b/>
          </w:rPr>
          <w:br/>
        </w:r>
        <w:r w:rsidRPr="005E67E2">
          <w:rPr>
            <w:rFonts w:ascii="Arial" w:eastAsia="宋体" w:hAnsi="Arial" w:cs="Arial"/>
            <w:b/>
            <w:bCs/>
            <w:kern w:val="2"/>
            <w:lang w:eastAsia="zh-CN"/>
          </w:rPr>
          <w:t>(Frame structure: DSUUD</w:t>
        </w:r>
        <w:r>
          <w:rPr>
            <w:rFonts w:ascii="Arial" w:eastAsia="宋体" w:hAnsi="Arial" w:cs="Arial" w:hint="eastAsia"/>
            <w:b/>
            <w:bCs/>
            <w:kern w:val="2"/>
            <w:lang w:eastAsia="zh-CN"/>
          </w:rPr>
          <w:t>)</w:t>
        </w:r>
      </w:ins>
    </w:p>
    <w:p w:rsidR="00E066B3" w:rsidRDefault="00E066B3" w:rsidP="00E066B3">
      <w:pPr>
        <w:spacing w:beforeLines="50" w:before="120"/>
        <w:jc w:val="center"/>
        <w:rPr>
          <w:ins w:id="322" w:author="Wuyong (Eric, WRD)" w:date="2018-09-02T10:19:00Z"/>
          <w:rFonts w:ascii="Arial" w:hAnsi="Arial" w:cs="Arial"/>
          <w:b/>
          <w:lang w:eastAsia="zh-CN"/>
        </w:rPr>
      </w:pPr>
      <w:ins w:id="323" w:author="Wuyong (Eric, WRD)" w:date="2018-09-02T10:19:00Z">
        <w:r>
          <w:rPr>
            <w:rFonts w:ascii="Arial" w:eastAsia="宋体" w:hAnsi="Arial" w:cs="Arial" w:hint="eastAsia"/>
            <w:b/>
            <w:bCs/>
            <w:kern w:val="2"/>
            <w:lang w:eastAsia="zh-CN"/>
          </w:rPr>
          <w:t>(a)</w:t>
        </w:r>
        <w:r w:rsidRPr="005E67E2">
          <w:rPr>
            <w:rFonts w:ascii="Arial" w:eastAsia="宋体" w:hAnsi="Arial" w:cs="Arial"/>
            <w:b/>
            <w:bCs/>
            <w:kern w:val="2"/>
            <w:lang w:eastAsia="zh-CN"/>
          </w:rPr>
          <w:t xml:space="preserve"> 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 </w:t>
        </w:r>
        <w:r w:rsidRPr="005E67E2">
          <w:rPr>
            <w:rFonts w:ascii="Arial" w:hAnsi="Arial" w:cs="Arial"/>
            <w:b/>
            <w:lang w:eastAsia="zh-CN"/>
          </w:rPr>
          <w:t>11DL:1GP:2U</w:t>
        </w:r>
        <w:r>
          <w:rPr>
            <w:rFonts w:ascii="Arial" w:hAnsi="Arial" w:cs="Arial" w:hint="eastAsia"/>
            <w:b/>
            <w:lang w:eastAsia="zh-CN"/>
          </w:rPr>
          <w:t>L</w:t>
        </w:r>
        <w:r w:rsidRPr="005E67E2">
          <w:rPr>
            <w:rFonts w:ascii="Arial" w:hAnsi="Arial" w:cs="Arial"/>
            <w:b/>
            <w:lang w:eastAsia="zh-CN"/>
          </w:rPr>
          <w:t xml:space="preserve">, </w:t>
        </w:r>
        <w:r w:rsidRPr="005E67E2">
          <w:rPr>
            <w:rFonts w:ascii="Symbol" w:eastAsia="宋体" w:hAnsi="Symbol"/>
            <w:b/>
            <w:i/>
            <w:lang w:eastAsia="zh-CN"/>
          </w:rPr>
          <w:t></w:t>
        </w:r>
        <w:r w:rsidRPr="005E67E2">
          <w:rPr>
            <w:rFonts w:eastAsia="宋体" w:cs="Arial"/>
            <w:b/>
            <w:i/>
            <w:vertAlign w:val="subscript"/>
            <w:lang w:eastAsia="zh-CN"/>
          </w:rPr>
          <w:t>DL</w:t>
        </w:r>
        <w:r w:rsidRPr="005E67E2">
          <w:rPr>
            <w:rFonts w:ascii="Arial" w:hAnsi="Arial" w:cs="Arial"/>
            <w:b/>
            <w:lang w:eastAsia="zh-CN"/>
          </w:rPr>
          <w:t>=0.5643</w:t>
        </w:r>
        <w:r>
          <w:rPr>
            <w:rFonts w:ascii="Arial" w:hAnsi="Arial" w:cs="Arial" w:hint="eastAsia"/>
            <w:b/>
            <w:lang w:eastAsia="zh-CN"/>
          </w:rPr>
          <w:t>, with OH3</w:t>
        </w:r>
      </w:ins>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E066B3" w:rsidRPr="008C4DFC" w:rsidTr="00E003F7">
        <w:trPr>
          <w:ins w:id="324" w:author="Wuyong (Eric, WRD)" w:date="2018-09-02T10:19:00Z"/>
        </w:trPr>
        <w:tc>
          <w:tcPr>
            <w:tcW w:w="493" w:type="pct"/>
            <w:gridSpan w:val="2"/>
          </w:tcPr>
          <w:p w:rsidR="00E066B3" w:rsidRPr="00B237A0" w:rsidRDefault="00E066B3" w:rsidP="00E003F7">
            <w:pPr>
              <w:pStyle w:val="TAH"/>
              <w:adjustRightInd w:val="0"/>
              <w:snapToGrid w:val="0"/>
              <w:rPr>
                <w:ins w:id="325" w:author="Wuyong (Eric, WRD)" w:date="2018-09-02T10:19:00Z"/>
                <w:rFonts w:eastAsia="Yu Mincho"/>
                <w:sz w:val="16"/>
                <w:szCs w:val="16"/>
              </w:rPr>
            </w:pPr>
            <w:ins w:id="326"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hideMark/>
          </w:tcPr>
          <w:p w:rsidR="00E066B3" w:rsidRDefault="00E066B3" w:rsidP="00E003F7">
            <w:pPr>
              <w:pStyle w:val="TAH"/>
              <w:adjustRightInd w:val="0"/>
              <w:snapToGrid w:val="0"/>
              <w:rPr>
                <w:ins w:id="327" w:author="Wuyong (Eric, WRD)" w:date="2018-09-02T10:19:00Z"/>
                <w:rFonts w:eastAsia="Yu Mincho"/>
                <w:sz w:val="16"/>
                <w:szCs w:val="16"/>
              </w:rPr>
            </w:pPr>
            <w:ins w:id="328" w:author="Wuyong (Eric, WRD)" w:date="2018-09-02T10:19:00Z">
              <w:r w:rsidRPr="00B237A0">
                <w:rPr>
                  <w:rFonts w:eastAsia="Yu Mincho"/>
                  <w:sz w:val="16"/>
                  <w:szCs w:val="16"/>
                </w:rPr>
                <w:t>5</w:t>
              </w:r>
            </w:ins>
          </w:p>
          <w:p w:rsidR="00E066B3" w:rsidRPr="00B237A0" w:rsidRDefault="00E066B3" w:rsidP="00E003F7">
            <w:pPr>
              <w:pStyle w:val="TAH"/>
              <w:adjustRightInd w:val="0"/>
              <w:snapToGrid w:val="0"/>
              <w:rPr>
                <w:ins w:id="329" w:author="Wuyong (Eric, WRD)" w:date="2018-09-02T10:19:00Z"/>
                <w:rFonts w:eastAsia="Yu Mincho"/>
                <w:sz w:val="16"/>
                <w:szCs w:val="16"/>
              </w:rPr>
            </w:pPr>
            <w:ins w:id="330" w:author="Wuyong (Eric, WRD)" w:date="2018-09-02T10:19:00Z">
              <w:r w:rsidRPr="00B237A0">
                <w:rPr>
                  <w:rFonts w:eastAsia="Yu Mincho"/>
                  <w:sz w:val="16"/>
                  <w:szCs w:val="16"/>
                </w:rPr>
                <w:t>MHz</w:t>
              </w:r>
            </w:ins>
          </w:p>
        </w:tc>
        <w:tc>
          <w:tcPr>
            <w:tcW w:w="354" w:type="pct"/>
            <w:shd w:val="clear" w:color="auto" w:fill="auto"/>
            <w:tcMar>
              <w:top w:w="15" w:type="dxa"/>
              <w:left w:w="81" w:type="dxa"/>
              <w:bottom w:w="0" w:type="dxa"/>
              <w:right w:w="81" w:type="dxa"/>
            </w:tcMar>
            <w:hideMark/>
          </w:tcPr>
          <w:p w:rsidR="00E066B3" w:rsidRDefault="00E066B3" w:rsidP="00E003F7">
            <w:pPr>
              <w:pStyle w:val="TAH"/>
              <w:adjustRightInd w:val="0"/>
              <w:snapToGrid w:val="0"/>
              <w:rPr>
                <w:ins w:id="331" w:author="Wuyong (Eric, WRD)" w:date="2018-09-02T10:19:00Z"/>
                <w:rFonts w:eastAsia="Yu Mincho"/>
                <w:sz w:val="16"/>
                <w:szCs w:val="16"/>
              </w:rPr>
            </w:pPr>
            <w:ins w:id="332" w:author="Wuyong (Eric, WRD)" w:date="2018-09-02T10:19:00Z">
              <w:r w:rsidRPr="00B237A0">
                <w:rPr>
                  <w:rFonts w:eastAsia="Yu Mincho"/>
                  <w:sz w:val="16"/>
                  <w:szCs w:val="16"/>
                </w:rPr>
                <w:t>10</w:t>
              </w:r>
            </w:ins>
          </w:p>
          <w:p w:rsidR="00E066B3" w:rsidRPr="00B237A0" w:rsidRDefault="00E066B3" w:rsidP="00E003F7">
            <w:pPr>
              <w:pStyle w:val="TAH"/>
              <w:adjustRightInd w:val="0"/>
              <w:snapToGrid w:val="0"/>
              <w:rPr>
                <w:ins w:id="333" w:author="Wuyong (Eric, WRD)" w:date="2018-09-02T10:19:00Z"/>
                <w:rFonts w:eastAsia="Yu Mincho"/>
                <w:sz w:val="16"/>
                <w:szCs w:val="16"/>
              </w:rPr>
            </w:pPr>
            <w:ins w:id="334"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hideMark/>
          </w:tcPr>
          <w:p w:rsidR="00E066B3" w:rsidRDefault="00E066B3" w:rsidP="00E003F7">
            <w:pPr>
              <w:pStyle w:val="TAH"/>
              <w:adjustRightInd w:val="0"/>
              <w:snapToGrid w:val="0"/>
              <w:rPr>
                <w:ins w:id="335" w:author="Wuyong (Eric, WRD)" w:date="2018-09-02T10:19:00Z"/>
                <w:rFonts w:eastAsia="Yu Mincho"/>
                <w:sz w:val="16"/>
                <w:szCs w:val="16"/>
              </w:rPr>
            </w:pPr>
            <w:ins w:id="336" w:author="Wuyong (Eric, WRD)" w:date="2018-09-02T10:19:00Z">
              <w:r w:rsidRPr="00B237A0">
                <w:rPr>
                  <w:rFonts w:eastAsia="Yu Mincho"/>
                  <w:sz w:val="16"/>
                  <w:szCs w:val="16"/>
                </w:rPr>
                <w:t>15</w:t>
              </w:r>
            </w:ins>
          </w:p>
          <w:p w:rsidR="00E066B3" w:rsidRPr="00B237A0" w:rsidRDefault="00E066B3" w:rsidP="00E003F7">
            <w:pPr>
              <w:pStyle w:val="TAH"/>
              <w:adjustRightInd w:val="0"/>
              <w:snapToGrid w:val="0"/>
              <w:rPr>
                <w:ins w:id="337" w:author="Wuyong (Eric, WRD)" w:date="2018-09-02T10:19:00Z"/>
                <w:rFonts w:eastAsia="Yu Mincho"/>
                <w:sz w:val="16"/>
                <w:szCs w:val="16"/>
              </w:rPr>
            </w:pPr>
            <w:ins w:id="338"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39" w:author="Wuyong (Eric, WRD)" w:date="2018-09-02T10:19:00Z"/>
                <w:rFonts w:eastAsia="Yu Mincho"/>
                <w:sz w:val="16"/>
                <w:szCs w:val="16"/>
              </w:rPr>
            </w:pPr>
            <w:ins w:id="340" w:author="Wuyong (Eric, WRD)" w:date="2018-09-02T10:19:00Z">
              <w:r w:rsidRPr="00B237A0">
                <w:rPr>
                  <w:rFonts w:eastAsia="Yu Mincho"/>
                  <w:sz w:val="16"/>
                  <w:szCs w:val="16"/>
                </w:rPr>
                <w:t>20 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41" w:author="Wuyong (Eric, WRD)" w:date="2018-09-02T10:19:00Z"/>
                <w:rFonts w:eastAsia="Yu Mincho"/>
                <w:sz w:val="16"/>
                <w:szCs w:val="16"/>
              </w:rPr>
            </w:pPr>
            <w:ins w:id="342" w:author="Wuyong (Eric, WRD)" w:date="2018-09-02T10:19:00Z">
              <w:r w:rsidRPr="00B237A0">
                <w:rPr>
                  <w:rFonts w:eastAsia="Yu Mincho"/>
                  <w:sz w:val="16"/>
                  <w:szCs w:val="16"/>
                </w:rPr>
                <w:t>25 MHz</w:t>
              </w:r>
            </w:ins>
          </w:p>
        </w:tc>
        <w:tc>
          <w:tcPr>
            <w:tcW w:w="355" w:type="pct"/>
          </w:tcPr>
          <w:p w:rsidR="00E066B3" w:rsidRDefault="00E066B3" w:rsidP="00E003F7">
            <w:pPr>
              <w:pStyle w:val="TAH"/>
              <w:adjustRightInd w:val="0"/>
              <w:snapToGrid w:val="0"/>
              <w:rPr>
                <w:ins w:id="343" w:author="Wuyong (Eric, WRD)" w:date="2018-09-02T10:19:00Z"/>
                <w:rFonts w:eastAsia="Yu Mincho"/>
                <w:bCs/>
                <w:sz w:val="16"/>
              </w:rPr>
            </w:pPr>
            <w:ins w:id="344" w:author="Wuyong (Eric, WRD)" w:date="2018-09-02T10:19:00Z">
              <w:r>
                <w:rPr>
                  <w:rFonts w:eastAsia="Yu Mincho"/>
                  <w:bCs/>
                  <w:sz w:val="16"/>
                </w:rPr>
                <w:t>30</w:t>
              </w:r>
            </w:ins>
          </w:p>
          <w:p w:rsidR="00E066B3" w:rsidRPr="00B237A0" w:rsidRDefault="00E066B3" w:rsidP="00E003F7">
            <w:pPr>
              <w:pStyle w:val="TAH"/>
              <w:adjustRightInd w:val="0"/>
              <w:snapToGrid w:val="0"/>
              <w:rPr>
                <w:ins w:id="345" w:author="Wuyong (Eric, WRD)" w:date="2018-09-02T10:19:00Z"/>
                <w:rFonts w:eastAsia="Yu Mincho"/>
                <w:bCs/>
                <w:sz w:val="16"/>
              </w:rPr>
            </w:pPr>
            <w:ins w:id="346" w:author="Wuyong (Eric, WRD)" w:date="2018-09-02T10:19:00Z">
              <w:r w:rsidRPr="00B237A0">
                <w:rPr>
                  <w:rFonts w:eastAsia="Yu Mincho"/>
                  <w:bCs/>
                  <w:sz w:val="16"/>
                </w:rPr>
                <w:t>MHz</w:t>
              </w:r>
            </w:ins>
          </w:p>
        </w:tc>
        <w:tc>
          <w:tcPr>
            <w:tcW w:w="355"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47" w:author="Wuyong (Eric, WRD)" w:date="2018-09-02T10:19:00Z"/>
                <w:rFonts w:eastAsia="Yu Mincho"/>
                <w:sz w:val="16"/>
                <w:szCs w:val="16"/>
              </w:rPr>
            </w:pPr>
            <w:ins w:id="348" w:author="Wuyong (Eric, WRD)" w:date="2018-09-02T10:19:00Z">
              <w:r w:rsidRPr="00B237A0">
                <w:rPr>
                  <w:rFonts w:eastAsia="Yu Mincho"/>
                  <w:sz w:val="16"/>
                  <w:szCs w:val="16"/>
                </w:rPr>
                <w:t>40 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49" w:author="Wuyong (Eric, WRD)" w:date="2018-09-02T10:19:00Z"/>
                <w:rFonts w:eastAsia="Yu Mincho"/>
                <w:sz w:val="16"/>
                <w:szCs w:val="16"/>
              </w:rPr>
            </w:pPr>
            <w:ins w:id="350"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51" w:author="Wuyong (Eric, WRD)" w:date="2018-09-02T10:19:00Z"/>
                <w:rFonts w:eastAsia="Yu Mincho"/>
                <w:sz w:val="16"/>
                <w:szCs w:val="16"/>
              </w:rPr>
            </w:pPr>
            <w:ins w:id="352" w:author="Wuyong (Eric, WRD)" w:date="2018-09-02T10:19:00Z">
              <w:r w:rsidRPr="00B237A0">
                <w:rPr>
                  <w:rFonts w:eastAsia="Yu Mincho"/>
                  <w:sz w:val="16"/>
                  <w:szCs w:val="16"/>
                </w:rPr>
                <w:t>60 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53" w:author="Wuyong (Eric, WRD)" w:date="2018-09-02T10:19:00Z"/>
                <w:rFonts w:eastAsia="Yu Mincho"/>
                <w:sz w:val="16"/>
                <w:szCs w:val="16"/>
              </w:rPr>
            </w:pPr>
            <w:ins w:id="354" w:author="Wuyong (Eric, WRD)" w:date="2018-09-02T10:19:00Z">
              <w:r w:rsidRPr="00B237A0">
                <w:rPr>
                  <w:rFonts w:eastAsia="Yu Mincho"/>
                  <w:sz w:val="16"/>
                  <w:szCs w:val="16"/>
                </w:rPr>
                <w:t>80 MHz</w:t>
              </w:r>
            </w:ins>
          </w:p>
        </w:tc>
        <w:tc>
          <w:tcPr>
            <w:tcW w:w="281" w:type="pct"/>
          </w:tcPr>
          <w:p w:rsidR="00E066B3" w:rsidRDefault="00E066B3" w:rsidP="00E003F7">
            <w:pPr>
              <w:pStyle w:val="TAH"/>
              <w:adjustRightInd w:val="0"/>
              <w:snapToGrid w:val="0"/>
              <w:rPr>
                <w:ins w:id="355" w:author="Wuyong (Eric, WRD)" w:date="2018-09-02T10:19:00Z"/>
                <w:rFonts w:eastAsia="Yu Mincho"/>
                <w:sz w:val="16"/>
                <w:szCs w:val="16"/>
              </w:rPr>
            </w:pPr>
            <w:ins w:id="356" w:author="Wuyong (Eric, WRD)" w:date="2018-09-02T10:19:00Z">
              <w:r>
                <w:rPr>
                  <w:rFonts w:eastAsia="Yu Mincho"/>
                  <w:sz w:val="16"/>
                  <w:szCs w:val="16"/>
                </w:rPr>
                <w:t>90</w:t>
              </w:r>
            </w:ins>
          </w:p>
          <w:p w:rsidR="00E066B3" w:rsidRPr="00B237A0" w:rsidRDefault="00E066B3" w:rsidP="00E003F7">
            <w:pPr>
              <w:pStyle w:val="TAH"/>
              <w:adjustRightInd w:val="0"/>
              <w:snapToGrid w:val="0"/>
              <w:rPr>
                <w:ins w:id="357" w:author="Wuyong (Eric, WRD)" w:date="2018-09-02T10:19:00Z"/>
                <w:rFonts w:eastAsia="Yu Mincho"/>
                <w:sz w:val="16"/>
                <w:szCs w:val="16"/>
              </w:rPr>
            </w:pPr>
            <w:ins w:id="358" w:author="Wuyong (Eric, WRD)" w:date="2018-09-02T10:19:00Z">
              <w:r w:rsidRPr="00B237A0">
                <w:rPr>
                  <w:rFonts w:eastAsia="Yu Mincho"/>
                  <w:sz w:val="16"/>
                  <w:szCs w:val="16"/>
                </w:rPr>
                <w:t>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359" w:author="Wuyong (Eric, WRD)" w:date="2018-09-02T10:19:00Z"/>
                <w:rFonts w:eastAsia="Yu Mincho"/>
                <w:sz w:val="16"/>
                <w:szCs w:val="16"/>
              </w:rPr>
            </w:pPr>
            <w:ins w:id="360" w:author="Wuyong (Eric, WRD)" w:date="2018-09-02T10:19:00Z">
              <w:r w:rsidRPr="00B237A0">
                <w:rPr>
                  <w:rFonts w:eastAsia="Yu Mincho"/>
                  <w:sz w:val="16"/>
                  <w:szCs w:val="16"/>
                </w:rPr>
                <w:t>100 MHz</w:t>
              </w:r>
            </w:ins>
          </w:p>
        </w:tc>
        <w:tc>
          <w:tcPr>
            <w:tcW w:w="337" w:type="pct"/>
          </w:tcPr>
          <w:p w:rsidR="00E066B3" w:rsidRDefault="00E066B3" w:rsidP="00E003F7">
            <w:pPr>
              <w:pStyle w:val="TAH"/>
              <w:adjustRightInd w:val="0"/>
              <w:snapToGrid w:val="0"/>
              <w:rPr>
                <w:ins w:id="361" w:author="Wuyong (Eric, WRD)" w:date="2018-09-02T10:19:00Z"/>
                <w:sz w:val="16"/>
                <w:szCs w:val="16"/>
                <w:lang w:eastAsia="zh-CN"/>
              </w:rPr>
            </w:pPr>
            <w:ins w:id="362" w:author="Wuyong (Eric, WRD)" w:date="2018-09-02T10:19:00Z">
              <w:r>
                <w:rPr>
                  <w:rFonts w:hint="eastAsia"/>
                  <w:sz w:val="16"/>
                  <w:szCs w:val="16"/>
                  <w:lang w:eastAsia="zh-CN"/>
                </w:rPr>
                <w:t>Req.</w:t>
              </w:r>
            </w:ins>
          </w:p>
        </w:tc>
      </w:tr>
      <w:tr w:rsidR="00E066B3" w:rsidRPr="008C4DFC" w:rsidTr="00E003F7">
        <w:trPr>
          <w:trHeight w:val="149"/>
          <w:ins w:id="363" w:author="Wuyong (Eric, WRD)" w:date="2018-09-02T10:19:00Z"/>
        </w:trPr>
        <w:tc>
          <w:tcPr>
            <w:tcW w:w="245" w:type="pct"/>
            <w:vMerge w:val="restart"/>
          </w:tcPr>
          <w:p w:rsidR="00E066B3" w:rsidRPr="008621FE" w:rsidRDefault="00E066B3" w:rsidP="00E003F7">
            <w:pPr>
              <w:pStyle w:val="TAC"/>
              <w:adjustRightInd w:val="0"/>
              <w:snapToGrid w:val="0"/>
              <w:rPr>
                <w:ins w:id="364" w:author="Wuyong (Eric, WRD)" w:date="2018-09-02T10:19:00Z"/>
                <w:rFonts w:cs="Arial"/>
                <w:sz w:val="16"/>
                <w:szCs w:val="16"/>
                <w:lang w:eastAsia="zh-CN"/>
              </w:rPr>
            </w:pPr>
            <w:ins w:id="365" w:author="Wuyong (Eric, WRD)" w:date="2018-09-02T10:19:00Z">
              <w:r w:rsidRPr="004D39DF">
                <w:rPr>
                  <w:rFonts w:cs="Arial"/>
                  <w:sz w:val="16"/>
                  <w:szCs w:val="16"/>
                  <w:lang w:eastAsia="zh-CN"/>
                </w:rPr>
                <w:t>FR1</w:t>
              </w:r>
            </w:ins>
          </w:p>
        </w:tc>
        <w:tc>
          <w:tcPr>
            <w:tcW w:w="248" w:type="pct"/>
            <w:shd w:val="clear" w:color="auto" w:fill="auto"/>
            <w:tcMar>
              <w:top w:w="15" w:type="dxa"/>
              <w:left w:w="81" w:type="dxa"/>
              <w:bottom w:w="0" w:type="dxa"/>
              <w:right w:w="81" w:type="dxa"/>
            </w:tcMar>
            <w:hideMark/>
          </w:tcPr>
          <w:p w:rsidR="00E066B3" w:rsidRPr="008621FE" w:rsidRDefault="00E066B3" w:rsidP="00E003F7">
            <w:pPr>
              <w:pStyle w:val="TAC"/>
              <w:adjustRightInd w:val="0"/>
              <w:snapToGrid w:val="0"/>
              <w:rPr>
                <w:ins w:id="366" w:author="Wuyong (Eric, WRD)" w:date="2018-09-02T10:19:00Z"/>
                <w:rFonts w:eastAsia="Yu Mincho" w:cs="Arial"/>
                <w:sz w:val="16"/>
                <w:szCs w:val="16"/>
              </w:rPr>
            </w:pPr>
            <w:ins w:id="367"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tcPr>
          <w:p w:rsidR="00E066B3" w:rsidRPr="00281F76" w:rsidRDefault="00E066B3" w:rsidP="00E003F7">
            <w:pPr>
              <w:adjustRightInd w:val="0"/>
              <w:snapToGrid w:val="0"/>
              <w:spacing w:after="0"/>
              <w:jc w:val="center"/>
              <w:rPr>
                <w:ins w:id="368" w:author="Wuyong (Eric, WRD)" w:date="2018-09-02T10:19:00Z"/>
                <w:rFonts w:ascii="Arial" w:eastAsia="宋体" w:hAnsi="Arial" w:cs="Arial"/>
                <w:color w:val="000000"/>
                <w:sz w:val="16"/>
                <w:szCs w:val="16"/>
              </w:rPr>
            </w:pPr>
            <w:ins w:id="369" w:author="Wuyong (Eric, WRD)" w:date="2018-09-02T10:19:00Z">
              <w:r w:rsidRPr="00281F76">
                <w:rPr>
                  <w:rFonts w:ascii="Arial" w:hAnsi="Arial" w:cs="Arial"/>
                  <w:sz w:val="16"/>
                  <w:szCs w:val="16"/>
                  <w:lang w:eastAsia="zh-CN"/>
                </w:rPr>
                <w:t>3</w:t>
              </w:r>
              <w:r w:rsidRPr="00281F76">
                <w:rPr>
                  <w:rFonts w:ascii="Arial" w:hAnsi="Arial" w:cs="Arial" w:hint="eastAsia"/>
                  <w:sz w:val="16"/>
                  <w:szCs w:val="16"/>
                  <w:lang w:eastAsia="zh-CN"/>
                </w:rPr>
                <w:t>9</w:t>
              </w:r>
              <w:r w:rsidRPr="00281F76">
                <w:rPr>
                  <w:rFonts w:ascii="Arial" w:hAnsi="Arial" w:cs="Arial"/>
                  <w:sz w:val="16"/>
                  <w:szCs w:val="16"/>
                  <w:lang w:eastAsia="zh-CN"/>
                </w:rPr>
                <w:t>.</w:t>
              </w:r>
              <w:r w:rsidRPr="00281F76">
                <w:rPr>
                  <w:rFonts w:ascii="Arial" w:hAnsi="Arial" w:cs="Arial" w:hint="eastAsia"/>
                  <w:sz w:val="16"/>
                  <w:szCs w:val="16"/>
                  <w:lang w:eastAsia="zh-CN"/>
                </w:rPr>
                <w:t>1</w:t>
              </w:r>
            </w:ins>
          </w:p>
        </w:tc>
        <w:tc>
          <w:tcPr>
            <w:tcW w:w="354" w:type="pct"/>
            <w:shd w:val="clear" w:color="auto" w:fill="auto"/>
            <w:tcMar>
              <w:top w:w="15" w:type="dxa"/>
              <w:left w:w="81" w:type="dxa"/>
              <w:bottom w:w="0" w:type="dxa"/>
              <w:right w:w="81" w:type="dxa"/>
            </w:tcMar>
          </w:tcPr>
          <w:p w:rsidR="00E066B3" w:rsidRPr="00281F76" w:rsidRDefault="00E066B3" w:rsidP="00E003F7">
            <w:pPr>
              <w:adjustRightInd w:val="0"/>
              <w:snapToGrid w:val="0"/>
              <w:spacing w:after="0"/>
              <w:jc w:val="center"/>
              <w:rPr>
                <w:ins w:id="370" w:author="Wuyong (Eric, WRD)" w:date="2018-09-02T10:19:00Z"/>
                <w:rFonts w:ascii="Arial" w:eastAsia="宋体" w:hAnsi="Arial" w:cs="Arial"/>
                <w:color w:val="000000"/>
                <w:sz w:val="16"/>
                <w:szCs w:val="16"/>
              </w:rPr>
            </w:pPr>
            <w:ins w:id="371" w:author="Wuyong (Eric, WRD)" w:date="2018-09-02T10:19:00Z">
              <w:r w:rsidRPr="00281F76">
                <w:rPr>
                  <w:rFonts w:ascii="Arial" w:hAnsi="Arial" w:cs="Arial"/>
                  <w:sz w:val="16"/>
                  <w:szCs w:val="16"/>
                  <w:lang w:eastAsia="zh-CN"/>
                </w:rPr>
                <w:t>43.1</w:t>
              </w:r>
            </w:ins>
          </w:p>
        </w:tc>
        <w:tc>
          <w:tcPr>
            <w:tcW w:w="355" w:type="pct"/>
            <w:shd w:val="clear" w:color="auto" w:fill="auto"/>
            <w:tcMar>
              <w:top w:w="15" w:type="dxa"/>
              <w:left w:w="81" w:type="dxa"/>
              <w:bottom w:w="0" w:type="dxa"/>
              <w:right w:w="81" w:type="dxa"/>
            </w:tcMar>
          </w:tcPr>
          <w:p w:rsidR="00E066B3" w:rsidRPr="00281F76" w:rsidRDefault="00E066B3" w:rsidP="00E003F7">
            <w:pPr>
              <w:adjustRightInd w:val="0"/>
              <w:snapToGrid w:val="0"/>
              <w:spacing w:after="0"/>
              <w:jc w:val="center"/>
              <w:rPr>
                <w:ins w:id="372" w:author="Wuyong (Eric, WRD)" w:date="2018-09-02T10:19:00Z"/>
                <w:rFonts w:ascii="Arial" w:eastAsia="宋体" w:hAnsi="Arial" w:cs="Arial"/>
                <w:color w:val="000000"/>
                <w:sz w:val="16"/>
                <w:szCs w:val="16"/>
              </w:rPr>
            </w:pPr>
            <w:ins w:id="373" w:author="Wuyong (Eric, WRD)" w:date="2018-09-02T10:19:00Z">
              <w:r w:rsidRPr="00281F76">
                <w:rPr>
                  <w:rFonts w:ascii="Arial" w:hAnsi="Arial" w:cs="Arial"/>
                  <w:sz w:val="16"/>
                  <w:szCs w:val="16"/>
                  <w:lang w:eastAsia="zh-CN"/>
                </w:rPr>
                <w:t>44.5</w:t>
              </w:r>
            </w:ins>
          </w:p>
        </w:tc>
        <w:tc>
          <w:tcPr>
            <w:tcW w:w="355" w:type="pct"/>
            <w:shd w:val="clear" w:color="auto" w:fill="auto"/>
            <w:tcMar>
              <w:top w:w="15" w:type="dxa"/>
              <w:left w:w="81" w:type="dxa"/>
              <w:bottom w:w="0" w:type="dxa"/>
              <w:right w:w="81" w:type="dxa"/>
            </w:tcMar>
          </w:tcPr>
          <w:p w:rsidR="00E066B3" w:rsidRPr="00281F76" w:rsidRDefault="00E066B3" w:rsidP="00E003F7">
            <w:pPr>
              <w:adjustRightInd w:val="0"/>
              <w:snapToGrid w:val="0"/>
              <w:spacing w:after="0"/>
              <w:jc w:val="center"/>
              <w:rPr>
                <w:ins w:id="374" w:author="Wuyong (Eric, WRD)" w:date="2018-09-02T10:19:00Z"/>
                <w:rFonts w:ascii="Arial" w:eastAsia="宋体" w:hAnsi="Arial" w:cs="Arial"/>
                <w:color w:val="000000"/>
                <w:sz w:val="16"/>
                <w:szCs w:val="16"/>
              </w:rPr>
            </w:pPr>
            <w:ins w:id="375" w:author="Wuyong (Eric, WRD)" w:date="2018-09-02T10:19:00Z">
              <w:r w:rsidRPr="00281F76">
                <w:rPr>
                  <w:rFonts w:ascii="Arial" w:hAnsi="Arial" w:cs="Arial"/>
                  <w:sz w:val="16"/>
                  <w:szCs w:val="16"/>
                  <w:lang w:eastAsia="zh-CN"/>
                </w:rPr>
                <w:t>45.2</w:t>
              </w:r>
            </w:ins>
          </w:p>
        </w:tc>
        <w:tc>
          <w:tcPr>
            <w:tcW w:w="353" w:type="pct"/>
          </w:tcPr>
          <w:p w:rsidR="00E066B3" w:rsidRPr="00281F76" w:rsidRDefault="00E066B3" w:rsidP="00E003F7">
            <w:pPr>
              <w:adjustRightInd w:val="0"/>
              <w:snapToGrid w:val="0"/>
              <w:spacing w:after="0"/>
              <w:jc w:val="center"/>
              <w:rPr>
                <w:ins w:id="376" w:author="Wuyong (Eric, WRD)" w:date="2018-09-02T10:19:00Z"/>
                <w:rFonts w:ascii="Arial" w:eastAsia="宋体" w:hAnsi="Arial" w:cs="Arial"/>
                <w:color w:val="000000"/>
                <w:sz w:val="16"/>
                <w:szCs w:val="16"/>
              </w:rPr>
            </w:pPr>
            <w:ins w:id="377" w:author="Wuyong (Eric, WRD)" w:date="2018-09-02T10:19:00Z">
              <w:r w:rsidRPr="00281F76">
                <w:rPr>
                  <w:rFonts w:ascii="Arial" w:hAnsi="Arial" w:cs="Arial"/>
                  <w:sz w:val="16"/>
                  <w:szCs w:val="16"/>
                  <w:lang w:eastAsia="zh-CN"/>
                </w:rPr>
                <w:t>45.6</w:t>
              </w:r>
            </w:ins>
          </w:p>
        </w:tc>
        <w:tc>
          <w:tcPr>
            <w:tcW w:w="355" w:type="pct"/>
            <w:shd w:val="clear" w:color="auto" w:fill="auto"/>
            <w:tcMar>
              <w:top w:w="15" w:type="dxa"/>
              <w:left w:w="81" w:type="dxa"/>
              <w:bottom w:w="0" w:type="dxa"/>
              <w:right w:w="81" w:type="dxa"/>
            </w:tcMar>
          </w:tcPr>
          <w:p w:rsidR="00E066B3" w:rsidRPr="00B06CF9" w:rsidRDefault="00E066B3" w:rsidP="00E003F7">
            <w:pPr>
              <w:adjustRightInd w:val="0"/>
              <w:snapToGrid w:val="0"/>
              <w:spacing w:after="0"/>
              <w:jc w:val="center"/>
              <w:rPr>
                <w:ins w:id="378" w:author="Wuyong (Eric, WRD)" w:date="2018-09-02T10:19:00Z"/>
                <w:rFonts w:ascii="Arial" w:eastAsia="宋体" w:hAnsi="Arial" w:cs="Arial"/>
                <w:color w:val="000000"/>
                <w:sz w:val="16"/>
                <w:szCs w:val="16"/>
              </w:rPr>
            </w:pPr>
            <w:ins w:id="379" w:author="Wuyong (Eric, WRD)" w:date="2018-09-02T10:19:00Z">
              <w:r w:rsidRPr="00B06CF9">
                <w:rPr>
                  <w:rFonts w:ascii="Arial" w:hAnsi="Arial" w:cs="Arial"/>
                  <w:sz w:val="16"/>
                  <w:szCs w:val="16"/>
                  <w:lang w:eastAsia="zh-CN"/>
                </w:rPr>
                <w:t>45.9</w:t>
              </w:r>
            </w:ins>
          </w:p>
        </w:tc>
        <w:tc>
          <w:tcPr>
            <w:tcW w:w="355" w:type="pct"/>
            <w:shd w:val="clear" w:color="auto" w:fill="auto"/>
            <w:tcMar>
              <w:top w:w="15" w:type="dxa"/>
              <w:left w:w="81" w:type="dxa"/>
              <w:bottom w:w="0" w:type="dxa"/>
              <w:right w:w="81" w:type="dxa"/>
            </w:tcMar>
          </w:tcPr>
          <w:p w:rsidR="00E066B3" w:rsidRPr="00B06CF9" w:rsidRDefault="00E066B3" w:rsidP="00E003F7">
            <w:pPr>
              <w:adjustRightInd w:val="0"/>
              <w:snapToGrid w:val="0"/>
              <w:spacing w:after="0"/>
              <w:jc w:val="center"/>
              <w:rPr>
                <w:ins w:id="380" w:author="Wuyong (Eric, WRD)" w:date="2018-09-02T10:19:00Z"/>
                <w:rFonts w:ascii="Arial" w:eastAsia="宋体" w:hAnsi="Arial" w:cs="Arial"/>
                <w:color w:val="000000"/>
                <w:sz w:val="16"/>
                <w:szCs w:val="16"/>
              </w:rPr>
            </w:pPr>
            <w:ins w:id="381" w:author="Wuyong (Eric, WRD)" w:date="2018-09-02T10:19:00Z">
              <w:r w:rsidRPr="00B06CF9">
                <w:rPr>
                  <w:rFonts w:ascii="Arial" w:hAnsi="Arial" w:cs="Arial"/>
                  <w:sz w:val="16"/>
                  <w:szCs w:val="16"/>
                  <w:lang w:eastAsia="zh-CN"/>
                </w:rPr>
                <w:t>46.7</w:t>
              </w:r>
            </w:ins>
          </w:p>
        </w:tc>
        <w:tc>
          <w:tcPr>
            <w:tcW w:w="353" w:type="pct"/>
            <w:shd w:val="clear" w:color="auto" w:fill="auto"/>
            <w:tcMar>
              <w:top w:w="15" w:type="dxa"/>
              <w:left w:w="81" w:type="dxa"/>
              <w:bottom w:w="0" w:type="dxa"/>
              <w:right w:w="81" w:type="dxa"/>
            </w:tcMar>
          </w:tcPr>
          <w:p w:rsidR="00E066B3" w:rsidRPr="00B06CF9" w:rsidRDefault="00E066B3" w:rsidP="00E003F7">
            <w:pPr>
              <w:adjustRightInd w:val="0"/>
              <w:snapToGrid w:val="0"/>
              <w:spacing w:after="0"/>
              <w:jc w:val="center"/>
              <w:rPr>
                <w:ins w:id="382" w:author="Wuyong (Eric, WRD)" w:date="2018-09-02T10:19:00Z"/>
                <w:rFonts w:ascii="Arial" w:eastAsia="宋体" w:hAnsi="Arial" w:cs="Arial"/>
                <w:color w:val="000000"/>
                <w:sz w:val="16"/>
                <w:szCs w:val="16"/>
              </w:rPr>
            </w:pPr>
            <w:ins w:id="383" w:author="Wuyong (Eric, WRD)" w:date="2018-09-02T10:19:00Z">
              <w:r w:rsidRPr="00B06CF9">
                <w:rPr>
                  <w:rFonts w:ascii="Arial" w:hAnsi="Arial" w:cs="Arial"/>
                  <w:sz w:val="16"/>
                  <w:szCs w:val="16"/>
                  <w:lang w:eastAsia="zh-CN"/>
                </w:rPr>
                <w:t>46.8</w:t>
              </w:r>
            </w:ins>
          </w:p>
        </w:tc>
        <w:tc>
          <w:tcPr>
            <w:tcW w:w="353" w:type="pct"/>
            <w:shd w:val="clear" w:color="auto" w:fill="auto"/>
            <w:tcMar>
              <w:top w:w="15" w:type="dxa"/>
              <w:left w:w="81" w:type="dxa"/>
              <w:bottom w:w="0" w:type="dxa"/>
              <w:right w:w="81" w:type="dxa"/>
            </w:tcMar>
            <w:vAlign w:val="center"/>
          </w:tcPr>
          <w:p w:rsidR="00E066B3" w:rsidRPr="00B06CF9" w:rsidRDefault="00E066B3" w:rsidP="00E003F7">
            <w:pPr>
              <w:adjustRightInd w:val="0"/>
              <w:snapToGrid w:val="0"/>
              <w:spacing w:after="0"/>
              <w:jc w:val="center"/>
              <w:rPr>
                <w:ins w:id="384" w:author="Wuyong (Eric, WRD)" w:date="2018-09-02T10:19:00Z"/>
                <w:rFonts w:ascii="Arial" w:hAnsi="Arial" w:cs="Arial"/>
                <w:color w:val="000000"/>
                <w:sz w:val="16"/>
                <w:szCs w:val="16"/>
              </w:rPr>
            </w:pPr>
            <w:ins w:id="385" w:author="Wuyong (Eric, WRD)" w:date="2018-09-02T10:19:00Z">
              <w:r w:rsidRPr="00B06CF9">
                <w:rPr>
                  <w:rFonts w:ascii="Arial" w:hAnsi="Arial" w:cs="Arial"/>
                  <w:color w:val="000000"/>
                  <w:sz w:val="16"/>
                  <w:szCs w:val="16"/>
                </w:rPr>
                <w:t>-</w:t>
              </w:r>
            </w:ins>
          </w:p>
        </w:tc>
        <w:tc>
          <w:tcPr>
            <w:tcW w:w="353" w:type="pct"/>
            <w:shd w:val="clear" w:color="auto" w:fill="auto"/>
            <w:tcMar>
              <w:top w:w="15" w:type="dxa"/>
              <w:left w:w="81" w:type="dxa"/>
              <w:bottom w:w="0" w:type="dxa"/>
              <w:right w:w="81" w:type="dxa"/>
            </w:tcMar>
            <w:vAlign w:val="center"/>
          </w:tcPr>
          <w:p w:rsidR="00E066B3" w:rsidRPr="00B06CF9" w:rsidRDefault="00E066B3" w:rsidP="00E003F7">
            <w:pPr>
              <w:adjustRightInd w:val="0"/>
              <w:snapToGrid w:val="0"/>
              <w:spacing w:after="0"/>
              <w:jc w:val="center"/>
              <w:rPr>
                <w:ins w:id="386" w:author="Wuyong (Eric, WRD)" w:date="2018-09-02T10:19:00Z"/>
                <w:rFonts w:ascii="Arial" w:hAnsi="Arial" w:cs="Arial"/>
                <w:color w:val="000000"/>
                <w:sz w:val="16"/>
                <w:szCs w:val="16"/>
              </w:rPr>
            </w:pPr>
            <w:ins w:id="387" w:author="Wuyong (Eric, WRD)" w:date="2018-09-02T10:19:00Z">
              <w:r w:rsidRPr="00B06CF9">
                <w:rPr>
                  <w:rFonts w:ascii="Arial" w:hAnsi="Arial" w:cs="Arial"/>
                  <w:color w:val="000000"/>
                  <w:sz w:val="16"/>
                  <w:szCs w:val="16"/>
                </w:rPr>
                <w:t>-</w:t>
              </w:r>
            </w:ins>
          </w:p>
        </w:tc>
        <w:tc>
          <w:tcPr>
            <w:tcW w:w="281" w:type="pct"/>
            <w:vAlign w:val="center"/>
          </w:tcPr>
          <w:p w:rsidR="00E066B3" w:rsidRPr="00B06CF9" w:rsidRDefault="00E066B3" w:rsidP="00E003F7">
            <w:pPr>
              <w:adjustRightInd w:val="0"/>
              <w:snapToGrid w:val="0"/>
              <w:spacing w:after="0"/>
              <w:jc w:val="center"/>
              <w:rPr>
                <w:ins w:id="388" w:author="Wuyong (Eric, WRD)" w:date="2018-09-02T10:19:00Z"/>
                <w:rFonts w:ascii="Arial" w:hAnsi="Arial" w:cs="Arial"/>
                <w:color w:val="000000"/>
                <w:sz w:val="16"/>
                <w:szCs w:val="16"/>
              </w:rPr>
            </w:pPr>
            <w:ins w:id="389" w:author="Wuyong (Eric, WRD)" w:date="2018-09-02T10:19:00Z">
              <w:r w:rsidRPr="00B06CF9">
                <w:rPr>
                  <w:rFonts w:ascii="Arial" w:hAnsi="Arial" w:cs="Arial"/>
                  <w:color w:val="000000"/>
                  <w:sz w:val="16"/>
                  <w:szCs w:val="16"/>
                </w:rPr>
                <w:t>-</w:t>
              </w:r>
            </w:ins>
          </w:p>
        </w:tc>
        <w:tc>
          <w:tcPr>
            <w:tcW w:w="353" w:type="pct"/>
            <w:shd w:val="clear" w:color="auto" w:fill="auto"/>
            <w:tcMar>
              <w:top w:w="15" w:type="dxa"/>
              <w:left w:w="81" w:type="dxa"/>
              <w:bottom w:w="0" w:type="dxa"/>
              <w:right w:w="81" w:type="dxa"/>
            </w:tcMar>
            <w:vAlign w:val="center"/>
          </w:tcPr>
          <w:p w:rsidR="00E066B3" w:rsidRPr="00B06CF9" w:rsidRDefault="00E066B3" w:rsidP="00E003F7">
            <w:pPr>
              <w:adjustRightInd w:val="0"/>
              <w:snapToGrid w:val="0"/>
              <w:spacing w:after="0"/>
              <w:jc w:val="center"/>
              <w:rPr>
                <w:ins w:id="390" w:author="Wuyong (Eric, WRD)" w:date="2018-09-02T10:19:00Z"/>
                <w:rFonts w:ascii="Arial" w:hAnsi="Arial" w:cs="Arial"/>
                <w:color w:val="000000"/>
                <w:sz w:val="16"/>
                <w:szCs w:val="16"/>
              </w:rPr>
            </w:pPr>
            <w:ins w:id="391" w:author="Wuyong (Eric, WRD)" w:date="2018-09-02T10:19:00Z">
              <w:r w:rsidRPr="00B06CF9">
                <w:rPr>
                  <w:rFonts w:ascii="Arial" w:hAnsi="Arial" w:cs="Arial"/>
                  <w:color w:val="000000"/>
                  <w:sz w:val="16"/>
                  <w:szCs w:val="16"/>
                </w:rPr>
                <w:t>-</w:t>
              </w:r>
            </w:ins>
          </w:p>
        </w:tc>
        <w:tc>
          <w:tcPr>
            <w:tcW w:w="337" w:type="pct"/>
          </w:tcPr>
          <w:p w:rsidR="00E066B3" w:rsidRPr="008621FE" w:rsidRDefault="00E066B3" w:rsidP="00E003F7">
            <w:pPr>
              <w:pStyle w:val="TAC"/>
              <w:adjustRightInd w:val="0"/>
              <w:snapToGrid w:val="0"/>
              <w:rPr>
                <w:ins w:id="392" w:author="Wuyong (Eric, WRD)" w:date="2018-09-02T10:19:00Z"/>
                <w:rFonts w:cs="Arial"/>
                <w:sz w:val="16"/>
                <w:szCs w:val="16"/>
                <w:lang w:eastAsia="zh-CN"/>
              </w:rPr>
            </w:pPr>
            <w:ins w:id="393" w:author="Wuyong (Eric, WRD)" w:date="2018-09-02T10:19:00Z">
              <w:r w:rsidRPr="004D39DF">
                <w:rPr>
                  <w:rFonts w:cs="Arial"/>
                  <w:sz w:val="16"/>
                  <w:szCs w:val="16"/>
                  <w:lang w:eastAsia="zh-CN"/>
                </w:rPr>
                <w:t>30</w:t>
              </w:r>
            </w:ins>
          </w:p>
        </w:tc>
      </w:tr>
      <w:tr w:rsidR="00E066B3" w:rsidRPr="008C4DFC" w:rsidTr="00E003F7">
        <w:trPr>
          <w:ins w:id="394" w:author="Wuyong (Eric, WRD)" w:date="2018-09-02T10:19:00Z"/>
        </w:trPr>
        <w:tc>
          <w:tcPr>
            <w:tcW w:w="245" w:type="pct"/>
            <w:vMerge/>
          </w:tcPr>
          <w:p w:rsidR="00E066B3" w:rsidRPr="008621FE" w:rsidRDefault="00E066B3" w:rsidP="00E003F7">
            <w:pPr>
              <w:pStyle w:val="TAC"/>
              <w:adjustRightInd w:val="0"/>
              <w:snapToGrid w:val="0"/>
              <w:rPr>
                <w:ins w:id="395"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hideMark/>
          </w:tcPr>
          <w:p w:rsidR="00E066B3" w:rsidRPr="008621FE" w:rsidRDefault="00E066B3" w:rsidP="00E003F7">
            <w:pPr>
              <w:pStyle w:val="TAC"/>
              <w:adjustRightInd w:val="0"/>
              <w:snapToGrid w:val="0"/>
              <w:rPr>
                <w:ins w:id="396" w:author="Wuyong (Eric, WRD)" w:date="2018-09-02T10:19:00Z"/>
                <w:rFonts w:eastAsia="Yu Mincho" w:cs="Arial"/>
                <w:sz w:val="16"/>
                <w:szCs w:val="16"/>
              </w:rPr>
            </w:pPr>
            <w:ins w:id="397"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398" w:author="Wuyong (Eric, WRD)" w:date="2018-09-02T10:19:00Z"/>
                <w:rFonts w:ascii="Arial" w:eastAsia="宋体" w:hAnsi="Arial" w:cs="Arial"/>
                <w:color w:val="000000"/>
                <w:sz w:val="16"/>
                <w:szCs w:val="16"/>
              </w:rPr>
            </w:pPr>
            <w:ins w:id="399" w:author="Wuyong (Eric, WRD)" w:date="2018-09-02T10:19:00Z">
              <w:r w:rsidRPr="00281F76">
                <w:rPr>
                  <w:rFonts w:ascii="Arial" w:hAnsi="Arial" w:cs="Arial"/>
                  <w:sz w:val="16"/>
                  <w:szCs w:val="16"/>
                  <w:lang w:eastAsia="zh-CN"/>
                </w:rPr>
                <w:t>30.</w:t>
              </w:r>
              <w:r w:rsidRPr="00281F76">
                <w:rPr>
                  <w:rFonts w:ascii="Arial" w:hAnsi="Arial" w:cs="Arial" w:hint="eastAsia"/>
                  <w:sz w:val="16"/>
                  <w:szCs w:val="16"/>
                  <w:lang w:eastAsia="zh-CN"/>
                </w:rPr>
                <w:t>4</w:t>
              </w:r>
            </w:ins>
          </w:p>
        </w:tc>
        <w:tc>
          <w:tcPr>
            <w:tcW w:w="354"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400" w:author="Wuyong (Eric, WRD)" w:date="2018-09-02T10:19:00Z"/>
                <w:rFonts w:ascii="Arial" w:eastAsia="宋体" w:hAnsi="Arial" w:cs="Arial"/>
                <w:color w:val="000000"/>
                <w:sz w:val="16"/>
                <w:szCs w:val="16"/>
              </w:rPr>
            </w:pPr>
            <w:ins w:id="401" w:author="Wuyong (Eric, WRD)" w:date="2018-09-02T10:19:00Z">
              <w:r w:rsidRPr="00281F76">
                <w:rPr>
                  <w:rFonts w:ascii="Arial" w:hAnsi="Arial" w:cs="Arial"/>
                  <w:sz w:val="16"/>
                  <w:szCs w:val="16"/>
                  <w:lang w:eastAsia="zh-CN"/>
                </w:rPr>
                <w:t>3</w:t>
              </w:r>
              <w:r w:rsidRPr="00281F76">
                <w:rPr>
                  <w:rFonts w:ascii="Arial" w:hAnsi="Arial" w:cs="Arial" w:hint="eastAsia"/>
                  <w:sz w:val="16"/>
                  <w:szCs w:val="16"/>
                  <w:lang w:eastAsia="zh-CN"/>
                </w:rPr>
                <w:t>8</w:t>
              </w:r>
              <w:r w:rsidRPr="00281F76">
                <w:rPr>
                  <w:rFonts w:ascii="Arial" w:hAnsi="Arial" w:cs="Arial"/>
                  <w:sz w:val="16"/>
                  <w:szCs w:val="16"/>
                  <w:lang w:eastAsia="zh-CN"/>
                </w:rPr>
                <w:t>.</w:t>
              </w:r>
              <w:r w:rsidRPr="00281F76">
                <w:rPr>
                  <w:rFonts w:ascii="Arial" w:hAnsi="Arial" w:cs="Arial" w:hint="eastAsia"/>
                  <w:sz w:val="16"/>
                  <w:szCs w:val="16"/>
                  <w:lang w:eastAsia="zh-CN"/>
                </w:rPr>
                <w:t>0</w:t>
              </w:r>
            </w:ins>
          </w:p>
        </w:tc>
        <w:tc>
          <w:tcPr>
            <w:tcW w:w="355"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402" w:author="Wuyong (Eric, WRD)" w:date="2018-09-02T10:19:00Z"/>
                <w:rFonts w:ascii="Arial" w:eastAsia="宋体" w:hAnsi="Arial" w:cs="Arial"/>
                <w:color w:val="000000"/>
                <w:sz w:val="16"/>
                <w:szCs w:val="16"/>
              </w:rPr>
            </w:pPr>
            <w:ins w:id="403" w:author="Wuyong (Eric, WRD)" w:date="2018-09-02T10:19:00Z">
              <w:r w:rsidRPr="00281F76">
                <w:rPr>
                  <w:rFonts w:ascii="Arial" w:hAnsi="Arial" w:cs="Arial"/>
                  <w:sz w:val="16"/>
                  <w:szCs w:val="16"/>
                  <w:lang w:eastAsia="zh-CN"/>
                </w:rPr>
                <w:t>41.7</w:t>
              </w:r>
            </w:ins>
          </w:p>
        </w:tc>
        <w:tc>
          <w:tcPr>
            <w:tcW w:w="355"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404" w:author="Wuyong (Eric, WRD)" w:date="2018-09-02T10:19:00Z"/>
                <w:rFonts w:ascii="Arial" w:eastAsia="宋体" w:hAnsi="Arial" w:cs="Arial"/>
                <w:color w:val="000000"/>
                <w:sz w:val="16"/>
                <w:szCs w:val="16"/>
              </w:rPr>
            </w:pPr>
            <w:ins w:id="405" w:author="Wuyong (Eric, WRD)" w:date="2018-09-02T10:19:00Z">
              <w:r w:rsidRPr="00281F76">
                <w:rPr>
                  <w:rFonts w:ascii="Arial" w:hAnsi="Arial" w:cs="Arial"/>
                  <w:sz w:val="16"/>
                  <w:szCs w:val="16"/>
                  <w:lang w:eastAsia="zh-CN"/>
                </w:rPr>
                <w:t>42.7</w:t>
              </w:r>
            </w:ins>
          </w:p>
        </w:tc>
        <w:tc>
          <w:tcPr>
            <w:tcW w:w="353" w:type="pct"/>
          </w:tcPr>
          <w:p w:rsidR="00E066B3" w:rsidRPr="00281F76" w:rsidRDefault="00E066B3" w:rsidP="00E003F7">
            <w:pPr>
              <w:adjustRightInd w:val="0"/>
              <w:snapToGrid w:val="0"/>
              <w:spacing w:after="0"/>
              <w:jc w:val="center"/>
              <w:rPr>
                <w:ins w:id="406" w:author="Wuyong (Eric, WRD)" w:date="2018-09-02T10:19:00Z"/>
                <w:rFonts w:ascii="Arial" w:eastAsia="宋体" w:hAnsi="Arial" w:cs="Arial"/>
                <w:color w:val="000000"/>
                <w:sz w:val="16"/>
                <w:szCs w:val="16"/>
              </w:rPr>
            </w:pPr>
            <w:ins w:id="407" w:author="Wuyong (Eric, WRD)" w:date="2018-09-02T10:19:00Z">
              <w:r w:rsidRPr="00281F76">
                <w:rPr>
                  <w:rFonts w:ascii="Arial" w:hAnsi="Arial" w:cs="Arial"/>
                  <w:sz w:val="16"/>
                  <w:szCs w:val="16"/>
                  <w:lang w:eastAsia="zh-CN"/>
                </w:rPr>
                <w:t>44.0</w:t>
              </w:r>
            </w:ins>
          </w:p>
        </w:tc>
        <w:tc>
          <w:tcPr>
            <w:tcW w:w="355"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08" w:author="Wuyong (Eric, WRD)" w:date="2018-09-02T10:19:00Z"/>
                <w:rFonts w:ascii="Arial" w:eastAsia="宋体" w:hAnsi="Arial" w:cs="Arial"/>
                <w:color w:val="000000"/>
                <w:sz w:val="16"/>
                <w:szCs w:val="16"/>
              </w:rPr>
            </w:pPr>
            <w:ins w:id="409" w:author="Wuyong (Eric, WRD)" w:date="2018-09-02T10:19:00Z">
              <w:r w:rsidRPr="00B06CF9">
                <w:rPr>
                  <w:rFonts w:ascii="Arial" w:hAnsi="Arial" w:cs="Arial"/>
                  <w:sz w:val="16"/>
                  <w:szCs w:val="16"/>
                  <w:lang w:eastAsia="zh-CN"/>
                </w:rPr>
                <w:t>44.3</w:t>
              </w:r>
            </w:ins>
          </w:p>
        </w:tc>
        <w:tc>
          <w:tcPr>
            <w:tcW w:w="355"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10" w:author="Wuyong (Eric, WRD)" w:date="2018-09-02T10:19:00Z"/>
                <w:rFonts w:ascii="Arial" w:eastAsia="宋体" w:hAnsi="Arial" w:cs="Arial"/>
                <w:color w:val="000000"/>
                <w:sz w:val="16"/>
                <w:szCs w:val="16"/>
              </w:rPr>
            </w:pPr>
            <w:ins w:id="411" w:author="Wuyong (Eric, WRD)" w:date="2018-09-02T10:19:00Z">
              <w:r w:rsidRPr="00B06CF9">
                <w:rPr>
                  <w:rFonts w:ascii="Arial" w:hAnsi="Arial" w:cs="Arial"/>
                  <w:sz w:val="16"/>
                  <w:szCs w:val="16"/>
                  <w:lang w:eastAsia="zh-CN"/>
                </w:rPr>
                <w:t>45.5</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12" w:author="Wuyong (Eric, WRD)" w:date="2018-09-02T10:19:00Z"/>
                <w:rFonts w:ascii="Arial" w:eastAsia="宋体" w:hAnsi="Arial" w:cs="Arial"/>
                <w:color w:val="000000"/>
                <w:sz w:val="16"/>
                <w:szCs w:val="16"/>
              </w:rPr>
            </w:pPr>
            <w:ins w:id="413" w:author="Wuyong (Eric, WRD)" w:date="2018-09-02T10:19:00Z">
              <w:r w:rsidRPr="00B06CF9">
                <w:rPr>
                  <w:rFonts w:ascii="Arial" w:hAnsi="Arial" w:cs="Arial"/>
                  <w:sz w:val="16"/>
                  <w:szCs w:val="16"/>
                  <w:lang w:eastAsia="zh-CN"/>
                </w:rPr>
                <w:t>45.9</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14" w:author="Wuyong (Eric, WRD)" w:date="2018-09-02T10:19:00Z"/>
                <w:rFonts w:ascii="Arial" w:eastAsia="宋体" w:hAnsi="Arial" w:cs="Arial"/>
                <w:color w:val="000000"/>
                <w:sz w:val="16"/>
                <w:szCs w:val="16"/>
              </w:rPr>
            </w:pPr>
            <w:ins w:id="415" w:author="Wuyong (Eric, WRD)" w:date="2018-09-02T10:19:00Z">
              <w:r w:rsidRPr="00B06CF9">
                <w:rPr>
                  <w:rFonts w:ascii="Arial" w:hAnsi="Arial" w:cs="Arial"/>
                  <w:sz w:val="16"/>
                  <w:szCs w:val="16"/>
                  <w:lang w:eastAsia="zh-CN"/>
                </w:rPr>
                <w:t>46.</w:t>
              </w:r>
              <w:r>
                <w:rPr>
                  <w:rFonts w:ascii="Arial" w:hAnsi="Arial" w:cs="Arial" w:hint="eastAsia"/>
                  <w:sz w:val="16"/>
                  <w:szCs w:val="16"/>
                  <w:lang w:eastAsia="zh-CN"/>
                </w:rPr>
                <w:t>8</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16" w:author="Wuyong (Eric, WRD)" w:date="2018-09-02T10:19:00Z"/>
                <w:rFonts w:ascii="Arial" w:eastAsia="宋体" w:hAnsi="Arial" w:cs="Arial"/>
                <w:color w:val="000000"/>
                <w:sz w:val="16"/>
                <w:szCs w:val="16"/>
              </w:rPr>
            </w:pPr>
            <w:ins w:id="417" w:author="Wuyong (Eric, WRD)" w:date="2018-09-02T10:19:00Z">
              <w:r w:rsidRPr="00B06CF9">
                <w:rPr>
                  <w:rFonts w:ascii="Arial" w:hAnsi="Arial" w:cs="Arial"/>
                  <w:sz w:val="16"/>
                  <w:szCs w:val="16"/>
                  <w:lang w:eastAsia="zh-CN"/>
                </w:rPr>
                <w:t>47.1</w:t>
              </w:r>
            </w:ins>
          </w:p>
        </w:tc>
        <w:tc>
          <w:tcPr>
            <w:tcW w:w="281" w:type="pct"/>
          </w:tcPr>
          <w:p w:rsidR="00E066B3" w:rsidRPr="00B06CF9" w:rsidRDefault="00E066B3" w:rsidP="00E003F7">
            <w:pPr>
              <w:adjustRightInd w:val="0"/>
              <w:snapToGrid w:val="0"/>
              <w:spacing w:after="0"/>
              <w:jc w:val="center"/>
              <w:rPr>
                <w:ins w:id="418" w:author="Wuyong (Eric, WRD)" w:date="2018-09-02T10:19:00Z"/>
                <w:rFonts w:ascii="Arial" w:eastAsia="宋体" w:hAnsi="Arial" w:cs="Arial"/>
                <w:color w:val="000000"/>
                <w:sz w:val="16"/>
                <w:szCs w:val="16"/>
              </w:rPr>
            </w:pPr>
            <w:ins w:id="419" w:author="Wuyong (Eric, WRD)" w:date="2018-09-02T10:19:00Z">
              <w:r w:rsidRPr="00B06CF9">
                <w:rPr>
                  <w:rFonts w:ascii="Arial" w:hAnsi="Arial" w:cs="Arial"/>
                  <w:sz w:val="16"/>
                  <w:szCs w:val="16"/>
                  <w:lang w:eastAsia="zh-CN"/>
                </w:rPr>
                <w:t>47.</w:t>
              </w:r>
              <w:r>
                <w:rPr>
                  <w:rFonts w:ascii="Arial" w:hAnsi="Arial" w:cs="Arial" w:hint="eastAsia"/>
                  <w:sz w:val="16"/>
                  <w:szCs w:val="16"/>
                  <w:lang w:eastAsia="zh-CN"/>
                </w:rPr>
                <w:t>4</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20" w:author="Wuyong (Eric, WRD)" w:date="2018-09-02T10:19:00Z"/>
                <w:rFonts w:ascii="Arial" w:eastAsia="宋体" w:hAnsi="Arial" w:cs="Arial"/>
                <w:color w:val="000000"/>
                <w:sz w:val="16"/>
                <w:szCs w:val="16"/>
              </w:rPr>
            </w:pPr>
            <w:ins w:id="421" w:author="Wuyong (Eric, WRD)" w:date="2018-09-02T10:19:00Z">
              <w:r w:rsidRPr="00B06CF9">
                <w:rPr>
                  <w:rFonts w:ascii="Arial" w:hAnsi="Arial" w:cs="Arial"/>
                  <w:sz w:val="16"/>
                  <w:szCs w:val="16"/>
                  <w:lang w:eastAsia="zh-CN"/>
                </w:rPr>
                <w:t>47.6</w:t>
              </w:r>
            </w:ins>
          </w:p>
        </w:tc>
        <w:tc>
          <w:tcPr>
            <w:tcW w:w="337" w:type="pct"/>
          </w:tcPr>
          <w:p w:rsidR="00E066B3" w:rsidRPr="008621FE" w:rsidRDefault="00E066B3" w:rsidP="00E003F7">
            <w:pPr>
              <w:pStyle w:val="TAC"/>
              <w:adjustRightInd w:val="0"/>
              <w:snapToGrid w:val="0"/>
              <w:rPr>
                <w:ins w:id="422" w:author="Wuyong (Eric, WRD)" w:date="2018-09-02T10:19:00Z"/>
                <w:rFonts w:cs="Arial"/>
                <w:sz w:val="16"/>
                <w:szCs w:val="16"/>
                <w:lang w:eastAsia="zh-CN"/>
              </w:rPr>
            </w:pPr>
            <w:ins w:id="423" w:author="Wuyong (Eric, WRD)" w:date="2018-09-02T10:19:00Z">
              <w:r w:rsidRPr="004D39DF">
                <w:rPr>
                  <w:rFonts w:cs="Arial"/>
                  <w:sz w:val="16"/>
                  <w:szCs w:val="16"/>
                  <w:lang w:eastAsia="zh-CN"/>
                </w:rPr>
                <w:t>30</w:t>
              </w:r>
            </w:ins>
          </w:p>
        </w:tc>
      </w:tr>
      <w:tr w:rsidR="00E066B3" w:rsidRPr="008C4DFC" w:rsidTr="00E003F7">
        <w:trPr>
          <w:ins w:id="424" w:author="Wuyong (Eric, WRD)" w:date="2018-09-02T10:19:00Z"/>
        </w:trPr>
        <w:tc>
          <w:tcPr>
            <w:tcW w:w="245" w:type="pct"/>
            <w:vMerge/>
          </w:tcPr>
          <w:p w:rsidR="00E066B3" w:rsidRPr="008621FE" w:rsidRDefault="00E066B3" w:rsidP="00E003F7">
            <w:pPr>
              <w:pStyle w:val="TAC"/>
              <w:adjustRightInd w:val="0"/>
              <w:snapToGrid w:val="0"/>
              <w:rPr>
                <w:ins w:id="425"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hideMark/>
          </w:tcPr>
          <w:p w:rsidR="00E066B3" w:rsidRPr="008621FE" w:rsidRDefault="00E066B3" w:rsidP="00E003F7">
            <w:pPr>
              <w:pStyle w:val="TAC"/>
              <w:adjustRightInd w:val="0"/>
              <w:snapToGrid w:val="0"/>
              <w:rPr>
                <w:ins w:id="426" w:author="Wuyong (Eric, WRD)" w:date="2018-09-02T10:19:00Z"/>
                <w:rFonts w:eastAsia="Yu Mincho" w:cs="Arial"/>
                <w:sz w:val="16"/>
                <w:szCs w:val="16"/>
              </w:rPr>
            </w:pPr>
            <w:ins w:id="427"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Pr="00281F76" w:rsidRDefault="00E066B3" w:rsidP="00E003F7">
            <w:pPr>
              <w:adjustRightInd w:val="0"/>
              <w:snapToGrid w:val="0"/>
              <w:spacing w:after="0"/>
              <w:jc w:val="center"/>
              <w:rPr>
                <w:ins w:id="428" w:author="Wuyong (Eric, WRD)" w:date="2018-09-02T10:19:00Z"/>
                <w:rFonts w:ascii="Arial" w:hAnsi="Arial" w:cs="Arial"/>
                <w:color w:val="000000"/>
                <w:sz w:val="16"/>
                <w:szCs w:val="16"/>
              </w:rPr>
            </w:pPr>
            <w:ins w:id="429" w:author="Wuyong (Eric, WRD)" w:date="2018-09-02T10:19:00Z">
              <w:r w:rsidRPr="00281F76">
                <w:rPr>
                  <w:rFonts w:ascii="Arial" w:hAnsi="Arial" w:cs="Arial"/>
                  <w:color w:val="000000"/>
                  <w:sz w:val="16"/>
                  <w:szCs w:val="16"/>
                </w:rPr>
                <w:t>-</w:t>
              </w:r>
            </w:ins>
          </w:p>
        </w:tc>
        <w:tc>
          <w:tcPr>
            <w:tcW w:w="354"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430" w:author="Wuyong (Eric, WRD)" w:date="2018-09-02T10:19:00Z"/>
                <w:rFonts w:ascii="Arial" w:eastAsia="宋体" w:hAnsi="Arial" w:cs="Arial"/>
                <w:color w:val="000000"/>
                <w:sz w:val="16"/>
                <w:szCs w:val="16"/>
              </w:rPr>
            </w:pPr>
            <w:ins w:id="431" w:author="Wuyong (Eric, WRD)" w:date="2018-09-02T10:19:00Z">
              <w:r w:rsidRPr="00281F76">
                <w:rPr>
                  <w:rFonts w:ascii="Arial" w:hAnsi="Arial" w:cs="Arial"/>
                  <w:sz w:val="16"/>
                  <w:szCs w:val="16"/>
                  <w:lang w:eastAsia="zh-CN"/>
                </w:rPr>
                <w:t>3</w:t>
              </w:r>
              <w:r w:rsidRPr="00281F76">
                <w:rPr>
                  <w:rFonts w:ascii="Arial" w:hAnsi="Arial" w:cs="Arial" w:hint="eastAsia"/>
                  <w:sz w:val="16"/>
                  <w:szCs w:val="16"/>
                  <w:lang w:eastAsia="zh-CN"/>
                </w:rPr>
                <w:t>1.0</w:t>
              </w:r>
            </w:ins>
          </w:p>
        </w:tc>
        <w:tc>
          <w:tcPr>
            <w:tcW w:w="355"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432" w:author="Wuyong (Eric, WRD)" w:date="2018-09-02T10:19:00Z"/>
                <w:rFonts w:ascii="Arial" w:eastAsia="宋体" w:hAnsi="Arial" w:cs="Arial"/>
                <w:color w:val="000000"/>
                <w:sz w:val="16"/>
                <w:szCs w:val="16"/>
              </w:rPr>
            </w:pPr>
            <w:ins w:id="433" w:author="Wuyong (Eric, WRD)" w:date="2018-09-02T10:19:00Z">
              <w:r w:rsidRPr="00281F76">
                <w:rPr>
                  <w:rFonts w:ascii="Arial" w:hAnsi="Arial" w:cs="Arial"/>
                  <w:sz w:val="16"/>
                  <w:szCs w:val="16"/>
                  <w:lang w:eastAsia="zh-CN"/>
                </w:rPr>
                <w:t>37.</w:t>
              </w:r>
              <w:r w:rsidRPr="00281F76">
                <w:rPr>
                  <w:rFonts w:ascii="Arial" w:hAnsi="Arial" w:cs="Arial" w:hint="eastAsia"/>
                  <w:sz w:val="16"/>
                  <w:szCs w:val="16"/>
                  <w:lang w:eastAsia="zh-CN"/>
                </w:rPr>
                <w:t>1</w:t>
              </w:r>
            </w:ins>
          </w:p>
        </w:tc>
        <w:tc>
          <w:tcPr>
            <w:tcW w:w="355" w:type="pct"/>
            <w:shd w:val="clear" w:color="auto" w:fill="auto"/>
            <w:tcMar>
              <w:top w:w="15" w:type="dxa"/>
              <w:left w:w="81" w:type="dxa"/>
              <w:bottom w:w="0" w:type="dxa"/>
              <w:right w:w="81" w:type="dxa"/>
            </w:tcMar>
            <w:hideMark/>
          </w:tcPr>
          <w:p w:rsidR="00E066B3" w:rsidRPr="00281F76" w:rsidRDefault="00E066B3" w:rsidP="00E003F7">
            <w:pPr>
              <w:adjustRightInd w:val="0"/>
              <w:snapToGrid w:val="0"/>
              <w:spacing w:after="0"/>
              <w:jc w:val="center"/>
              <w:rPr>
                <w:ins w:id="434" w:author="Wuyong (Eric, WRD)" w:date="2018-09-02T10:19:00Z"/>
                <w:rFonts w:ascii="Arial" w:eastAsia="宋体" w:hAnsi="Arial" w:cs="Arial"/>
                <w:color w:val="000000"/>
                <w:sz w:val="16"/>
                <w:szCs w:val="16"/>
              </w:rPr>
            </w:pPr>
            <w:ins w:id="435" w:author="Wuyong (Eric, WRD)" w:date="2018-09-02T10:19:00Z">
              <w:r w:rsidRPr="00281F76">
                <w:rPr>
                  <w:rFonts w:ascii="Arial" w:hAnsi="Arial" w:cs="Arial"/>
                  <w:sz w:val="16"/>
                  <w:szCs w:val="16"/>
                  <w:lang w:eastAsia="zh-CN"/>
                </w:rPr>
                <w:t>38.</w:t>
              </w:r>
              <w:r w:rsidRPr="00281F76">
                <w:rPr>
                  <w:rFonts w:ascii="Arial" w:hAnsi="Arial" w:cs="Arial" w:hint="eastAsia"/>
                  <w:sz w:val="16"/>
                  <w:szCs w:val="16"/>
                  <w:lang w:eastAsia="zh-CN"/>
                </w:rPr>
                <w:t>4</w:t>
              </w:r>
            </w:ins>
          </w:p>
        </w:tc>
        <w:tc>
          <w:tcPr>
            <w:tcW w:w="353" w:type="pct"/>
          </w:tcPr>
          <w:p w:rsidR="00E066B3" w:rsidRPr="00281F76" w:rsidRDefault="00E066B3" w:rsidP="00E003F7">
            <w:pPr>
              <w:adjustRightInd w:val="0"/>
              <w:snapToGrid w:val="0"/>
              <w:spacing w:after="0"/>
              <w:jc w:val="center"/>
              <w:rPr>
                <w:ins w:id="436" w:author="Wuyong (Eric, WRD)" w:date="2018-09-02T10:19:00Z"/>
                <w:rFonts w:ascii="Arial" w:eastAsia="宋体" w:hAnsi="Arial" w:cs="Arial"/>
                <w:color w:val="000000"/>
                <w:sz w:val="16"/>
                <w:szCs w:val="16"/>
              </w:rPr>
            </w:pPr>
            <w:ins w:id="437" w:author="Wuyong (Eric, WRD)" w:date="2018-09-02T10:19:00Z">
              <w:r w:rsidRPr="00281F76">
                <w:rPr>
                  <w:rFonts w:ascii="Arial" w:hAnsi="Arial" w:cs="Arial"/>
                  <w:sz w:val="16"/>
                  <w:szCs w:val="16"/>
                  <w:lang w:eastAsia="zh-CN"/>
                </w:rPr>
                <w:t>40.</w:t>
              </w:r>
              <w:r w:rsidRPr="00281F76">
                <w:rPr>
                  <w:rFonts w:ascii="Arial" w:hAnsi="Arial" w:cs="Arial" w:hint="eastAsia"/>
                  <w:sz w:val="16"/>
                  <w:szCs w:val="16"/>
                  <w:lang w:eastAsia="zh-CN"/>
                </w:rPr>
                <w:t>6</w:t>
              </w:r>
            </w:ins>
          </w:p>
        </w:tc>
        <w:tc>
          <w:tcPr>
            <w:tcW w:w="355"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38" w:author="Wuyong (Eric, WRD)" w:date="2018-09-02T10:19:00Z"/>
                <w:rFonts w:ascii="Arial" w:eastAsia="宋体" w:hAnsi="Arial" w:cs="Arial"/>
                <w:color w:val="000000"/>
                <w:sz w:val="16"/>
                <w:szCs w:val="16"/>
              </w:rPr>
            </w:pPr>
            <w:ins w:id="439" w:author="Wuyong (Eric, WRD)" w:date="2018-09-02T10:19:00Z">
              <w:r>
                <w:rPr>
                  <w:rFonts w:ascii="Arial" w:hAnsi="Arial" w:cs="Arial"/>
                  <w:sz w:val="16"/>
                  <w:szCs w:val="16"/>
                  <w:lang w:eastAsia="zh-CN"/>
                </w:rPr>
                <w:t>4</w:t>
              </w:r>
              <w:r>
                <w:rPr>
                  <w:rFonts w:ascii="Arial" w:hAnsi="Arial" w:cs="Arial" w:hint="eastAsia"/>
                  <w:sz w:val="16"/>
                  <w:szCs w:val="16"/>
                  <w:lang w:eastAsia="zh-CN"/>
                </w:rPr>
                <w:t>2</w:t>
              </w:r>
              <w:r w:rsidRPr="00B06CF9">
                <w:rPr>
                  <w:rFonts w:ascii="Arial" w:hAnsi="Arial" w:cs="Arial"/>
                  <w:sz w:val="16"/>
                  <w:szCs w:val="16"/>
                  <w:lang w:eastAsia="zh-CN"/>
                </w:rPr>
                <w:t>.</w:t>
              </w:r>
              <w:r>
                <w:rPr>
                  <w:rFonts w:ascii="Arial" w:hAnsi="Arial" w:cs="Arial" w:hint="eastAsia"/>
                  <w:sz w:val="16"/>
                  <w:szCs w:val="16"/>
                  <w:lang w:eastAsia="zh-CN"/>
                </w:rPr>
                <w:t>0</w:t>
              </w:r>
            </w:ins>
          </w:p>
        </w:tc>
        <w:tc>
          <w:tcPr>
            <w:tcW w:w="355"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40" w:author="Wuyong (Eric, WRD)" w:date="2018-09-02T10:19:00Z"/>
                <w:rFonts w:ascii="Arial" w:eastAsia="宋体" w:hAnsi="Arial" w:cs="Arial"/>
                <w:color w:val="000000"/>
                <w:sz w:val="16"/>
                <w:szCs w:val="16"/>
              </w:rPr>
            </w:pPr>
            <w:ins w:id="441" w:author="Wuyong (Eric, WRD)" w:date="2018-09-02T10:19:00Z">
              <w:r w:rsidRPr="00B06CF9">
                <w:rPr>
                  <w:rFonts w:ascii="Arial" w:hAnsi="Arial" w:cs="Arial"/>
                  <w:sz w:val="16"/>
                  <w:szCs w:val="16"/>
                  <w:lang w:eastAsia="zh-CN"/>
                </w:rPr>
                <w:t>42.9</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42" w:author="Wuyong (Eric, WRD)" w:date="2018-09-02T10:19:00Z"/>
                <w:rFonts w:ascii="Arial" w:eastAsia="宋体" w:hAnsi="Arial" w:cs="Arial"/>
                <w:color w:val="000000"/>
                <w:sz w:val="16"/>
                <w:szCs w:val="16"/>
              </w:rPr>
            </w:pPr>
            <w:ins w:id="443" w:author="Wuyong (Eric, WRD)" w:date="2018-09-02T10:19:00Z">
              <w:r w:rsidRPr="00B06CF9">
                <w:rPr>
                  <w:rFonts w:ascii="Arial" w:hAnsi="Arial" w:cs="Arial"/>
                  <w:sz w:val="16"/>
                  <w:szCs w:val="16"/>
                  <w:lang w:eastAsia="zh-CN"/>
                </w:rPr>
                <w:t>44.2</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44" w:author="Wuyong (Eric, WRD)" w:date="2018-09-02T10:19:00Z"/>
                <w:rFonts w:ascii="Arial" w:eastAsia="宋体" w:hAnsi="Arial" w:cs="Arial"/>
                <w:color w:val="000000"/>
                <w:sz w:val="16"/>
                <w:szCs w:val="16"/>
              </w:rPr>
            </w:pPr>
            <w:ins w:id="445" w:author="Wuyong (Eric, WRD)" w:date="2018-09-02T10:19:00Z">
              <w:r w:rsidRPr="00B06CF9">
                <w:rPr>
                  <w:rFonts w:ascii="Arial" w:hAnsi="Arial" w:cs="Arial"/>
                  <w:sz w:val="16"/>
                  <w:szCs w:val="16"/>
                  <w:lang w:eastAsia="zh-CN"/>
                </w:rPr>
                <w:t>45.</w:t>
              </w:r>
              <w:r>
                <w:rPr>
                  <w:rFonts w:ascii="Arial" w:hAnsi="Arial" w:cs="Arial" w:hint="eastAsia"/>
                  <w:sz w:val="16"/>
                  <w:szCs w:val="16"/>
                  <w:lang w:eastAsia="zh-CN"/>
                </w:rPr>
                <w:t>1</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46" w:author="Wuyong (Eric, WRD)" w:date="2018-09-02T10:19:00Z"/>
                <w:rFonts w:ascii="Arial" w:eastAsia="宋体" w:hAnsi="Arial" w:cs="Arial"/>
                <w:color w:val="000000"/>
                <w:sz w:val="16"/>
                <w:szCs w:val="16"/>
              </w:rPr>
            </w:pPr>
            <w:ins w:id="447" w:author="Wuyong (Eric, WRD)" w:date="2018-09-02T10:19:00Z">
              <w:r w:rsidRPr="00B06CF9">
                <w:rPr>
                  <w:rFonts w:ascii="Arial" w:hAnsi="Arial" w:cs="Arial"/>
                  <w:sz w:val="16"/>
                  <w:szCs w:val="16"/>
                  <w:lang w:eastAsia="zh-CN"/>
                </w:rPr>
                <w:t>46.1</w:t>
              </w:r>
            </w:ins>
          </w:p>
        </w:tc>
        <w:tc>
          <w:tcPr>
            <w:tcW w:w="281" w:type="pct"/>
          </w:tcPr>
          <w:p w:rsidR="00E066B3" w:rsidRPr="00B06CF9" w:rsidRDefault="00E066B3" w:rsidP="00E003F7">
            <w:pPr>
              <w:adjustRightInd w:val="0"/>
              <w:snapToGrid w:val="0"/>
              <w:spacing w:after="0"/>
              <w:jc w:val="center"/>
              <w:rPr>
                <w:ins w:id="448" w:author="Wuyong (Eric, WRD)" w:date="2018-09-02T10:19:00Z"/>
                <w:rFonts w:ascii="Arial" w:eastAsia="宋体" w:hAnsi="Arial" w:cs="Arial"/>
                <w:color w:val="000000"/>
                <w:sz w:val="16"/>
                <w:szCs w:val="16"/>
              </w:rPr>
            </w:pPr>
            <w:ins w:id="449" w:author="Wuyong (Eric, WRD)" w:date="2018-09-02T10:19:00Z">
              <w:r w:rsidRPr="00B06CF9">
                <w:rPr>
                  <w:rFonts w:ascii="Arial" w:hAnsi="Arial" w:cs="Arial"/>
                  <w:sz w:val="16"/>
                  <w:szCs w:val="16"/>
                  <w:lang w:eastAsia="zh-CN"/>
                </w:rPr>
                <w:t>46.</w:t>
              </w:r>
              <w:r>
                <w:rPr>
                  <w:rFonts w:ascii="Arial" w:hAnsi="Arial" w:cs="Arial" w:hint="eastAsia"/>
                  <w:sz w:val="16"/>
                  <w:szCs w:val="16"/>
                  <w:lang w:eastAsia="zh-CN"/>
                </w:rPr>
                <w:t>5</w:t>
              </w:r>
            </w:ins>
          </w:p>
        </w:tc>
        <w:tc>
          <w:tcPr>
            <w:tcW w:w="353" w:type="pct"/>
            <w:shd w:val="clear" w:color="auto" w:fill="auto"/>
            <w:tcMar>
              <w:top w:w="15" w:type="dxa"/>
              <w:left w:w="81" w:type="dxa"/>
              <w:bottom w:w="0" w:type="dxa"/>
              <w:right w:w="81" w:type="dxa"/>
            </w:tcMar>
            <w:hideMark/>
          </w:tcPr>
          <w:p w:rsidR="00E066B3" w:rsidRPr="00B06CF9" w:rsidRDefault="00E066B3" w:rsidP="00E003F7">
            <w:pPr>
              <w:adjustRightInd w:val="0"/>
              <w:snapToGrid w:val="0"/>
              <w:spacing w:after="0"/>
              <w:jc w:val="center"/>
              <w:rPr>
                <w:ins w:id="450" w:author="Wuyong (Eric, WRD)" w:date="2018-09-02T10:19:00Z"/>
                <w:rFonts w:ascii="Arial" w:eastAsia="宋体" w:hAnsi="Arial" w:cs="Arial"/>
                <w:color w:val="000000"/>
                <w:sz w:val="16"/>
                <w:szCs w:val="16"/>
              </w:rPr>
            </w:pPr>
            <w:ins w:id="451" w:author="Wuyong (Eric, WRD)" w:date="2018-09-02T10:19:00Z">
              <w:r w:rsidRPr="00B06CF9">
                <w:rPr>
                  <w:rFonts w:ascii="Arial" w:hAnsi="Arial" w:cs="Arial"/>
                  <w:sz w:val="16"/>
                  <w:szCs w:val="16"/>
                  <w:lang w:eastAsia="zh-CN"/>
                </w:rPr>
                <w:t>46.</w:t>
              </w:r>
              <w:r>
                <w:rPr>
                  <w:rFonts w:ascii="Arial" w:hAnsi="Arial" w:cs="Arial" w:hint="eastAsia"/>
                  <w:sz w:val="16"/>
                  <w:szCs w:val="16"/>
                  <w:lang w:eastAsia="zh-CN"/>
                </w:rPr>
                <w:t>8</w:t>
              </w:r>
            </w:ins>
          </w:p>
        </w:tc>
        <w:tc>
          <w:tcPr>
            <w:tcW w:w="337" w:type="pct"/>
          </w:tcPr>
          <w:p w:rsidR="00E066B3" w:rsidRPr="008621FE" w:rsidRDefault="00E066B3" w:rsidP="00E003F7">
            <w:pPr>
              <w:pStyle w:val="TAC"/>
              <w:adjustRightInd w:val="0"/>
              <w:snapToGrid w:val="0"/>
              <w:rPr>
                <w:ins w:id="452" w:author="Wuyong (Eric, WRD)" w:date="2018-09-02T10:19:00Z"/>
                <w:rFonts w:cs="Arial"/>
                <w:sz w:val="16"/>
                <w:szCs w:val="16"/>
                <w:lang w:eastAsia="zh-CN"/>
              </w:rPr>
            </w:pPr>
            <w:ins w:id="453" w:author="Wuyong (Eric, WRD)" w:date="2018-09-02T10:19:00Z">
              <w:r w:rsidRPr="004D39DF">
                <w:rPr>
                  <w:rFonts w:cs="Arial"/>
                  <w:sz w:val="16"/>
                  <w:szCs w:val="16"/>
                  <w:lang w:eastAsia="zh-CN"/>
                </w:rPr>
                <w:t>30</w:t>
              </w:r>
            </w:ins>
          </w:p>
        </w:tc>
      </w:tr>
    </w:tbl>
    <w:p w:rsidR="00E066B3" w:rsidRPr="007E3F0E" w:rsidRDefault="00E066B3" w:rsidP="00E066B3">
      <w:pPr>
        <w:pStyle w:val="TH"/>
        <w:adjustRightInd w:val="0"/>
        <w:snapToGrid w:val="0"/>
        <w:spacing w:before="0"/>
        <w:jc w:val="left"/>
        <w:rPr>
          <w:ins w:id="454" w:author="Wuyong (Eric, WRD)" w:date="2018-09-02T10:19:00Z"/>
          <w:rFonts w:ascii="Times New Roman" w:hAnsi="Times New Roman"/>
          <w:b w:val="0"/>
          <w:lang w:val="en-US" w:eastAsia="zh-CN"/>
        </w:rPr>
      </w:pPr>
    </w:p>
    <w:p w:rsidR="00E066B3" w:rsidRDefault="00E066B3" w:rsidP="00E066B3">
      <w:pPr>
        <w:pStyle w:val="TH"/>
        <w:rPr>
          <w:ins w:id="455" w:author="Wuyong (Eric, WRD)" w:date="2018-09-02T10:19:00Z"/>
          <w:rFonts w:cs="Arial"/>
          <w:lang w:eastAsia="zh-CN"/>
        </w:rPr>
      </w:pPr>
      <w:ins w:id="456" w:author="Wuyong (Eric, WRD)" w:date="2018-09-02T10:19:00Z">
        <w:r>
          <w:rPr>
            <w:rFonts w:eastAsia="宋体" w:cs="Arial" w:hint="eastAsia"/>
            <w:bCs/>
            <w:kern w:val="2"/>
            <w:lang w:eastAsia="zh-CN"/>
          </w:rPr>
          <w:t xml:space="preserve"> (b)</w:t>
        </w:r>
        <w:r w:rsidRPr="005E67E2">
          <w:rPr>
            <w:rFonts w:eastAsia="宋体" w:cs="Arial"/>
            <w:bCs/>
            <w:kern w:val="2"/>
            <w:lang w:eastAsia="zh-CN"/>
          </w:rPr>
          <w:t xml:space="preserve"> S</w:t>
        </w:r>
        <w:r>
          <w:rPr>
            <w:rFonts w:eastAsia="宋体" w:cs="Arial" w:hint="eastAsia"/>
            <w:bCs/>
            <w:kern w:val="2"/>
            <w:lang w:eastAsia="zh-CN"/>
          </w:rPr>
          <w:t xml:space="preserve"> slot</w:t>
        </w:r>
        <w:r w:rsidRPr="005E67E2">
          <w:rPr>
            <w:rFonts w:eastAsia="宋体" w:cs="Arial"/>
            <w:bCs/>
            <w:kern w:val="2"/>
            <w:lang w:eastAsia="zh-CN"/>
          </w:rPr>
          <w:t xml:space="preserve"> = </w:t>
        </w:r>
        <w:r w:rsidRPr="005E67E2">
          <w:rPr>
            <w:rFonts w:cs="Arial"/>
            <w:lang w:eastAsia="zh-CN"/>
          </w:rPr>
          <w:t xml:space="preserve">6DL:2GP:6UL, </w:t>
        </w:r>
        <w:r w:rsidRPr="005E67E2">
          <w:rPr>
            <w:rFonts w:ascii="Symbol" w:eastAsia="宋体" w:hAnsi="Symbol"/>
            <w:i/>
            <w:lang w:eastAsia="zh-CN"/>
          </w:rPr>
          <w:t></w:t>
        </w:r>
        <w:r w:rsidRPr="005E67E2">
          <w:rPr>
            <w:rFonts w:eastAsia="宋体" w:cs="Arial"/>
            <w:i/>
            <w:vertAlign w:val="subscript"/>
            <w:lang w:eastAsia="zh-CN"/>
          </w:rPr>
          <w:t>DL</w:t>
        </w:r>
        <w:r w:rsidRPr="005E67E2">
          <w:rPr>
            <w:rFonts w:cs="Arial"/>
            <w:lang w:eastAsia="zh-CN"/>
          </w:rPr>
          <w:t>=0.5</w:t>
        </w:r>
        <w:r>
          <w:rPr>
            <w:rFonts w:cs="Arial" w:hint="eastAsia"/>
            <w:lang w:eastAsia="zh-CN"/>
          </w:rPr>
          <w:t>, with OH4</w:t>
        </w:r>
      </w:ins>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E066B3" w:rsidRPr="008C4DFC" w:rsidTr="00E003F7">
        <w:trPr>
          <w:ins w:id="457" w:author="Wuyong (Eric, WRD)" w:date="2018-09-02T10:19:00Z"/>
        </w:trPr>
        <w:tc>
          <w:tcPr>
            <w:tcW w:w="493" w:type="pct"/>
            <w:gridSpan w:val="2"/>
          </w:tcPr>
          <w:p w:rsidR="00E066B3" w:rsidRPr="00B237A0" w:rsidRDefault="00E066B3" w:rsidP="00E003F7">
            <w:pPr>
              <w:pStyle w:val="TAH"/>
              <w:adjustRightInd w:val="0"/>
              <w:snapToGrid w:val="0"/>
              <w:rPr>
                <w:ins w:id="458" w:author="Wuyong (Eric, WRD)" w:date="2018-09-02T10:19:00Z"/>
                <w:rFonts w:eastAsia="Yu Mincho"/>
                <w:sz w:val="16"/>
                <w:szCs w:val="16"/>
              </w:rPr>
            </w:pPr>
            <w:ins w:id="459"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hideMark/>
          </w:tcPr>
          <w:p w:rsidR="00E066B3" w:rsidRDefault="00E066B3" w:rsidP="00E003F7">
            <w:pPr>
              <w:pStyle w:val="TAH"/>
              <w:adjustRightInd w:val="0"/>
              <w:snapToGrid w:val="0"/>
              <w:rPr>
                <w:ins w:id="460" w:author="Wuyong (Eric, WRD)" w:date="2018-09-02T10:19:00Z"/>
                <w:rFonts w:eastAsia="Yu Mincho"/>
                <w:sz w:val="16"/>
                <w:szCs w:val="16"/>
              </w:rPr>
            </w:pPr>
            <w:ins w:id="461" w:author="Wuyong (Eric, WRD)" w:date="2018-09-02T10:19:00Z">
              <w:r w:rsidRPr="00B237A0">
                <w:rPr>
                  <w:rFonts w:eastAsia="Yu Mincho"/>
                  <w:sz w:val="16"/>
                  <w:szCs w:val="16"/>
                </w:rPr>
                <w:t>5</w:t>
              </w:r>
            </w:ins>
          </w:p>
          <w:p w:rsidR="00E066B3" w:rsidRPr="00B237A0" w:rsidRDefault="00E066B3" w:rsidP="00E003F7">
            <w:pPr>
              <w:pStyle w:val="TAH"/>
              <w:adjustRightInd w:val="0"/>
              <w:snapToGrid w:val="0"/>
              <w:rPr>
                <w:ins w:id="462" w:author="Wuyong (Eric, WRD)" w:date="2018-09-02T10:19:00Z"/>
                <w:rFonts w:eastAsia="Yu Mincho"/>
                <w:sz w:val="16"/>
                <w:szCs w:val="16"/>
              </w:rPr>
            </w:pPr>
            <w:ins w:id="463" w:author="Wuyong (Eric, WRD)" w:date="2018-09-02T10:19:00Z">
              <w:r w:rsidRPr="00B237A0">
                <w:rPr>
                  <w:rFonts w:eastAsia="Yu Mincho"/>
                  <w:sz w:val="16"/>
                  <w:szCs w:val="16"/>
                </w:rPr>
                <w:t>MHz</w:t>
              </w:r>
            </w:ins>
          </w:p>
        </w:tc>
        <w:tc>
          <w:tcPr>
            <w:tcW w:w="354" w:type="pct"/>
            <w:shd w:val="clear" w:color="auto" w:fill="auto"/>
            <w:tcMar>
              <w:top w:w="15" w:type="dxa"/>
              <w:left w:w="81" w:type="dxa"/>
              <w:bottom w:w="0" w:type="dxa"/>
              <w:right w:w="81" w:type="dxa"/>
            </w:tcMar>
            <w:hideMark/>
          </w:tcPr>
          <w:p w:rsidR="00E066B3" w:rsidRDefault="00E066B3" w:rsidP="00E003F7">
            <w:pPr>
              <w:pStyle w:val="TAH"/>
              <w:adjustRightInd w:val="0"/>
              <w:snapToGrid w:val="0"/>
              <w:rPr>
                <w:ins w:id="464" w:author="Wuyong (Eric, WRD)" w:date="2018-09-02T10:19:00Z"/>
                <w:rFonts w:eastAsia="Yu Mincho"/>
                <w:sz w:val="16"/>
                <w:szCs w:val="16"/>
              </w:rPr>
            </w:pPr>
            <w:ins w:id="465" w:author="Wuyong (Eric, WRD)" w:date="2018-09-02T10:19:00Z">
              <w:r w:rsidRPr="00B237A0">
                <w:rPr>
                  <w:rFonts w:eastAsia="Yu Mincho"/>
                  <w:sz w:val="16"/>
                  <w:szCs w:val="16"/>
                </w:rPr>
                <w:t>10</w:t>
              </w:r>
            </w:ins>
          </w:p>
          <w:p w:rsidR="00E066B3" w:rsidRPr="00B237A0" w:rsidRDefault="00E066B3" w:rsidP="00E003F7">
            <w:pPr>
              <w:pStyle w:val="TAH"/>
              <w:adjustRightInd w:val="0"/>
              <w:snapToGrid w:val="0"/>
              <w:rPr>
                <w:ins w:id="466" w:author="Wuyong (Eric, WRD)" w:date="2018-09-02T10:19:00Z"/>
                <w:rFonts w:eastAsia="Yu Mincho"/>
                <w:sz w:val="16"/>
                <w:szCs w:val="16"/>
              </w:rPr>
            </w:pPr>
            <w:ins w:id="467"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hideMark/>
          </w:tcPr>
          <w:p w:rsidR="00E066B3" w:rsidRDefault="00E066B3" w:rsidP="00E003F7">
            <w:pPr>
              <w:pStyle w:val="TAH"/>
              <w:adjustRightInd w:val="0"/>
              <w:snapToGrid w:val="0"/>
              <w:rPr>
                <w:ins w:id="468" w:author="Wuyong (Eric, WRD)" w:date="2018-09-02T10:19:00Z"/>
                <w:rFonts w:eastAsia="Yu Mincho"/>
                <w:sz w:val="16"/>
                <w:szCs w:val="16"/>
              </w:rPr>
            </w:pPr>
            <w:ins w:id="469" w:author="Wuyong (Eric, WRD)" w:date="2018-09-02T10:19:00Z">
              <w:r w:rsidRPr="00B237A0">
                <w:rPr>
                  <w:rFonts w:eastAsia="Yu Mincho"/>
                  <w:sz w:val="16"/>
                  <w:szCs w:val="16"/>
                </w:rPr>
                <w:t>15</w:t>
              </w:r>
            </w:ins>
          </w:p>
          <w:p w:rsidR="00E066B3" w:rsidRPr="00B237A0" w:rsidRDefault="00E066B3" w:rsidP="00E003F7">
            <w:pPr>
              <w:pStyle w:val="TAH"/>
              <w:adjustRightInd w:val="0"/>
              <w:snapToGrid w:val="0"/>
              <w:rPr>
                <w:ins w:id="470" w:author="Wuyong (Eric, WRD)" w:date="2018-09-02T10:19:00Z"/>
                <w:rFonts w:eastAsia="Yu Mincho"/>
                <w:sz w:val="16"/>
                <w:szCs w:val="16"/>
              </w:rPr>
            </w:pPr>
            <w:ins w:id="471" w:author="Wuyong (Eric, WRD)" w:date="2018-09-02T10:19:00Z">
              <w:r w:rsidRPr="00B237A0">
                <w:rPr>
                  <w:rFonts w:eastAsia="Yu Mincho"/>
                  <w:sz w:val="16"/>
                  <w:szCs w:val="16"/>
                </w:rPr>
                <w:t>MHz</w:t>
              </w:r>
            </w:ins>
          </w:p>
        </w:tc>
        <w:tc>
          <w:tcPr>
            <w:tcW w:w="355"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72" w:author="Wuyong (Eric, WRD)" w:date="2018-09-02T10:19:00Z"/>
                <w:rFonts w:eastAsia="Yu Mincho"/>
                <w:sz w:val="16"/>
                <w:szCs w:val="16"/>
              </w:rPr>
            </w:pPr>
            <w:ins w:id="473" w:author="Wuyong (Eric, WRD)" w:date="2018-09-02T10:19:00Z">
              <w:r w:rsidRPr="00B237A0">
                <w:rPr>
                  <w:rFonts w:eastAsia="Yu Mincho"/>
                  <w:sz w:val="16"/>
                  <w:szCs w:val="16"/>
                </w:rPr>
                <w:t>20 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74" w:author="Wuyong (Eric, WRD)" w:date="2018-09-02T10:19:00Z"/>
                <w:rFonts w:eastAsia="Yu Mincho"/>
                <w:sz w:val="16"/>
                <w:szCs w:val="16"/>
              </w:rPr>
            </w:pPr>
            <w:ins w:id="475" w:author="Wuyong (Eric, WRD)" w:date="2018-09-02T10:19:00Z">
              <w:r w:rsidRPr="00B237A0">
                <w:rPr>
                  <w:rFonts w:eastAsia="Yu Mincho"/>
                  <w:sz w:val="16"/>
                  <w:szCs w:val="16"/>
                </w:rPr>
                <w:t>25 MHz</w:t>
              </w:r>
            </w:ins>
          </w:p>
        </w:tc>
        <w:tc>
          <w:tcPr>
            <w:tcW w:w="355" w:type="pct"/>
          </w:tcPr>
          <w:p w:rsidR="00E066B3" w:rsidRDefault="00E066B3" w:rsidP="00E003F7">
            <w:pPr>
              <w:pStyle w:val="TAH"/>
              <w:adjustRightInd w:val="0"/>
              <w:snapToGrid w:val="0"/>
              <w:rPr>
                <w:ins w:id="476" w:author="Wuyong (Eric, WRD)" w:date="2018-09-02T10:19:00Z"/>
                <w:rFonts w:eastAsia="Yu Mincho"/>
                <w:bCs/>
                <w:sz w:val="16"/>
              </w:rPr>
            </w:pPr>
            <w:ins w:id="477" w:author="Wuyong (Eric, WRD)" w:date="2018-09-02T10:19:00Z">
              <w:r>
                <w:rPr>
                  <w:rFonts w:eastAsia="Yu Mincho"/>
                  <w:bCs/>
                  <w:sz w:val="16"/>
                </w:rPr>
                <w:t>30</w:t>
              </w:r>
            </w:ins>
          </w:p>
          <w:p w:rsidR="00E066B3" w:rsidRPr="00B237A0" w:rsidRDefault="00E066B3" w:rsidP="00E003F7">
            <w:pPr>
              <w:pStyle w:val="TAH"/>
              <w:adjustRightInd w:val="0"/>
              <w:snapToGrid w:val="0"/>
              <w:rPr>
                <w:ins w:id="478" w:author="Wuyong (Eric, WRD)" w:date="2018-09-02T10:19:00Z"/>
                <w:rFonts w:eastAsia="Yu Mincho"/>
                <w:bCs/>
                <w:sz w:val="16"/>
              </w:rPr>
            </w:pPr>
            <w:ins w:id="479" w:author="Wuyong (Eric, WRD)" w:date="2018-09-02T10:19:00Z">
              <w:r w:rsidRPr="00B237A0">
                <w:rPr>
                  <w:rFonts w:eastAsia="Yu Mincho"/>
                  <w:bCs/>
                  <w:sz w:val="16"/>
                </w:rPr>
                <w:t>MHz</w:t>
              </w:r>
            </w:ins>
          </w:p>
        </w:tc>
        <w:tc>
          <w:tcPr>
            <w:tcW w:w="355"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80" w:author="Wuyong (Eric, WRD)" w:date="2018-09-02T10:19:00Z"/>
                <w:rFonts w:eastAsia="Yu Mincho"/>
                <w:sz w:val="16"/>
                <w:szCs w:val="16"/>
              </w:rPr>
            </w:pPr>
            <w:ins w:id="481" w:author="Wuyong (Eric, WRD)" w:date="2018-09-02T10:19:00Z">
              <w:r w:rsidRPr="00B237A0">
                <w:rPr>
                  <w:rFonts w:eastAsia="Yu Mincho"/>
                  <w:sz w:val="16"/>
                  <w:szCs w:val="16"/>
                </w:rPr>
                <w:t>40 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82" w:author="Wuyong (Eric, WRD)" w:date="2018-09-02T10:19:00Z"/>
                <w:rFonts w:eastAsia="Yu Mincho"/>
                <w:sz w:val="16"/>
                <w:szCs w:val="16"/>
              </w:rPr>
            </w:pPr>
            <w:ins w:id="483"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84" w:author="Wuyong (Eric, WRD)" w:date="2018-09-02T10:19:00Z"/>
                <w:rFonts w:eastAsia="Yu Mincho"/>
                <w:sz w:val="16"/>
                <w:szCs w:val="16"/>
              </w:rPr>
            </w:pPr>
            <w:ins w:id="485" w:author="Wuyong (Eric, WRD)" w:date="2018-09-02T10:19:00Z">
              <w:r w:rsidRPr="00B237A0">
                <w:rPr>
                  <w:rFonts w:eastAsia="Yu Mincho"/>
                  <w:sz w:val="16"/>
                  <w:szCs w:val="16"/>
                </w:rPr>
                <w:t>60 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86" w:author="Wuyong (Eric, WRD)" w:date="2018-09-02T10:19:00Z"/>
                <w:rFonts w:eastAsia="Yu Mincho"/>
                <w:sz w:val="16"/>
                <w:szCs w:val="16"/>
              </w:rPr>
            </w:pPr>
            <w:ins w:id="487" w:author="Wuyong (Eric, WRD)" w:date="2018-09-02T10:19:00Z">
              <w:r w:rsidRPr="00B237A0">
                <w:rPr>
                  <w:rFonts w:eastAsia="Yu Mincho"/>
                  <w:sz w:val="16"/>
                  <w:szCs w:val="16"/>
                </w:rPr>
                <w:t>80 MHz</w:t>
              </w:r>
            </w:ins>
          </w:p>
        </w:tc>
        <w:tc>
          <w:tcPr>
            <w:tcW w:w="281" w:type="pct"/>
          </w:tcPr>
          <w:p w:rsidR="00E066B3" w:rsidRDefault="00E066B3" w:rsidP="00E003F7">
            <w:pPr>
              <w:pStyle w:val="TAH"/>
              <w:adjustRightInd w:val="0"/>
              <w:snapToGrid w:val="0"/>
              <w:rPr>
                <w:ins w:id="488" w:author="Wuyong (Eric, WRD)" w:date="2018-09-02T10:19:00Z"/>
                <w:rFonts w:eastAsia="Yu Mincho"/>
                <w:sz w:val="16"/>
                <w:szCs w:val="16"/>
              </w:rPr>
            </w:pPr>
            <w:ins w:id="489" w:author="Wuyong (Eric, WRD)" w:date="2018-09-02T10:19:00Z">
              <w:r>
                <w:rPr>
                  <w:rFonts w:eastAsia="Yu Mincho"/>
                  <w:sz w:val="16"/>
                  <w:szCs w:val="16"/>
                </w:rPr>
                <w:t>90</w:t>
              </w:r>
            </w:ins>
          </w:p>
          <w:p w:rsidR="00E066B3" w:rsidRPr="00B237A0" w:rsidRDefault="00E066B3" w:rsidP="00E003F7">
            <w:pPr>
              <w:pStyle w:val="TAH"/>
              <w:adjustRightInd w:val="0"/>
              <w:snapToGrid w:val="0"/>
              <w:rPr>
                <w:ins w:id="490" w:author="Wuyong (Eric, WRD)" w:date="2018-09-02T10:19:00Z"/>
                <w:rFonts w:eastAsia="Yu Mincho"/>
                <w:sz w:val="16"/>
                <w:szCs w:val="16"/>
              </w:rPr>
            </w:pPr>
            <w:ins w:id="491" w:author="Wuyong (Eric, WRD)" w:date="2018-09-02T10:19:00Z">
              <w:r w:rsidRPr="00B237A0">
                <w:rPr>
                  <w:rFonts w:eastAsia="Yu Mincho"/>
                  <w:sz w:val="16"/>
                  <w:szCs w:val="16"/>
                </w:rPr>
                <w:t>MHz</w:t>
              </w:r>
            </w:ins>
          </w:p>
        </w:tc>
        <w:tc>
          <w:tcPr>
            <w:tcW w:w="353" w:type="pct"/>
            <w:shd w:val="clear" w:color="auto" w:fill="auto"/>
            <w:tcMar>
              <w:top w:w="15" w:type="dxa"/>
              <w:left w:w="81" w:type="dxa"/>
              <w:bottom w:w="0" w:type="dxa"/>
              <w:right w:w="81" w:type="dxa"/>
            </w:tcMar>
            <w:hideMark/>
          </w:tcPr>
          <w:p w:rsidR="00E066B3" w:rsidRPr="00B237A0" w:rsidRDefault="00E066B3" w:rsidP="00E003F7">
            <w:pPr>
              <w:pStyle w:val="TAH"/>
              <w:adjustRightInd w:val="0"/>
              <w:snapToGrid w:val="0"/>
              <w:rPr>
                <w:ins w:id="492" w:author="Wuyong (Eric, WRD)" w:date="2018-09-02T10:19:00Z"/>
                <w:rFonts w:eastAsia="Yu Mincho"/>
                <w:sz w:val="16"/>
                <w:szCs w:val="16"/>
              </w:rPr>
            </w:pPr>
            <w:ins w:id="493" w:author="Wuyong (Eric, WRD)" w:date="2018-09-02T10:19:00Z">
              <w:r w:rsidRPr="00B237A0">
                <w:rPr>
                  <w:rFonts w:eastAsia="Yu Mincho"/>
                  <w:sz w:val="16"/>
                  <w:szCs w:val="16"/>
                </w:rPr>
                <w:t>100 MHz</w:t>
              </w:r>
            </w:ins>
          </w:p>
        </w:tc>
        <w:tc>
          <w:tcPr>
            <w:tcW w:w="337" w:type="pct"/>
          </w:tcPr>
          <w:p w:rsidR="00E066B3" w:rsidRDefault="00E066B3" w:rsidP="00E003F7">
            <w:pPr>
              <w:pStyle w:val="TAH"/>
              <w:adjustRightInd w:val="0"/>
              <w:snapToGrid w:val="0"/>
              <w:rPr>
                <w:ins w:id="494" w:author="Wuyong (Eric, WRD)" w:date="2018-09-02T10:19:00Z"/>
                <w:sz w:val="16"/>
                <w:szCs w:val="16"/>
                <w:lang w:eastAsia="zh-CN"/>
              </w:rPr>
            </w:pPr>
            <w:ins w:id="495" w:author="Wuyong (Eric, WRD)" w:date="2018-09-02T10:19:00Z">
              <w:r>
                <w:rPr>
                  <w:rFonts w:hint="eastAsia"/>
                  <w:sz w:val="16"/>
                  <w:szCs w:val="16"/>
                  <w:lang w:eastAsia="zh-CN"/>
                </w:rPr>
                <w:t>Req.</w:t>
              </w:r>
            </w:ins>
          </w:p>
        </w:tc>
      </w:tr>
      <w:tr w:rsidR="00E066B3" w:rsidRPr="008C4DFC" w:rsidTr="00E003F7">
        <w:trPr>
          <w:trHeight w:val="149"/>
          <w:ins w:id="496" w:author="Wuyong (Eric, WRD)" w:date="2018-09-02T10:19:00Z"/>
        </w:trPr>
        <w:tc>
          <w:tcPr>
            <w:tcW w:w="245" w:type="pct"/>
            <w:vMerge w:val="restart"/>
          </w:tcPr>
          <w:p w:rsidR="00E066B3" w:rsidRPr="008621FE" w:rsidRDefault="00E066B3" w:rsidP="00E003F7">
            <w:pPr>
              <w:pStyle w:val="TAC"/>
              <w:adjustRightInd w:val="0"/>
              <w:snapToGrid w:val="0"/>
              <w:rPr>
                <w:ins w:id="497" w:author="Wuyong (Eric, WRD)" w:date="2018-09-02T10:19:00Z"/>
                <w:rFonts w:cs="Arial"/>
                <w:sz w:val="16"/>
                <w:szCs w:val="16"/>
                <w:lang w:eastAsia="zh-CN"/>
              </w:rPr>
            </w:pPr>
            <w:ins w:id="498" w:author="Wuyong (Eric, WRD)" w:date="2018-09-02T10:19:00Z">
              <w:r w:rsidRPr="004D39DF">
                <w:rPr>
                  <w:rFonts w:cs="Arial"/>
                  <w:sz w:val="16"/>
                  <w:szCs w:val="16"/>
                  <w:lang w:eastAsia="zh-CN"/>
                </w:rPr>
                <w:t>FR1</w:t>
              </w:r>
            </w:ins>
          </w:p>
        </w:tc>
        <w:tc>
          <w:tcPr>
            <w:tcW w:w="248" w:type="pct"/>
            <w:shd w:val="clear" w:color="auto" w:fill="auto"/>
            <w:tcMar>
              <w:top w:w="15" w:type="dxa"/>
              <w:left w:w="81" w:type="dxa"/>
              <w:bottom w:w="0" w:type="dxa"/>
              <w:right w:w="81" w:type="dxa"/>
            </w:tcMar>
            <w:hideMark/>
          </w:tcPr>
          <w:p w:rsidR="00E066B3" w:rsidRPr="008621FE" w:rsidRDefault="00E066B3" w:rsidP="00E003F7">
            <w:pPr>
              <w:pStyle w:val="TAC"/>
              <w:adjustRightInd w:val="0"/>
              <w:snapToGrid w:val="0"/>
              <w:rPr>
                <w:ins w:id="499" w:author="Wuyong (Eric, WRD)" w:date="2018-09-02T10:19:00Z"/>
                <w:rFonts w:eastAsia="Yu Mincho" w:cs="Arial"/>
                <w:sz w:val="16"/>
                <w:szCs w:val="16"/>
              </w:rPr>
            </w:pPr>
            <w:ins w:id="500"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501" w:author="Wuyong (Eric, WRD)" w:date="2018-09-02T10:19:00Z"/>
                <w:rFonts w:ascii="Arial" w:hAnsi="Arial" w:cs="Arial"/>
                <w:color w:val="000000"/>
                <w:sz w:val="16"/>
                <w:szCs w:val="16"/>
                <w:lang w:eastAsia="zh-CN"/>
              </w:rPr>
            </w:pPr>
            <w:ins w:id="502" w:author="Wuyong (Eric, WRD)" w:date="2018-09-02T10:19:00Z">
              <w:r>
                <w:rPr>
                  <w:rFonts w:ascii="Arial" w:hAnsi="Arial" w:cs="Arial"/>
                  <w:color w:val="000000"/>
                  <w:sz w:val="16"/>
                  <w:szCs w:val="16"/>
                </w:rPr>
                <w:t>39.1</w:t>
              </w:r>
            </w:ins>
          </w:p>
        </w:tc>
        <w:tc>
          <w:tcPr>
            <w:tcW w:w="354" w:type="pct"/>
            <w:shd w:val="clear" w:color="auto" w:fill="auto"/>
            <w:tcMar>
              <w:top w:w="15" w:type="dxa"/>
              <w:left w:w="81" w:type="dxa"/>
              <w:bottom w:w="0" w:type="dxa"/>
              <w:right w:w="81" w:type="dxa"/>
            </w:tcMar>
            <w:vAlign w:val="center"/>
          </w:tcPr>
          <w:p w:rsidR="00E066B3" w:rsidRDefault="00E066B3" w:rsidP="00E003F7">
            <w:pPr>
              <w:spacing w:after="0"/>
              <w:jc w:val="center"/>
              <w:rPr>
                <w:ins w:id="503" w:author="Wuyong (Eric, WRD)" w:date="2018-09-02T10:19:00Z"/>
                <w:rFonts w:ascii="Arial" w:hAnsi="Arial" w:cs="Arial"/>
                <w:color w:val="000000"/>
                <w:sz w:val="16"/>
                <w:szCs w:val="16"/>
              </w:rPr>
            </w:pPr>
            <w:ins w:id="504" w:author="Wuyong (Eric, WRD)" w:date="2018-09-02T10:19:00Z">
              <w:r>
                <w:rPr>
                  <w:rFonts w:ascii="Arial" w:hAnsi="Arial" w:cs="Arial"/>
                  <w:color w:val="000000"/>
                  <w:sz w:val="16"/>
                  <w:szCs w:val="16"/>
                </w:rPr>
                <w:t>42.4</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505" w:author="Wuyong (Eric, WRD)" w:date="2018-09-02T10:19:00Z"/>
                <w:rFonts w:ascii="Arial" w:hAnsi="Arial" w:cs="Arial"/>
                <w:color w:val="000000"/>
                <w:sz w:val="16"/>
                <w:szCs w:val="16"/>
              </w:rPr>
            </w:pPr>
            <w:ins w:id="506" w:author="Wuyong (Eric, WRD)" w:date="2018-09-02T10:19:00Z">
              <w:r>
                <w:rPr>
                  <w:rFonts w:ascii="Arial" w:hAnsi="Arial" w:cs="Arial"/>
                  <w:color w:val="000000"/>
                  <w:sz w:val="16"/>
                  <w:szCs w:val="16"/>
                </w:rPr>
                <w:t>43.5</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507" w:author="Wuyong (Eric, WRD)" w:date="2018-09-02T10:19:00Z"/>
                <w:rFonts w:ascii="Arial" w:hAnsi="Arial" w:cs="Arial"/>
                <w:color w:val="000000"/>
                <w:sz w:val="16"/>
                <w:szCs w:val="16"/>
              </w:rPr>
            </w:pPr>
            <w:ins w:id="508" w:author="Wuyong (Eric, WRD)" w:date="2018-09-02T10:19:00Z">
              <w:r>
                <w:rPr>
                  <w:rFonts w:ascii="Arial" w:hAnsi="Arial" w:cs="Arial"/>
                  <w:color w:val="000000"/>
                  <w:sz w:val="16"/>
                  <w:szCs w:val="16"/>
                </w:rPr>
                <w:t>44.0</w:t>
              </w:r>
            </w:ins>
          </w:p>
        </w:tc>
        <w:tc>
          <w:tcPr>
            <w:tcW w:w="353" w:type="pct"/>
            <w:vAlign w:val="center"/>
          </w:tcPr>
          <w:p w:rsidR="00E066B3" w:rsidRDefault="00E066B3" w:rsidP="00E003F7">
            <w:pPr>
              <w:spacing w:after="0"/>
              <w:jc w:val="center"/>
              <w:rPr>
                <w:ins w:id="509" w:author="Wuyong (Eric, WRD)" w:date="2018-09-02T10:19:00Z"/>
                <w:rFonts w:ascii="Arial" w:hAnsi="Arial" w:cs="Arial"/>
                <w:color w:val="000000"/>
                <w:sz w:val="16"/>
                <w:szCs w:val="16"/>
              </w:rPr>
            </w:pPr>
            <w:ins w:id="510" w:author="Wuyong (Eric, WRD)" w:date="2018-09-02T10:19:00Z">
              <w:r>
                <w:rPr>
                  <w:rFonts w:ascii="Arial" w:hAnsi="Arial" w:cs="Arial"/>
                  <w:color w:val="000000"/>
                  <w:sz w:val="16"/>
                  <w:szCs w:val="16"/>
                </w:rPr>
                <w:t>44.4</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511" w:author="Wuyong (Eric, WRD)" w:date="2018-09-02T10:19:00Z"/>
                <w:rFonts w:ascii="Arial" w:hAnsi="Arial" w:cs="Arial"/>
                <w:color w:val="000000"/>
                <w:sz w:val="16"/>
                <w:szCs w:val="16"/>
              </w:rPr>
            </w:pPr>
            <w:ins w:id="512" w:author="Wuyong (Eric, WRD)" w:date="2018-09-02T10:19:00Z">
              <w:r>
                <w:rPr>
                  <w:rFonts w:ascii="Arial" w:hAnsi="Arial" w:cs="Arial"/>
                  <w:color w:val="000000"/>
                  <w:sz w:val="16"/>
                  <w:szCs w:val="16"/>
                </w:rPr>
                <w:t>44.6</w:t>
              </w:r>
            </w:ins>
          </w:p>
        </w:tc>
        <w:tc>
          <w:tcPr>
            <w:tcW w:w="355" w:type="pct"/>
            <w:shd w:val="clear" w:color="auto" w:fill="auto"/>
            <w:tcMar>
              <w:top w:w="15" w:type="dxa"/>
              <w:left w:w="81" w:type="dxa"/>
              <w:bottom w:w="0" w:type="dxa"/>
              <w:right w:w="81" w:type="dxa"/>
            </w:tcMar>
            <w:vAlign w:val="center"/>
          </w:tcPr>
          <w:p w:rsidR="00E066B3" w:rsidRDefault="00E066B3" w:rsidP="00E003F7">
            <w:pPr>
              <w:spacing w:after="0"/>
              <w:jc w:val="center"/>
              <w:rPr>
                <w:ins w:id="513" w:author="Wuyong (Eric, WRD)" w:date="2018-09-02T10:19:00Z"/>
                <w:rFonts w:ascii="Arial" w:hAnsi="Arial" w:cs="Arial"/>
                <w:color w:val="000000"/>
                <w:sz w:val="16"/>
                <w:szCs w:val="16"/>
              </w:rPr>
            </w:pPr>
            <w:ins w:id="514" w:author="Wuyong (Eric, WRD)" w:date="2018-09-02T10:19:00Z">
              <w:r>
                <w:rPr>
                  <w:rFonts w:ascii="Arial" w:hAnsi="Arial" w:cs="Arial"/>
                  <w:color w:val="000000"/>
                  <w:sz w:val="16"/>
                  <w:szCs w:val="16"/>
                </w:rPr>
                <w:t>45.3</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515" w:author="Wuyong (Eric, WRD)" w:date="2018-09-02T10:19:00Z"/>
                <w:rFonts w:ascii="Arial" w:hAnsi="Arial" w:cs="Arial"/>
                <w:color w:val="000000"/>
                <w:sz w:val="16"/>
                <w:szCs w:val="16"/>
              </w:rPr>
            </w:pPr>
            <w:ins w:id="516" w:author="Wuyong (Eric, WRD)" w:date="2018-09-02T10:19:00Z">
              <w:r>
                <w:rPr>
                  <w:rFonts w:ascii="Arial" w:hAnsi="Arial" w:cs="Arial"/>
                  <w:color w:val="000000"/>
                  <w:sz w:val="16"/>
                  <w:szCs w:val="16"/>
                </w:rPr>
                <w:t>45.4</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517" w:author="Wuyong (Eric, WRD)" w:date="2018-09-02T10:19:00Z"/>
                <w:rFonts w:ascii="Arial" w:hAnsi="Arial" w:cs="Arial"/>
                <w:color w:val="000000"/>
                <w:sz w:val="16"/>
                <w:szCs w:val="16"/>
              </w:rPr>
            </w:pPr>
            <w:ins w:id="518" w:author="Wuyong (Eric, WRD)" w:date="2018-09-02T10:19:00Z">
              <w:r>
                <w:rPr>
                  <w:rFonts w:ascii="Arial" w:hAnsi="Arial" w:cs="Arial"/>
                  <w:color w:val="000000"/>
                  <w:sz w:val="16"/>
                  <w:szCs w:val="16"/>
                </w:rPr>
                <w:t>-</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519" w:author="Wuyong (Eric, WRD)" w:date="2018-09-02T10:19:00Z"/>
                <w:rFonts w:ascii="Arial" w:hAnsi="Arial" w:cs="Arial"/>
                <w:color w:val="000000"/>
                <w:sz w:val="16"/>
                <w:szCs w:val="16"/>
              </w:rPr>
            </w:pPr>
            <w:ins w:id="520" w:author="Wuyong (Eric, WRD)" w:date="2018-09-02T10:19:00Z">
              <w:r>
                <w:rPr>
                  <w:rFonts w:ascii="Arial" w:hAnsi="Arial" w:cs="Arial"/>
                  <w:color w:val="000000"/>
                  <w:sz w:val="16"/>
                  <w:szCs w:val="16"/>
                </w:rPr>
                <w:t>-</w:t>
              </w:r>
            </w:ins>
          </w:p>
        </w:tc>
        <w:tc>
          <w:tcPr>
            <w:tcW w:w="281" w:type="pct"/>
            <w:vAlign w:val="center"/>
          </w:tcPr>
          <w:p w:rsidR="00E066B3" w:rsidRDefault="00E066B3" w:rsidP="00E003F7">
            <w:pPr>
              <w:spacing w:after="0"/>
              <w:jc w:val="center"/>
              <w:rPr>
                <w:ins w:id="521" w:author="Wuyong (Eric, WRD)" w:date="2018-09-02T10:19:00Z"/>
                <w:rFonts w:ascii="Arial" w:hAnsi="Arial" w:cs="Arial"/>
                <w:color w:val="000000"/>
                <w:sz w:val="16"/>
                <w:szCs w:val="16"/>
              </w:rPr>
            </w:pPr>
            <w:ins w:id="522" w:author="Wuyong (Eric, WRD)" w:date="2018-09-02T10:19:00Z">
              <w:r>
                <w:rPr>
                  <w:rFonts w:ascii="Arial" w:hAnsi="Arial" w:cs="Arial"/>
                  <w:color w:val="000000"/>
                  <w:sz w:val="16"/>
                  <w:szCs w:val="16"/>
                </w:rPr>
                <w:t>-</w:t>
              </w:r>
            </w:ins>
          </w:p>
        </w:tc>
        <w:tc>
          <w:tcPr>
            <w:tcW w:w="353" w:type="pct"/>
            <w:shd w:val="clear" w:color="auto" w:fill="auto"/>
            <w:tcMar>
              <w:top w:w="15" w:type="dxa"/>
              <w:left w:w="81" w:type="dxa"/>
              <w:bottom w:w="0" w:type="dxa"/>
              <w:right w:w="81" w:type="dxa"/>
            </w:tcMar>
            <w:vAlign w:val="center"/>
          </w:tcPr>
          <w:p w:rsidR="00E066B3" w:rsidRDefault="00E066B3" w:rsidP="00E003F7">
            <w:pPr>
              <w:spacing w:after="0"/>
              <w:jc w:val="center"/>
              <w:rPr>
                <w:ins w:id="523" w:author="Wuyong (Eric, WRD)" w:date="2018-09-02T10:19:00Z"/>
                <w:rFonts w:ascii="Arial" w:hAnsi="Arial" w:cs="Arial"/>
                <w:color w:val="000000"/>
                <w:sz w:val="16"/>
                <w:szCs w:val="16"/>
              </w:rPr>
            </w:pPr>
            <w:ins w:id="524" w:author="Wuyong (Eric, WRD)" w:date="2018-09-02T10:19:00Z">
              <w:r>
                <w:rPr>
                  <w:rFonts w:ascii="Arial" w:hAnsi="Arial" w:cs="Arial"/>
                  <w:color w:val="000000"/>
                  <w:sz w:val="16"/>
                  <w:szCs w:val="16"/>
                </w:rPr>
                <w:t>-</w:t>
              </w:r>
            </w:ins>
          </w:p>
        </w:tc>
        <w:tc>
          <w:tcPr>
            <w:tcW w:w="337" w:type="pct"/>
          </w:tcPr>
          <w:p w:rsidR="00E066B3" w:rsidRPr="008621FE" w:rsidRDefault="00E066B3" w:rsidP="00E003F7">
            <w:pPr>
              <w:pStyle w:val="TAC"/>
              <w:adjustRightInd w:val="0"/>
              <w:snapToGrid w:val="0"/>
              <w:rPr>
                <w:ins w:id="525" w:author="Wuyong (Eric, WRD)" w:date="2018-09-02T10:19:00Z"/>
                <w:rFonts w:cs="Arial"/>
                <w:sz w:val="16"/>
                <w:szCs w:val="16"/>
                <w:lang w:eastAsia="zh-CN"/>
              </w:rPr>
            </w:pPr>
            <w:ins w:id="526" w:author="Wuyong (Eric, WRD)" w:date="2018-09-02T10:19:00Z">
              <w:r w:rsidRPr="004D39DF">
                <w:rPr>
                  <w:rFonts w:cs="Arial"/>
                  <w:sz w:val="16"/>
                  <w:szCs w:val="16"/>
                  <w:lang w:eastAsia="zh-CN"/>
                </w:rPr>
                <w:t>30</w:t>
              </w:r>
            </w:ins>
          </w:p>
        </w:tc>
      </w:tr>
      <w:tr w:rsidR="00E066B3" w:rsidRPr="008C4DFC" w:rsidTr="00E003F7">
        <w:trPr>
          <w:ins w:id="527" w:author="Wuyong (Eric, WRD)" w:date="2018-09-02T10:19:00Z"/>
        </w:trPr>
        <w:tc>
          <w:tcPr>
            <w:tcW w:w="245" w:type="pct"/>
            <w:vMerge/>
          </w:tcPr>
          <w:p w:rsidR="00E066B3" w:rsidRPr="008621FE" w:rsidRDefault="00E066B3" w:rsidP="00E003F7">
            <w:pPr>
              <w:pStyle w:val="TAC"/>
              <w:adjustRightInd w:val="0"/>
              <w:snapToGrid w:val="0"/>
              <w:rPr>
                <w:ins w:id="528"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hideMark/>
          </w:tcPr>
          <w:p w:rsidR="00E066B3" w:rsidRPr="008621FE" w:rsidRDefault="00E066B3" w:rsidP="00E003F7">
            <w:pPr>
              <w:pStyle w:val="TAC"/>
              <w:adjustRightInd w:val="0"/>
              <w:snapToGrid w:val="0"/>
              <w:rPr>
                <w:ins w:id="529" w:author="Wuyong (Eric, WRD)" w:date="2018-09-02T10:19:00Z"/>
                <w:rFonts w:eastAsia="Yu Mincho" w:cs="Arial"/>
                <w:sz w:val="16"/>
                <w:szCs w:val="16"/>
              </w:rPr>
            </w:pPr>
            <w:ins w:id="530"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31" w:author="Wuyong (Eric, WRD)" w:date="2018-09-02T10:19:00Z"/>
                <w:rFonts w:ascii="Arial" w:hAnsi="Arial" w:cs="Arial"/>
                <w:color w:val="000000"/>
                <w:sz w:val="16"/>
                <w:szCs w:val="16"/>
              </w:rPr>
            </w:pPr>
            <w:ins w:id="532" w:author="Wuyong (Eric, WRD)" w:date="2018-09-02T10:19:00Z">
              <w:r>
                <w:rPr>
                  <w:rFonts w:ascii="Arial" w:hAnsi="Arial" w:cs="Arial"/>
                  <w:color w:val="000000"/>
                  <w:sz w:val="16"/>
                  <w:szCs w:val="16"/>
                </w:rPr>
                <w:t>33.1</w:t>
              </w:r>
            </w:ins>
          </w:p>
        </w:tc>
        <w:tc>
          <w:tcPr>
            <w:tcW w:w="354"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33" w:author="Wuyong (Eric, WRD)" w:date="2018-09-02T10:19:00Z"/>
                <w:rFonts w:ascii="Arial" w:hAnsi="Arial" w:cs="Arial"/>
                <w:color w:val="000000"/>
                <w:sz w:val="16"/>
                <w:szCs w:val="16"/>
              </w:rPr>
            </w:pPr>
            <w:ins w:id="534" w:author="Wuyong (Eric, WRD)" w:date="2018-09-02T10:19:00Z">
              <w:r>
                <w:rPr>
                  <w:rFonts w:ascii="Arial" w:hAnsi="Arial" w:cs="Arial"/>
                  <w:color w:val="000000"/>
                  <w:sz w:val="16"/>
                  <w:szCs w:val="16"/>
                </w:rPr>
                <w:t>37.4</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35" w:author="Wuyong (Eric, WRD)" w:date="2018-09-02T10:19:00Z"/>
                <w:rFonts w:ascii="Arial" w:hAnsi="Arial" w:cs="Arial"/>
                <w:color w:val="000000"/>
                <w:sz w:val="16"/>
                <w:szCs w:val="16"/>
              </w:rPr>
            </w:pPr>
            <w:ins w:id="536" w:author="Wuyong (Eric, WRD)" w:date="2018-09-02T10:19:00Z">
              <w:r>
                <w:rPr>
                  <w:rFonts w:ascii="Arial" w:hAnsi="Arial" w:cs="Arial"/>
                  <w:color w:val="000000"/>
                  <w:sz w:val="16"/>
                  <w:szCs w:val="16"/>
                </w:rPr>
                <w:t>40.7</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37" w:author="Wuyong (Eric, WRD)" w:date="2018-09-02T10:19:00Z"/>
                <w:rFonts w:ascii="Arial" w:hAnsi="Arial" w:cs="Arial"/>
                <w:color w:val="000000"/>
                <w:sz w:val="16"/>
                <w:szCs w:val="16"/>
              </w:rPr>
            </w:pPr>
            <w:ins w:id="538" w:author="Wuyong (Eric, WRD)" w:date="2018-09-02T10:19:00Z">
              <w:r>
                <w:rPr>
                  <w:rFonts w:ascii="Arial" w:hAnsi="Arial" w:cs="Arial"/>
                  <w:color w:val="000000"/>
                  <w:sz w:val="16"/>
                  <w:szCs w:val="16"/>
                </w:rPr>
                <w:t>41.6</w:t>
              </w:r>
            </w:ins>
          </w:p>
        </w:tc>
        <w:tc>
          <w:tcPr>
            <w:tcW w:w="353" w:type="pct"/>
            <w:vAlign w:val="center"/>
          </w:tcPr>
          <w:p w:rsidR="00E066B3" w:rsidRDefault="00E066B3" w:rsidP="00E003F7">
            <w:pPr>
              <w:spacing w:after="0"/>
              <w:jc w:val="center"/>
              <w:rPr>
                <w:ins w:id="539" w:author="Wuyong (Eric, WRD)" w:date="2018-09-02T10:19:00Z"/>
                <w:rFonts w:ascii="Arial" w:hAnsi="Arial" w:cs="Arial"/>
                <w:color w:val="000000"/>
                <w:sz w:val="16"/>
                <w:szCs w:val="16"/>
              </w:rPr>
            </w:pPr>
            <w:ins w:id="540" w:author="Wuyong (Eric, WRD)" w:date="2018-09-02T10:19:00Z">
              <w:r>
                <w:rPr>
                  <w:rFonts w:ascii="Arial" w:hAnsi="Arial" w:cs="Arial"/>
                  <w:color w:val="000000"/>
                  <w:sz w:val="16"/>
                  <w:szCs w:val="16"/>
                </w:rPr>
                <w:t>42.7</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41" w:author="Wuyong (Eric, WRD)" w:date="2018-09-02T10:19:00Z"/>
                <w:rFonts w:ascii="Arial" w:hAnsi="Arial" w:cs="Arial"/>
                <w:color w:val="000000"/>
                <w:sz w:val="16"/>
                <w:szCs w:val="16"/>
              </w:rPr>
            </w:pPr>
            <w:ins w:id="542" w:author="Wuyong (Eric, WRD)" w:date="2018-09-02T10:19:00Z">
              <w:r>
                <w:rPr>
                  <w:rFonts w:ascii="Arial" w:hAnsi="Arial" w:cs="Arial"/>
                  <w:color w:val="000000"/>
                  <w:sz w:val="16"/>
                  <w:szCs w:val="16"/>
                </w:rPr>
                <w:t>42.9</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43" w:author="Wuyong (Eric, WRD)" w:date="2018-09-02T10:19:00Z"/>
                <w:rFonts w:ascii="Arial" w:hAnsi="Arial" w:cs="Arial"/>
                <w:color w:val="000000"/>
                <w:sz w:val="16"/>
                <w:szCs w:val="16"/>
              </w:rPr>
            </w:pPr>
            <w:ins w:id="544" w:author="Wuyong (Eric, WRD)" w:date="2018-09-02T10:19:00Z">
              <w:r>
                <w:rPr>
                  <w:rFonts w:ascii="Arial" w:hAnsi="Arial" w:cs="Arial"/>
                  <w:color w:val="000000"/>
                  <w:sz w:val="16"/>
                  <w:szCs w:val="16"/>
                </w:rPr>
                <w:t>44.0</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45" w:author="Wuyong (Eric, WRD)" w:date="2018-09-02T10:19:00Z"/>
                <w:rFonts w:ascii="Arial" w:hAnsi="Arial" w:cs="Arial"/>
                <w:color w:val="000000"/>
                <w:sz w:val="16"/>
                <w:szCs w:val="16"/>
              </w:rPr>
            </w:pPr>
            <w:ins w:id="546" w:author="Wuyong (Eric, WRD)" w:date="2018-09-02T10:19:00Z">
              <w:r>
                <w:rPr>
                  <w:rFonts w:ascii="Arial" w:hAnsi="Arial" w:cs="Arial"/>
                  <w:color w:val="000000"/>
                  <w:sz w:val="16"/>
                  <w:szCs w:val="16"/>
                </w:rPr>
                <w:t>44.4</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47" w:author="Wuyong (Eric, WRD)" w:date="2018-09-02T10:19:00Z"/>
                <w:rFonts w:ascii="Arial" w:hAnsi="Arial" w:cs="Arial"/>
                <w:color w:val="000000"/>
                <w:sz w:val="16"/>
                <w:szCs w:val="16"/>
              </w:rPr>
            </w:pPr>
            <w:ins w:id="548" w:author="Wuyong (Eric, WRD)" w:date="2018-09-02T10:19:00Z">
              <w:r>
                <w:rPr>
                  <w:rFonts w:ascii="Arial" w:hAnsi="Arial" w:cs="Arial"/>
                  <w:color w:val="000000"/>
                  <w:sz w:val="16"/>
                  <w:szCs w:val="16"/>
                </w:rPr>
                <w:t>45.2</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49" w:author="Wuyong (Eric, WRD)" w:date="2018-09-02T10:19:00Z"/>
                <w:rFonts w:ascii="Arial" w:hAnsi="Arial" w:cs="Arial"/>
                <w:color w:val="000000"/>
                <w:sz w:val="16"/>
                <w:szCs w:val="16"/>
              </w:rPr>
            </w:pPr>
            <w:ins w:id="550" w:author="Wuyong (Eric, WRD)" w:date="2018-09-02T10:19:00Z">
              <w:r>
                <w:rPr>
                  <w:rFonts w:ascii="Arial" w:hAnsi="Arial" w:cs="Arial"/>
                  <w:color w:val="000000"/>
                  <w:sz w:val="16"/>
                  <w:szCs w:val="16"/>
                </w:rPr>
                <w:t>45.5</w:t>
              </w:r>
            </w:ins>
          </w:p>
        </w:tc>
        <w:tc>
          <w:tcPr>
            <w:tcW w:w="281" w:type="pct"/>
            <w:vAlign w:val="center"/>
          </w:tcPr>
          <w:p w:rsidR="00E066B3" w:rsidRDefault="00E066B3" w:rsidP="00E003F7">
            <w:pPr>
              <w:spacing w:after="0"/>
              <w:jc w:val="center"/>
              <w:rPr>
                <w:ins w:id="551" w:author="Wuyong (Eric, WRD)" w:date="2018-09-02T10:19:00Z"/>
                <w:rFonts w:ascii="Arial" w:hAnsi="Arial" w:cs="Arial"/>
                <w:color w:val="000000"/>
                <w:sz w:val="16"/>
                <w:szCs w:val="16"/>
              </w:rPr>
            </w:pPr>
            <w:ins w:id="552" w:author="Wuyong (Eric, WRD)" w:date="2018-09-02T10:19:00Z">
              <w:r>
                <w:rPr>
                  <w:rFonts w:ascii="Arial" w:hAnsi="Arial" w:cs="Arial"/>
                  <w:color w:val="000000"/>
                  <w:sz w:val="16"/>
                  <w:szCs w:val="16"/>
                </w:rPr>
                <w:t>45.7</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53" w:author="Wuyong (Eric, WRD)" w:date="2018-09-02T10:19:00Z"/>
                <w:rFonts w:ascii="Arial" w:hAnsi="Arial" w:cs="Arial"/>
                <w:color w:val="000000"/>
                <w:sz w:val="16"/>
                <w:szCs w:val="16"/>
              </w:rPr>
            </w:pPr>
            <w:ins w:id="554" w:author="Wuyong (Eric, WRD)" w:date="2018-09-02T10:19:00Z">
              <w:r>
                <w:rPr>
                  <w:rFonts w:ascii="Arial" w:hAnsi="Arial" w:cs="Arial"/>
                  <w:color w:val="000000"/>
                  <w:sz w:val="16"/>
                  <w:szCs w:val="16"/>
                </w:rPr>
                <w:t>45.9</w:t>
              </w:r>
            </w:ins>
          </w:p>
        </w:tc>
        <w:tc>
          <w:tcPr>
            <w:tcW w:w="337" w:type="pct"/>
          </w:tcPr>
          <w:p w:rsidR="00E066B3" w:rsidRPr="008621FE" w:rsidRDefault="00E066B3" w:rsidP="00E003F7">
            <w:pPr>
              <w:pStyle w:val="TAC"/>
              <w:adjustRightInd w:val="0"/>
              <w:snapToGrid w:val="0"/>
              <w:rPr>
                <w:ins w:id="555" w:author="Wuyong (Eric, WRD)" w:date="2018-09-02T10:19:00Z"/>
                <w:rFonts w:cs="Arial"/>
                <w:sz w:val="16"/>
                <w:szCs w:val="16"/>
                <w:lang w:eastAsia="zh-CN"/>
              </w:rPr>
            </w:pPr>
            <w:ins w:id="556" w:author="Wuyong (Eric, WRD)" w:date="2018-09-02T10:19:00Z">
              <w:r w:rsidRPr="004D39DF">
                <w:rPr>
                  <w:rFonts w:cs="Arial"/>
                  <w:sz w:val="16"/>
                  <w:szCs w:val="16"/>
                  <w:lang w:eastAsia="zh-CN"/>
                </w:rPr>
                <w:t>30</w:t>
              </w:r>
            </w:ins>
          </w:p>
        </w:tc>
      </w:tr>
      <w:tr w:rsidR="00E066B3" w:rsidRPr="008C4DFC" w:rsidTr="00E003F7">
        <w:trPr>
          <w:ins w:id="557" w:author="Wuyong (Eric, WRD)" w:date="2018-09-02T10:19:00Z"/>
        </w:trPr>
        <w:tc>
          <w:tcPr>
            <w:tcW w:w="245" w:type="pct"/>
            <w:vMerge/>
          </w:tcPr>
          <w:p w:rsidR="00E066B3" w:rsidRPr="008621FE" w:rsidRDefault="00E066B3" w:rsidP="00E003F7">
            <w:pPr>
              <w:pStyle w:val="TAC"/>
              <w:adjustRightInd w:val="0"/>
              <w:snapToGrid w:val="0"/>
              <w:rPr>
                <w:ins w:id="558" w:author="Wuyong (Eric, WRD)" w:date="2018-09-02T10:19:00Z"/>
                <w:rFonts w:eastAsia="Yu Mincho" w:cs="Arial"/>
                <w:sz w:val="16"/>
                <w:szCs w:val="16"/>
              </w:rPr>
            </w:pPr>
          </w:p>
        </w:tc>
        <w:tc>
          <w:tcPr>
            <w:tcW w:w="248" w:type="pct"/>
            <w:shd w:val="clear" w:color="auto" w:fill="auto"/>
            <w:tcMar>
              <w:top w:w="15" w:type="dxa"/>
              <w:left w:w="81" w:type="dxa"/>
              <w:bottom w:w="0" w:type="dxa"/>
              <w:right w:w="81" w:type="dxa"/>
            </w:tcMar>
            <w:hideMark/>
          </w:tcPr>
          <w:p w:rsidR="00E066B3" w:rsidRPr="008621FE" w:rsidRDefault="00E066B3" w:rsidP="00E003F7">
            <w:pPr>
              <w:pStyle w:val="TAC"/>
              <w:adjustRightInd w:val="0"/>
              <w:snapToGrid w:val="0"/>
              <w:rPr>
                <w:ins w:id="559" w:author="Wuyong (Eric, WRD)" w:date="2018-09-02T10:19:00Z"/>
                <w:rFonts w:eastAsia="Yu Mincho" w:cs="Arial"/>
                <w:sz w:val="16"/>
                <w:szCs w:val="16"/>
              </w:rPr>
            </w:pPr>
            <w:ins w:id="560"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61" w:author="Wuyong (Eric, WRD)" w:date="2018-09-02T10:19:00Z"/>
                <w:rFonts w:ascii="Arial" w:hAnsi="Arial" w:cs="Arial"/>
                <w:color w:val="000000"/>
                <w:sz w:val="16"/>
                <w:szCs w:val="16"/>
              </w:rPr>
            </w:pPr>
            <w:ins w:id="562" w:author="Wuyong (Eric, WRD)" w:date="2018-09-02T10:19:00Z">
              <w:r>
                <w:rPr>
                  <w:rFonts w:ascii="Arial" w:hAnsi="Arial" w:cs="Arial"/>
                  <w:color w:val="000000"/>
                  <w:sz w:val="16"/>
                  <w:szCs w:val="16"/>
                </w:rPr>
                <w:t>-</w:t>
              </w:r>
            </w:ins>
          </w:p>
        </w:tc>
        <w:tc>
          <w:tcPr>
            <w:tcW w:w="354"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63" w:author="Wuyong (Eric, WRD)" w:date="2018-09-02T10:19:00Z"/>
                <w:rFonts w:ascii="Arial" w:hAnsi="Arial" w:cs="Arial"/>
                <w:color w:val="000000"/>
                <w:sz w:val="16"/>
                <w:szCs w:val="16"/>
              </w:rPr>
            </w:pPr>
            <w:ins w:id="564" w:author="Wuyong (Eric, WRD)" w:date="2018-09-02T10:19:00Z">
              <w:r>
                <w:rPr>
                  <w:rFonts w:ascii="Arial" w:hAnsi="Arial" w:cs="Arial"/>
                  <w:color w:val="000000"/>
                  <w:sz w:val="16"/>
                  <w:szCs w:val="16"/>
                </w:rPr>
                <w:t>33.1</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65" w:author="Wuyong (Eric, WRD)" w:date="2018-09-02T10:19:00Z"/>
                <w:rFonts w:ascii="Arial" w:hAnsi="Arial" w:cs="Arial"/>
                <w:color w:val="000000"/>
                <w:sz w:val="16"/>
                <w:szCs w:val="16"/>
              </w:rPr>
            </w:pPr>
            <w:ins w:id="566" w:author="Wuyong (Eric, WRD)" w:date="2018-09-02T10:19:00Z">
              <w:r>
                <w:rPr>
                  <w:rFonts w:ascii="Arial" w:hAnsi="Arial" w:cs="Arial"/>
                  <w:color w:val="000000"/>
                  <w:sz w:val="16"/>
                  <w:szCs w:val="16"/>
                </w:rPr>
                <w:t>36.4</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67" w:author="Wuyong (Eric, WRD)" w:date="2018-09-02T10:19:00Z"/>
                <w:rFonts w:ascii="Arial" w:hAnsi="Arial" w:cs="Arial"/>
                <w:color w:val="000000"/>
                <w:sz w:val="16"/>
                <w:szCs w:val="16"/>
              </w:rPr>
            </w:pPr>
            <w:ins w:id="568" w:author="Wuyong (Eric, WRD)" w:date="2018-09-02T10:19:00Z">
              <w:r>
                <w:rPr>
                  <w:rFonts w:ascii="Arial" w:hAnsi="Arial" w:cs="Arial"/>
                  <w:color w:val="000000"/>
                  <w:sz w:val="16"/>
                  <w:szCs w:val="16"/>
                </w:rPr>
                <w:t>37.4</w:t>
              </w:r>
            </w:ins>
          </w:p>
        </w:tc>
        <w:tc>
          <w:tcPr>
            <w:tcW w:w="353" w:type="pct"/>
            <w:vAlign w:val="center"/>
          </w:tcPr>
          <w:p w:rsidR="00E066B3" w:rsidRDefault="00E066B3" w:rsidP="00E003F7">
            <w:pPr>
              <w:spacing w:after="0"/>
              <w:jc w:val="center"/>
              <w:rPr>
                <w:ins w:id="569" w:author="Wuyong (Eric, WRD)" w:date="2018-09-02T10:19:00Z"/>
                <w:rFonts w:ascii="Arial" w:hAnsi="Arial" w:cs="Arial"/>
                <w:color w:val="000000"/>
                <w:sz w:val="16"/>
                <w:szCs w:val="16"/>
              </w:rPr>
            </w:pPr>
            <w:ins w:id="570" w:author="Wuyong (Eric, WRD)" w:date="2018-09-02T10:19:00Z">
              <w:r>
                <w:rPr>
                  <w:rFonts w:ascii="Arial" w:hAnsi="Arial" w:cs="Arial"/>
                  <w:color w:val="000000"/>
                  <w:sz w:val="16"/>
                  <w:szCs w:val="16"/>
                </w:rPr>
                <w:t>39.4</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71" w:author="Wuyong (Eric, WRD)" w:date="2018-09-02T10:19:00Z"/>
                <w:rFonts w:ascii="Arial" w:hAnsi="Arial" w:cs="Arial"/>
                <w:color w:val="000000"/>
                <w:sz w:val="16"/>
                <w:szCs w:val="16"/>
              </w:rPr>
            </w:pPr>
            <w:ins w:id="572" w:author="Wuyong (Eric, WRD)" w:date="2018-09-02T10:19:00Z">
              <w:r>
                <w:rPr>
                  <w:rFonts w:ascii="Arial" w:hAnsi="Arial" w:cs="Arial"/>
                  <w:color w:val="000000"/>
                  <w:sz w:val="16"/>
                  <w:szCs w:val="16"/>
                </w:rPr>
                <w:t>40.7</w:t>
              </w:r>
            </w:ins>
          </w:p>
        </w:tc>
        <w:tc>
          <w:tcPr>
            <w:tcW w:w="355"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73" w:author="Wuyong (Eric, WRD)" w:date="2018-09-02T10:19:00Z"/>
                <w:rFonts w:ascii="Arial" w:hAnsi="Arial" w:cs="Arial"/>
                <w:color w:val="000000"/>
                <w:sz w:val="16"/>
                <w:szCs w:val="16"/>
              </w:rPr>
            </w:pPr>
            <w:ins w:id="574" w:author="Wuyong (Eric, WRD)" w:date="2018-09-02T10:19:00Z">
              <w:r>
                <w:rPr>
                  <w:rFonts w:ascii="Arial" w:hAnsi="Arial" w:cs="Arial"/>
                  <w:color w:val="000000"/>
                  <w:sz w:val="16"/>
                  <w:szCs w:val="16"/>
                </w:rPr>
                <w:t>41.6</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75" w:author="Wuyong (Eric, WRD)" w:date="2018-09-02T10:19:00Z"/>
                <w:rFonts w:ascii="Arial" w:hAnsi="Arial" w:cs="Arial"/>
                <w:color w:val="000000"/>
                <w:sz w:val="16"/>
                <w:szCs w:val="16"/>
              </w:rPr>
            </w:pPr>
            <w:ins w:id="576" w:author="Wuyong (Eric, WRD)" w:date="2018-09-02T10:19:00Z">
              <w:r>
                <w:rPr>
                  <w:rFonts w:ascii="Arial" w:hAnsi="Arial" w:cs="Arial"/>
                  <w:color w:val="000000"/>
                  <w:sz w:val="16"/>
                  <w:szCs w:val="16"/>
                </w:rPr>
                <w:t>42.7</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77" w:author="Wuyong (Eric, WRD)" w:date="2018-09-02T10:19:00Z"/>
                <w:rFonts w:ascii="Arial" w:hAnsi="Arial" w:cs="Arial"/>
                <w:color w:val="000000"/>
                <w:sz w:val="16"/>
                <w:szCs w:val="16"/>
              </w:rPr>
            </w:pPr>
            <w:ins w:id="578" w:author="Wuyong (Eric, WRD)" w:date="2018-09-02T10:19:00Z">
              <w:r>
                <w:rPr>
                  <w:rFonts w:ascii="Arial" w:hAnsi="Arial" w:cs="Arial"/>
                  <w:color w:val="000000"/>
                  <w:sz w:val="16"/>
                  <w:szCs w:val="16"/>
                </w:rPr>
                <w:t>43.5</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79" w:author="Wuyong (Eric, WRD)" w:date="2018-09-02T10:19:00Z"/>
                <w:rFonts w:ascii="Arial" w:hAnsi="Arial" w:cs="Arial"/>
                <w:color w:val="000000"/>
                <w:sz w:val="16"/>
                <w:szCs w:val="16"/>
              </w:rPr>
            </w:pPr>
            <w:ins w:id="580" w:author="Wuyong (Eric, WRD)" w:date="2018-09-02T10:19:00Z">
              <w:r>
                <w:rPr>
                  <w:rFonts w:ascii="Arial" w:hAnsi="Arial" w:cs="Arial"/>
                  <w:color w:val="000000"/>
                  <w:sz w:val="16"/>
                  <w:szCs w:val="16"/>
                </w:rPr>
                <w:t>44.5</w:t>
              </w:r>
            </w:ins>
          </w:p>
        </w:tc>
        <w:tc>
          <w:tcPr>
            <w:tcW w:w="281" w:type="pct"/>
            <w:vAlign w:val="center"/>
          </w:tcPr>
          <w:p w:rsidR="00E066B3" w:rsidRDefault="00E066B3" w:rsidP="00E003F7">
            <w:pPr>
              <w:spacing w:after="0"/>
              <w:jc w:val="center"/>
              <w:rPr>
                <w:ins w:id="581" w:author="Wuyong (Eric, WRD)" w:date="2018-09-02T10:19:00Z"/>
                <w:rFonts w:ascii="Arial" w:hAnsi="Arial" w:cs="Arial"/>
                <w:color w:val="000000"/>
                <w:sz w:val="16"/>
                <w:szCs w:val="16"/>
              </w:rPr>
            </w:pPr>
            <w:ins w:id="582" w:author="Wuyong (Eric, WRD)" w:date="2018-09-02T10:19:00Z">
              <w:r>
                <w:rPr>
                  <w:rFonts w:ascii="Arial" w:hAnsi="Arial" w:cs="Arial"/>
                  <w:color w:val="000000"/>
                  <w:sz w:val="16"/>
                  <w:szCs w:val="16"/>
                </w:rPr>
                <w:t>44.8</w:t>
              </w:r>
            </w:ins>
          </w:p>
        </w:tc>
        <w:tc>
          <w:tcPr>
            <w:tcW w:w="353"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583" w:author="Wuyong (Eric, WRD)" w:date="2018-09-02T10:19:00Z"/>
                <w:rFonts w:ascii="Arial" w:hAnsi="Arial" w:cs="Arial"/>
                <w:color w:val="000000"/>
                <w:sz w:val="16"/>
                <w:szCs w:val="16"/>
              </w:rPr>
            </w:pPr>
            <w:ins w:id="584" w:author="Wuyong (Eric, WRD)" w:date="2018-09-02T10:19:00Z">
              <w:r>
                <w:rPr>
                  <w:rFonts w:ascii="Arial" w:hAnsi="Arial" w:cs="Arial"/>
                  <w:color w:val="000000"/>
                  <w:sz w:val="16"/>
                  <w:szCs w:val="16"/>
                </w:rPr>
                <w:t>45.1</w:t>
              </w:r>
            </w:ins>
          </w:p>
        </w:tc>
        <w:tc>
          <w:tcPr>
            <w:tcW w:w="337" w:type="pct"/>
          </w:tcPr>
          <w:p w:rsidR="00E066B3" w:rsidRPr="008621FE" w:rsidRDefault="00E066B3" w:rsidP="00E003F7">
            <w:pPr>
              <w:pStyle w:val="TAC"/>
              <w:adjustRightInd w:val="0"/>
              <w:snapToGrid w:val="0"/>
              <w:rPr>
                <w:ins w:id="585" w:author="Wuyong (Eric, WRD)" w:date="2018-09-02T10:19:00Z"/>
                <w:rFonts w:cs="Arial"/>
                <w:sz w:val="16"/>
                <w:szCs w:val="16"/>
                <w:lang w:eastAsia="zh-CN"/>
              </w:rPr>
            </w:pPr>
            <w:ins w:id="586" w:author="Wuyong (Eric, WRD)" w:date="2018-09-02T10:19:00Z">
              <w:r w:rsidRPr="004D39DF">
                <w:rPr>
                  <w:rFonts w:cs="Arial"/>
                  <w:sz w:val="16"/>
                  <w:szCs w:val="16"/>
                  <w:lang w:eastAsia="zh-CN"/>
                </w:rPr>
                <w:t>30</w:t>
              </w:r>
            </w:ins>
          </w:p>
        </w:tc>
      </w:tr>
    </w:tbl>
    <w:p w:rsidR="00E066B3" w:rsidRDefault="00E066B3" w:rsidP="00E066B3">
      <w:pPr>
        <w:spacing w:beforeLines="50" w:before="120"/>
        <w:rPr>
          <w:ins w:id="587" w:author="Wuyong (Eric, WRD)" w:date="2018-09-02T10:19:00Z"/>
          <w:lang w:eastAsia="zh-CN"/>
        </w:rPr>
      </w:pPr>
      <w:ins w:id="588" w:author="Wuyong (Eric, WRD)" w:date="2018-09-02T10:19:00Z">
        <w:r>
          <w:rPr>
            <w:lang w:eastAsia="zh-CN"/>
          </w:rPr>
          <w:lastRenderedPageBreak/>
          <w:t xml:space="preserve">For </w:t>
        </w:r>
        <w:r>
          <w:rPr>
            <w:rFonts w:hint="eastAsia"/>
            <w:lang w:eastAsia="zh-CN"/>
          </w:rPr>
          <w:t>NR TDD in FR2</w:t>
        </w:r>
        <w:r>
          <w:rPr>
            <w:lang w:eastAsia="zh-CN"/>
          </w:rPr>
          <w:t xml:space="preserve">, </w:t>
        </w:r>
        <w:r>
          <w:rPr>
            <w:rFonts w:hint="eastAsia"/>
            <w:lang w:eastAsia="zh-CN"/>
          </w:rPr>
          <w:t xml:space="preserve">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For FR2 evaluation, the number of layers is assumed to be 6. This is because larger than 6-port DMRS is difficult due to the phase noise impact on FR2. Besides, the highest modulation order of 256QAM and the maximum coding rate of 0.9258 are assumed.</w:t>
        </w:r>
      </w:ins>
    </w:p>
    <w:p w:rsidR="00E066B3" w:rsidRDefault="00E066B3" w:rsidP="00E066B3">
      <w:pPr>
        <w:spacing w:beforeLines="50" w:before="120"/>
        <w:rPr>
          <w:ins w:id="589" w:author="Wuyong (Eric, WRD)" w:date="2018-09-02T10:19:00Z"/>
          <w:lang w:eastAsia="zh-CN"/>
        </w:rPr>
      </w:pPr>
      <w:ins w:id="590" w:author="Wuyong (Eric, WRD)" w:date="2018-09-02T10:19:00Z">
        <w:r>
          <w:rPr>
            <w:rFonts w:hint="eastAsia"/>
            <w:lang w:eastAsia="zh-CN"/>
          </w:rPr>
          <w:t xml:space="preserve">The evaluation results of DDDSU and DSUUD for FR2 are provided in Table 5.1.1.1-4 and Table 5.1.1.1-5, respectively. The </w:t>
        </w:r>
        <w:r>
          <w:rPr>
            <w:lang w:eastAsia="zh-CN"/>
          </w:rPr>
          <w:t xml:space="preserve">detailed assumptions are provided in </w:t>
        </w:r>
        <w:r>
          <w:rPr>
            <w:highlight w:val="yellow"/>
            <w:lang w:eastAsia="zh-CN"/>
          </w:rPr>
          <w:t>Annex B</w:t>
        </w:r>
        <w:r w:rsidRPr="00B73D90">
          <w:rPr>
            <w:highlight w:val="yellow"/>
            <w:lang w:eastAsia="zh-CN"/>
          </w:rPr>
          <w:t>.x</w:t>
        </w:r>
        <w:r w:rsidRPr="00B73D90">
          <w:rPr>
            <w:rFonts w:hint="eastAsia"/>
            <w:highlight w:val="yellow"/>
            <w:lang w:eastAsia="zh-CN"/>
          </w:rPr>
          <w:t>.1.1</w:t>
        </w:r>
        <w:r>
          <w:rPr>
            <w:lang w:eastAsia="zh-CN"/>
          </w:rPr>
          <w:t>.</w:t>
        </w:r>
      </w:ins>
    </w:p>
    <w:p w:rsidR="00E066B3" w:rsidRPr="00574693" w:rsidRDefault="00E066B3" w:rsidP="00E066B3">
      <w:pPr>
        <w:pStyle w:val="TH"/>
        <w:rPr>
          <w:ins w:id="591" w:author="Wuyong (Eric, WRD)" w:date="2018-09-02T10:19:00Z"/>
          <w:lang w:eastAsia="zh-CN"/>
        </w:rPr>
      </w:pPr>
      <w:ins w:id="592" w:author="Wuyong (Eric, WRD)" w:date="2018-09-02T10:19:00Z">
        <w:r>
          <w:t>Table 5.1.1.1-</w:t>
        </w:r>
        <w:r>
          <w:rPr>
            <w:rFonts w:hint="eastAsia"/>
            <w:lang w:eastAsia="zh-CN"/>
          </w:rPr>
          <w:t>4</w:t>
        </w:r>
        <w:r>
          <w:t xml:space="preserve"> NR T</w:t>
        </w:r>
        <w:r w:rsidRPr="00DD4DA0">
          <w:t xml:space="preserve">DD </w:t>
        </w:r>
        <w:r>
          <w:t>DL peak spectral efficiency for FR2 (bit/s/Hz)</w:t>
        </w:r>
        <w:r>
          <w:br/>
          <w:t xml:space="preserve">(Frame structure: DDDSU, </w:t>
        </w:r>
        <w:r w:rsidRPr="00451B91">
          <w:rPr>
            <w:rFonts w:ascii="Symbol" w:eastAsia="宋体" w:hAnsi="Symbol"/>
            <w:i/>
            <w:lang w:eastAsia="zh-CN"/>
          </w:rPr>
          <w:t></w:t>
        </w:r>
        <w:r w:rsidRPr="000D2ACC">
          <w:rPr>
            <w:rFonts w:eastAsia="宋体" w:cs="Arial"/>
            <w:i/>
            <w:vertAlign w:val="subscript"/>
            <w:lang w:eastAsia="zh-CN"/>
          </w:rPr>
          <w:t>DL</w:t>
        </w:r>
        <w:r w:rsidRPr="009D2A84">
          <w:rPr>
            <w:rFonts w:eastAsia="宋体" w:cs="Arial"/>
            <w:lang w:eastAsia="zh-CN"/>
          </w:rPr>
          <w:t>=</w:t>
        </w:r>
        <w:r w:rsidRPr="00654BD3">
          <w:rPr>
            <w:rFonts w:eastAsia="宋体" w:cs="Arial"/>
            <w:lang w:eastAsia="zh-CN"/>
          </w:rPr>
          <w:t>0.7643</w:t>
        </w:r>
        <w:r>
          <w:rPr>
            <w:rFonts w:eastAsia="宋体" w:cs="Arial" w:hint="eastAsia"/>
            <w:lang w:eastAsia="zh-CN"/>
          </w:rPr>
          <w:t>, Number of layer = 6</w:t>
        </w:r>
        <w:r>
          <w:t>)</w:t>
        </w:r>
      </w:ins>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E066B3" w:rsidRPr="008C4DFC" w:rsidTr="00E003F7">
        <w:trPr>
          <w:jc w:val="center"/>
          <w:ins w:id="593" w:author="Wuyong (Eric, WRD)" w:date="2018-09-02T10:19:00Z"/>
        </w:trPr>
        <w:tc>
          <w:tcPr>
            <w:tcW w:w="1248" w:type="pct"/>
            <w:gridSpan w:val="2"/>
          </w:tcPr>
          <w:p w:rsidR="00E066B3" w:rsidRPr="00B237A0" w:rsidRDefault="00E066B3" w:rsidP="00E003F7">
            <w:pPr>
              <w:pStyle w:val="TAH"/>
              <w:rPr>
                <w:ins w:id="594" w:author="Wuyong (Eric, WRD)" w:date="2018-09-02T10:19:00Z"/>
                <w:rFonts w:eastAsia="Yu Mincho"/>
                <w:sz w:val="16"/>
                <w:szCs w:val="16"/>
              </w:rPr>
            </w:pPr>
            <w:ins w:id="595" w:author="Wuyong (Eric, WRD)" w:date="2018-09-02T10:19:00Z">
              <w:r w:rsidRPr="00B237A0">
                <w:rPr>
                  <w:rFonts w:eastAsia="Yu Mincho"/>
                  <w:sz w:val="16"/>
                  <w:szCs w:val="16"/>
                </w:rPr>
                <w:t>SCS [kHz]</w:t>
              </w:r>
            </w:ins>
          </w:p>
        </w:tc>
        <w:tc>
          <w:tcPr>
            <w:tcW w:w="731" w:type="pct"/>
            <w:shd w:val="clear" w:color="auto" w:fill="auto"/>
            <w:tcMar>
              <w:top w:w="15" w:type="dxa"/>
              <w:left w:w="81" w:type="dxa"/>
              <w:bottom w:w="0" w:type="dxa"/>
              <w:right w:w="81" w:type="dxa"/>
            </w:tcMar>
            <w:hideMark/>
          </w:tcPr>
          <w:p w:rsidR="00E066B3" w:rsidRPr="00B237A0" w:rsidRDefault="00E066B3" w:rsidP="00E003F7">
            <w:pPr>
              <w:pStyle w:val="TAH"/>
              <w:rPr>
                <w:ins w:id="596" w:author="Wuyong (Eric, WRD)" w:date="2018-09-02T10:19:00Z"/>
                <w:rFonts w:eastAsia="Yu Mincho"/>
                <w:sz w:val="16"/>
                <w:szCs w:val="16"/>
              </w:rPr>
            </w:pPr>
            <w:ins w:id="597"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731" w:type="pct"/>
            <w:shd w:val="clear" w:color="auto" w:fill="auto"/>
            <w:tcMar>
              <w:top w:w="15" w:type="dxa"/>
              <w:left w:w="81" w:type="dxa"/>
              <w:bottom w:w="0" w:type="dxa"/>
              <w:right w:w="81" w:type="dxa"/>
            </w:tcMar>
            <w:hideMark/>
          </w:tcPr>
          <w:p w:rsidR="00E066B3" w:rsidRPr="00B237A0" w:rsidRDefault="00E066B3" w:rsidP="00E003F7">
            <w:pPr>
              <w:pStyle w:val="TAH"/>
              <w:rPr>
                <w:ins w:id="598" w:author="Wuyong (Eric, WRD)" w:date="2018-09-02T10:19:00Z"/>
                <w:rFonts w:eastAsia="Yu Mincho"/>
                <w:sz w:val="16"/>
                <w:szCs w:val="16"/>
              </w:rPr>
            </w:pPr>
            <w:ins w:id="599" w:author="Wuyong (Eric, WRD)" w:date="2018-09-02T10:19:00Z">
              <w:r w:rsidRPr="00B237A0">
                <w:rPr>
                  <w:rFonts w:eastAsia="Yu Mincho"/>
                  <w:sz w:val="16"/>
                  <w:szCs w:val="16"/>
                </w:rPr>
                <w:t>100 MHz</w:t>
              </w:r>
            </w:ins>
          </w:p>
        </w:tc>
        <w:tc>
          <w:tcPr>
            <w:tcW w:w="737" w:type="pct"/>
          </w:tcPr>
          <w:p w:rsidR="00E066B3" w:rsidRPr="00BC4ECD" w:rsidRDefault="00E066B3" w:rsidP="00E003F7">
            <w:pPr>
              <w:pStyle w:val="TAH"/>
              <w:rPr>
                <w:ins w:id="600" w:author="Wuyong (Eric, WRD)" w:date="2018-09-02T10:19:00Z"/>
                <w:sz w:val="16"/>
                <w:szCs w:val="16"/>
                <w:lang w:eastAsia="zh-CN"/>
              </w:rPr>
            </w:pPr>
            <w:ins w:id="601" w:author="Wuyong (Eric, WRD)" w:date="2018-09-02T10:19:00Z">
              <w:r>
                <w:rPr>
                  <w:rFonts w:hint="eastAsia"/>
                  <w:sz w:val="16"/>
                  <w:szCs w:val="16"/>
                  <w:lang w:eastAsia="zh-CN"/>
                </w:rPr>
                <w:t>200 MHz</w:t>
              </w:r>
            </w:ins>
          </w:p>
        </w:tc>
        <w:tc>
          <w:tcPr>
            <w:tcW w:w="831" w:type="pct"/>
          </w:tcPr>
          <w:p w:rsidR="00E066B3" w:rsidRPr="00BC4ECD" w:rsidRDefault="00E066B3" w:rsidP="00E003F7">
            <w:pPr>
              <w:pStyle w:val="TAH"/>
              <w:rPr>
                <w:ins w:id="602" w:author="Wuyong (Eric, WRD)" w:date="2018-09-02T10:19:00Z"/>
                <w:sz w:val="16"/>
                <w:szCs w:val="16"/>
                <w:lang w:eastAsia="zh-CN"/>
              </w:rPr>
            </w:pPr>
            <w:ins w:id="603" w:author="Wuyong (Eric, WRD)" w:date="2018-09-02T10:19:00Z">
              <w:r>
                <w:rPr>
                  <w:rFonts w:hint="eastAsia"/>
                  <w:sz w:val="16"/>
                  <w:szCs w:val="16"/>
                  <w:lang w:eastAsia="zh-CN"/>
                </w:rPr>
                <w:t>400 MHz</w:t>
              </w:r>
            </w:ins>
          </w:p>
        </w:tc>
        <w:tc>
          <w:tcPr>
            <w:tcW w:w="722" w:type="pct"/>
          </w:tcPr>
          <w:p w:rsidR="00E066B3" w:rsidRDefault="00E066B3" w:rsidP="00E003F7">
            <w:pPr>
              <w:pStyle w:val="TAH"/>
              <w:rPr>
                <w:ins w:id="604" w:author="Wuyong (Eric, WRD)" w:date="2018-09-02T10:19:00Z"/>
                <w:sz w:val="16"/>
                <w:szCs w:val="16"/>
                <w:lang w:eastAsia="zh-CN"/>
              </w:rPr>
            </w:pPr>
            <w:ins w:id="605" w:author="Wuyong (Eric, WRD)" w:date="2018-09-02T10:19:00Z">
              <w:r>
                <w:rPr>
                  <w:rFonts w:hint="eastAsia"/>
                  <w:sz w:val="16"/>
                  <w:szCs w:val="16"/>
                  <w:lang w:eastAsia="zh-CN"/>
                </w:rPr>
                <w:t>Req.</w:t>
              </w:r>
            </w:ins>
          </w:p>
        </w:tc>
      </w:tr>
      <w:tr w:rsidR="00E066B3" w:rsidRPr="008C4DFC" w:rsidTr="00E003F7">
        <w:trPr>
          <w:jc w:val="center"/>
          <w:ins w:id="606" w:author="Wuyong (Eric, WRD)" w:date="2018-09-02T10:19:00Z"/>
        </w:trPr>
        <w:tc>
          <w:tcPr>
            <w:tcW w:w="646" w:type="pct"/>
            <w:vMerge w:val="restart"/>
          </w:tcPr>
          <w:p w:rsidR="00E066B3" w:rsidRPr="004E7E09" w:rsidRDefault="00E066B3" w:rsidP="00E003F7">
            <w:pPr>
              <w:pStyle w:val="TAC"/>
              <w:rPr>
                <w:ins w:id="607" w:author="Wuyong (Eric, WRD)" w:date="2018-09-02T10:19:00Z"/>
                <w:rFonts w:cs="Arial"/>
                <w:sz w:val="16"/>
                <w:szCs w:val="16"/>
                <w:lang w:eastAsia="zh-CN"/>
              </w:rPr>
            </w:pPr>
            <w:ins w:id="608" w:author="Wuyong (Eric, WRD)" w:date="2018-09-02T10:19:00Z">
              <w:r w:rsidRPr="004D39DF">
                <w:rPr>
                  <w:rFonts w:cs="Arial"/>
                  <w:sz w:val="16"/>
                  <w:szCs w:val="16"/>
                  <w:lang w:eastAsia="zh-CN"/>
                </w:rPr>
                <w:t>FR2</w:t>
              </w:r>
            </w:ins>
          </w:p>
        </w:tc>
        <w:tc>
          <w:tcPr>
            <w:tcW w:w="602" w:type="pct"/>
            <w:shd w:val="clear" w:color="auto" w:fill="auto"/>
            <w:tcMar>
              <w:top w:w="15" w:type="dxa"/>
              <w:left w:w="81" w:type="dxa"/>
              <w:bottom w:w="0" w:type="dxa"/>
              <w:right w:w="81" w:type="dxa"/>
            </w:tcMar>
          </w:tcPr>
          <w:p w:rsidR="00E066B3" w:rsidRPr="004E7E09" w:rsidRDefault="00E066B3" w:rsidP="00E003F7">
            <w:pPr>
              <w:pStyle w:val="TAC"/>
              <w:rPr>
                <w:ins w:id="609" w:author="Wuyong (Eric, WRD)" w:date="2018-09-02T10:19:00Z"/>
                <w:rFonts w:cs="Arial"/>
                <w:sz w:val="16"/>
                <w:szCs w:val="16"/>
                <w:lang w:eastAsia="zh-CN"/>
              </w:rPr>
            </w:pPr>
            <w:ins w:id="610" w:author="Wuyong (Eric, WRD)" w:date="2018-09-02T10:19:00Z">
              <w:r w:rsidRPr="004D39DF">
                <w:rPr>
                  <w:rFonts w:cs="Arial"/>
                  <w:sz w:val="16"/>
                  <w:szCs w:val="16"/>
                  <w:lang w:eastAsia="zh-CN"/>
                </w:rPr>
                <w:t>60</w:t>
              </w:r>
            </w:ins>
          </w:p>
        </w:tc>
        <w:tc>
          <w:tcPr>
            <w:tcW w:w="731" w:type="pct"/>
            <w:shd w:val="clear" w:color="auto" w:fill="auto"/>
            <w:tcMar>
              <w:top w:w="15" w:type="dxa"/>
              <w:left w:w="81" w:type="dxa"/>
              <w:bottom w:w="0" w:type="dxa"/>
              <w:right w:w="81" w:type="dxa"/>
            </w:tcMar>
            <w:vAlign w:val="center"/>
          </w:tcPr>
          <w:p w:rsidR="00E066B3" w:rsidRDefault="00E066B3" w:rsidP="00E003F7">
            <w:pPr>
              <w:spacing w:after="0"/>
              <w:jc w:val="center"/>
              <w:rPr>
                <w:ins w:id="611" w:author="Wuyong (Eric, WRD)" w:date="2018-09-02T10:19:00Z"/>
                <w:rFonts w:ascii="Arial" w:hAnsi="Arial" w:cs="Arial"/>
                <w:color w:val="000000"/>
                <w:sz w:val="16"/>
                <w:szCs w:val="16"/>
              </w:rPr>
            </w:pPr>
            <w:ins w:id="612" w:author="Wuyong (Eric, WRD)" w:date="2018-09-02T10:19:00Z">
              <w:r>
                <w:rPr>
                  <w:rFonts w:ascii="Arial" w:hAnsi="Arial" w:cs="Arial"/>
                  <w:color w:val="000000"/>
                  <w:sz w:val="16"/>
                  <w:szCs w:val="16"/>
                </w:rPr>
                <w:t>33.7</w:t>
              </w:r>
            </w:ins>
          </w:p>
        </w:tc>
        <w:tc>
          <w:tcPr>
            <w:tcW w:w="731" w:type="pct"/>
            <w:shd w:val="clear" w:color="auto" w:fill="auto"/>
            <w:tcMar>
              <w:top w:w="15" w:type="dxa"/>
              <w:left w:w="81" w:type="dxa"/>
              <w:bottom w:w="0" w:type="dxa"/>
              <w:right w:w="81" w:type="dxa"/>
            </w:tcMar>
            <w:vAlign w:val="center"/>
          </w:tcPr>
          <w:p w:rsidR="00E066B3" w:rsidRDefault="00E066B3" w:rsidP="00E003F7">
            <w:pPr>
              <w:spacing w:after="0"/>
              <w:jc w:val="center"/>
              <w:rPr>
                <w:ins w:id="613" w:author="Wuyong (Eric, WRD)" w:date="2018-09-02T10:19:00Z"/>
                <w:rFonts w:ascii="Arial" w:hAnsi="Arial" w:cs="Arial"/>
                <w:color w:val="000000"/>
                <w:sz w:val="16"/>
                <w:szCs w:val="16"/>
              </w:rPr>
            </w:pPr>
            <w:ins w:id="614" w:author="Wuyong (Eric, WRD)" w:date="2018-09-02T10:19:00Z">
              <w:r>
                <w:rPr>
                  <w:rFonts w:ascii="Arial" w:hAnsi="Arial" w:cs="Arial"/>
                  <w:color w:val="000000"/>
                  <w:sz w:val="16"/>
                  <w:szCs w:val="16"/>
                </w:rPr>
                <w:t>34.5</w:t>
              </w:r>
            </w:ins>
          </w:p>
        </w:tc>
        <w:tc>
          <w:tcPr>
            <w:tcW w:w="737" w:type="pct"/>
            <w:vAlign w:val="center"/>
          </w:tcPr>
          <w:p w:rsidR="00E066B3" w:rsidRDefault="00E066B3" w:rsidP="00E003F7">
            <w:pPr>
              <w:spacing w:after="0"/>
              <w:jc w:val="center"/>
              <w:rPr>
                <w:ins w:id="615" w:author="Wuyong (Eric, WRD)" w:date="2018-09-02T10:19:00Z"/>
                <w:rFonts w:ascii="Arial" w:hAnsi="Arial" w:cs="Arial"/>
                <w:color w:val="000000"/>
                <w:sz w:val="16"/>
                <w:szCs w:val="16"/>
              </w:rPr>
            </w:pPr>
            <w:ins w:id="616" w:author="Wuyong (Eric, WRD)" w:date="2018-09-02T10:19:00Z">
              <w:r>
                <w:rPr>
                  <w:rFonts w:ascii="Arial" w:hAnsi="Arial" w:cs="Arial"/>
                  <w:color w:val="000000"/>
                  <w:sz w:val="16"/>
                  <w:szCs w:val="16"/>
                </w:rPr>
                <w:t>34.9</w:t>
              </w:r>
            </w:ins>
          </w:p>
        </w:tc>
        <w:tc>
          <w:tcPr>
            <w:tcW w:w="831" w:type="pct"/>
            <w:vAlign w:val="center"/>
          </w:tcPr>
          <w:p w:rsidR="00E066B3" w:rsidRDefault="00E066B3" w:rsidP="00E003F7">
            <w:pPr>
              <w:spacing w:after="0"/>
              <w:jc w:val="center"/>
              <w:rPr>
                <w:ins w:id="617" w:author="Wuyong (Eric, WRD)" w:date="2018-09-02T10:19:00Z"/>
                <w:rFonts w:ascii="Arial" w:hAnsi="Arial" w:cs="Arial"/>
                <w:color w:val="000000"/>
                <w:sz w:val="16"/>
                <w:szCs w:val="16"/>
              </w:rPr>
            </w:pPr>
            <w:ins w:id="618" w:author="Wuyong (Eric, WRD)" w:date="2018-09-02T10:19:00Z">
              <w:r>
                <w:rPr>
                  <w:rFonts w:ascii="Arial" w:hAnsi="Arial" w:cs="Arial"/>
                  <w:color w:val="000000"/>
                  <w:sz w:val="16"/>
                  <w:szCs w:val="16"/>
                </w:rPr>
                <w:t>-</w:t>
              </w:r>
            </w:ins>
          </w:p>
        </w:tc>
        <w:tc>
          <w:tcPr>
            <w:tcW w:w="722" w:type="pct"/>
          </w:tcPr>
          <w:p w:rsidR="00E066B3" w:rsidRPr="005532E1" w:rsidRDefault="00E066B3" w:rsidP="00E003F7">
            <w:pPr>
              <w:pStyle w:val="TAC"/>
              <w:rPr>
                <w:ins w:id="619" w:author="Wuyong (Eric, WRD)" w:date="2018-09-02T10:19:00Z"/>
                <w:rFonts w:cs="Arial"/>
                <w:sz w:val="16"/>
                <w:szCs w:val="16"/>
                <w:lang w:eastAsia="zh-CN"/>
              </w:rPr>
            </w:pPr>
            <w:ins w:id="620" w:author="Wuyong (Eric, WRD)" w:date="2018-09-02T10:19:00Z">
              <w:r w:rsidRPr="005532E1">
                <w:rPr>
                  <w:rFonts w:cs="Arial"/>
                  <w:sz w:val="16"/>
                  <w:szCs w:val="16"/>
                  <w:lang w:eastAsia="zh-CN"/>
                </w:rPr>
                <w:t>30</w:t>
              </w:r>
            </w:ins>
          </w:p>
        </w:tc>
      </w:tr>
      <w:tr w:rsidR="00E066B3" w:rsidRPr="008C4DFC" w:rsidTr="00E003F7">
        <w:trPr>
          <w:jc w:val="center"/>
          <w:ins w:id="621" w:author="Wuyong (Eric, WRD)" w:date="2018-09-02T10:19:00Z"/>
        </w:trPr>
        <w:tc>
          <w:tcPr>
            <w:tcW w:w="646" w:type="pct"/>
            <w:vMerge/>
          </w:tcPr>
          <w:p w:rsidR="00E066B3" w:rsidRPr="004E7E09" w:rsidRDefault="00E066B3" w:rsidP="00E003F7">
            <w:pPr>
              <w:pStyle w:val="TAC"/>
              <w:rPr>
                <w:ins w:id="622" w:author="Wuyong (Eric, WRD)" w:date="2018-09-02T10:19:00Z"/>
                <w:rFonts w:cs="Arial"/>
                <w:sz w:val="16"/>
                <w:szCs w:val="16"/>
                <w:lang w:eastAsia="zh-CN"/>
              </w:rPr>
            </w:pPr>
          </w:p>
        </w:tc>
        <w:tc>
          <w:tcPr>
            <w:tcW w:w="602" w:type="pct"/>
            <w:shd w:val="clear" w:color="auto" w:fill="auto"/>
            <w:tcMar>
              <w:top w:w="15" w:type="dxa"/>
              <w:left w:w="81" w:type="dxa"/>
              <w:bottom w:w="0" w:type="dxa"/>
              <w:right w:w="81" w:type="dxa"/>
            </w:tcMar>
          </w:tcPr>
          <w:p w:rsidR="00E066B3" w:rsidRPr="004E7E09" w:rsidRDefault="00E066B3" w:rsidP="00E003F7">
            <w:pPr>
              <w:pStyle w:val="TAC"/>
              <w:rPr>
                <w:ins w:id="623" w:author="Wuyong (Eric, WRD)" w:date="2018-09-02T10:19:00Z"/>
                <w:rFonts w:cs="Arial"/>
                <w:sz w:val="16"/>
                <w:szCs w:val="16"/>
                <w:lang w:eastAsia="zh-CN"/>
              </w:rPr>
            </w:pPr>
            <w:ins w:id="624" w:author="Wuyong (Eric, WRD)" w:date="2018-09-02T10:19:00Z">
              <w:r w:rsidRPr="004D39DF">
                <w:rPr>
                  <w:rFonts w:cs="Arial"/>
                  <w:sz w:val="16"/>
                  <w:szCs w:val="16"/>
                  <w:lang w:eastAsia="zh-CN"/>
                </w:rPr>
                <w:t>120</w:t>
              </w:r>
            </w:ins>
          </w:p>
        </w:tc>
        <w:tc>
          <w:tcPr>
            <w:tcW w:w="731" w:type="pct"/>
            <w:shd w:val="clear" w:color="auto" w:fill="auto"/>
            <w:tcMar>
              <w:top w:w="15" w:type="dxa"/>
              <w:left w:w="81" w:type="dxa"/>
              <w:bottom w:w="0" w:type="dxa"/>
              <w:right w:w="81" w:type="dxa"/>
            </w:tcMar>
            <w:vAlign w:val="center"/>
          </w:tcPr>
          <w:p w:rsidR="00E066B3" w:rsidRDefault="00E066B3" w:rsidP="00E003F7">
            <w:pPr>
              <w:spacing w:after="0"/>
              <w:jc w:val="center"/>
              <w:rPr>
                <w:ins w:id="625" w:author="Wuyong (Eric, WRD)" w:date="2018-09-02T10:19:00Z"/>
                <w:rFonts w:ascii="Arial" w:hAnsi="Arial" w:cs="Arial"/>
                <w:color w:val="000000"/>
                <w:sz w:val="16"/>
                <w:szCs w:val="16"/>
              </w:rPr>
            </w:pPr>
            <w:ins w:id="626" w:author="Wuyong (Eric, WRD)" w:date="2018-09-02T10:19:00Z">
              <w:r>
                <w:rPr>
                  <w:rFonts w:ascii="Arial" w:hAnsi="Arial" w:cs="Arial"/>
                  <w:color w:val="000000"/>
                  <w:sz w:val="16"/>
                  <w:szCs w:val="16"/>
                </w:rPr>
                <w:t>31.7</w:t>
              </w:r>
            </w:ins>
          </w:p>
        </w:tc>
        <w:tc>
          <w:tcPr>
            <w:tcW w:w="731" w:type="pct"/>
            <w:shd w:val="clear" w:color="auto" w:fill="auto"/>
            <w:tcMar>
              <w:top w:w="15" w:type="dxa"/>
              <w:left w:w="81" w:type="dxa"/>
              <w:bottom w:w="0" w:type="dxa"/>
              <w:right w:w="81" w:type="dxa"/>
            </w:tcMar>
            <w:vAlign w:val="center"/>
          </w:tcPr>
          <w:p w:rsidR="00E066B3" w:rsidRDefault="00E066B3" w:rsidP="00E003F7">
            <w:pPr>
              <w:spacing w:after="0"/>
              <w:jc w:val="center"/>
              <w:rPr>
                <w:ins w:id="627" w:author="Wuyong (Eric, WRD)" w:date="2018-09-02T10:19:00Z"/>
                <w:rFonts w:ascii="Arial" w:hAnsi="Arial" w:cs="Arial"/>
                <w:color w:val="000000"/>
                <w:sz w:val="16"/>
                <w:szCs w:val="16"/>
              </w:rPr>
            </w:pPr>
            <w:ins w:id="628" w:author="Wuyong (Eric, WRD)" w:date="2018-09-02T10:19:00Z">
              <w:r>
                <w:rPr>
                  <w:rFonts w:ascii="Arial" w:hAnsi="Arial" w:cs="Arial"/>
                  <w:color w:val="000000"/>
                  <w:sz w:val="16"/>
                  <w:szCs w:val="16"/>
                </w:rPr>
                <w:t>34.0</w:t>
              </w:r>
            </w:ins>
          </w:p>
        </w:tc>
        <w:tc>
          <w:tcPr>
            <w:tcW w:w="737" w:type="pct"/>
            <w:vAlign w:val="center"/>
          </w:tcPr>
          <w:p w:rsidR="00E066B3" w:rsidRDefault="00E066B3" w:rsidP="00E003F7">
            <w:pPr>
              <w:spacing w:after="0"/>
              <w:jc w:val="center"/>
              <w:rPr>
                <w:ins w:id="629" w:author="Wuyong (Eric, WRD)" w:date="2018-09-02T10:19:00Z"/>
                <w:rFonts w:ascii="Arial" w:hAnsi="Arial" w:cs="Arial"/>
                <w:color w:val="000000"/>
                <w:sz w:val="16"/>
                <w:szCs w:val="16"/>
              </w:rPr>
            </w:pPr>
            <w:ins w:id="630" w:author="Wuyong (Eric, WRD)" w:date="2018-09-02T10:19:00Z">
              <w:r>
                <w:rPr>
                  <w:rFonts w:ascii="Arial" w:hAnsi="Arial" w:cs="Arial"/>
                  <w:color w:val="000000"/>
                  <w:sz w:val="16"/>
                  <w:szCs w:val="16"/>
                </w:rPr>
                <w:t>34.7</w:t>
              </w:r>
            </w:ins>
          </w:p>
        </w:tc>
        <w:tc>
          <w:tcPr>
            <w:tcW w:w="831" w:type="pct"/>
            <w:vAlign w:val="center"/>
          </w:tcPr>
          <w:p w:rsidR="00E066B3" w:rsidRDefault="00E066B3" w:rsidP="00E003F7">
            <w:pPr>
              <w:spacing w:after="0"/>
              <w:jc w:val="center"/>
              <w:rPr>
                <w:ins w:id="631" w:author="Wuyong (Eric, WRD)" w:date="2018-09-02T10:19:00Z"/>
                <w:rFonts w:ascii="Arial" w:hAnsi="Arial" w:cs="Arial"/>
                <w:color w:val="000000"/>
                <w:sz w:val="16"/>
                <w:szCs w:val="16"/>
              </w:rPr>
            </w:pPr>
            <w:ins w:id="632" w:author="Wuyong (Eric, WRD)" w:date="2018-09-02T10:19:00Z">
              <w:r>
                <w:rPr>
                  <w:rFonts w:ascii="Arial" w:hAnsi="Arial" w:cs="Arial"/>
                  <w:color w:val="000000"/>
                  <w:sz w:val="16"/>
                  <w:szCs w:val="16"/>
                </w:rPr>
                <w:t>35.0</w:t>
              </w:r>
            </w:ins>
          </w:p>
        </w:tc>
        <w:tc>
          <w:tcPr>
            <w:tcW w:w="722" w:type="pct"/>
          </w:tcPr>
          <w:p w:rsidR="00E066B3" w:rsidRPr="005532E1" w:rsidRDefault="00E066B3" w:rsidP="00E003F7">
            <w:pPr>
              <w:pStyle w:val="TAC"/>
              <w:rPr>
                <w:ins w:id="633" w:author="Wuyong (Eric, WRD)" w:date="2018-09-02T10:19:00Z"/>
                <w:rFonts w:cs="Arial"/>
                <w:sz w:val="16"/>
                <w:szCs w:val="16"/>
                <w:lang w:eastAsia="zh-CN"/>
              </w:rPr>
            </w:pPr>
            <w:ins w:id="634" w:author="Wuyong (Eric, WRD)" w:date="2018-09-02T10:19:00Z">
              <w:r w:rsidRPr="005532E1">
                <w:rPr>
                  <w:rFonts w:cs="Arial"/>
                  <w:sz w:val="16"/>
                  <w:szCs w:val="16"/>
                  <w:lang w:eastAsia="zh-CN"/>
                </w:rPr>
                <w:t>30</w:t>
              </w:r>
            </w:ins>
          </w:p>
        </w:tc>
      </w:tr>
    </w:tbl>
    <w:p w:rsidR="00E066B3" w:rsidRDefault="00E066B3" w:rsidP="00E066B3">
      <w:pPr>
        <w:jc w:val="center"/>
        <w:rPr>
          <w:ins w:id="635" w:author="Wuyong (Eric, WRD)" w:date="2018-09-02T10:19:00Z"/>
          <w:rFonts w:eastAsia="宋体"/>
          <w:bCs/>
          <w:kern w:val="2"/>
          <w:lang w:eastAsia="zh-CN"/>
        </w:rPr>
      </w:pPr>
    </w:p>
    <w:p w:rsidR="00E066B3" w:rsidRDefault="00E066B3" w:rsidP="00E066B3">
      <w:pPr>
        <w:jc w:val="center"/>
        <w:rPr>
          <w:ins w:id="636" w:author="Wuyong (Eric, WRD)" w:date="2018-09-02T10:19:00Z"/>
          <w:rFonts w:ascii="Arial" w:eastAsia="宋体" w:hAnsi="Arial" w:cs="Arial"/>
          <w:b/>
          <w:bCs/>
          <w:kern w:val="2"/>
          <w:lang w:eastAsia="zh-CN"/>
        </w:rPr>
      </w:pPr>
      <w:ins w:id="637" w:author="Wuyong (Eric, WRD)" w:date="2018-09-02T10:19:00Z">
        <w:r w:rsidRPr="009906BB">
          <w:rPr>
            <w:rFonts w:ascii="Arial" w:hAnsi="Arial"/>
            <w:b/>
          </w:rPr>
          <w:t>Table 5.1.1.1-</w:t>
        </w:r>
        <w:r>
          <w:rPr>
            <w:rFonts w:ascii="Arial" w:hAnsi="Arial" w:hint="eastAsia"/>
            <w:b/>
            <w:lang w:eastAsia="zh-CN"/>
          </w:rPr>
          <w:t>5</w:t>
        </w:r>
        <w:r w:rsidRPr="009906BB">
          <w:rPr>
            <w:rFonts w:ascii="Arial" w:hAnsi="Arial"/>
            <w:b/>
          </w:rPr>
          <w:t xml:space="preserve"> NR TDD DL peak spectral efficiency for FR2 (bit/s/Hz)</w:t>
        </w:r>
        <w:r w:rsidRPr="009906BB">
          <w:rPr>
            <w:rFonts w:ascii="Arial" w:hAnsi="Arial"/>
            <w:b/>
          </w:rPr>
          <w:br/>
        </w:r>
        <w:r w:rsidRPr="00BB1DE8">
          <w:rPr>
            <w:rFonts w:ascii="Arial" w:eastAsia="宋体" w:hAnsi="Arial" w:cs="Arial"/>
            <w:b/>
            <w:bCs/>
            <w:kern w:val="2"/>
            <w:lang w:eastAsia="zh-CN"/>
          </w:rPr>
          <w:t xml:space="preserve"> (</w:t>
        </w:r>
        <w:r w:rsidRPr="00BB1DE8">
          <w:rPr>
            <w:rFonts w:ascii="Arial" w:hAnsi="Arial" w:cs="Arial"/>
            <w:b/>
          </w:rPr>
          <w:t xml:space="preserve">Frame structure: DSUUD,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BB1DE8">
          <w:rPr>
            <w:rFonts w:ascii="Arial" w:hAnsi="Arial" w:cs="Arial"/>
            <w:b/>
          </w:rPr>
          <w:t>= 11DL:1GP:2UL</w:t>
        </w:r>
        <w:r w:rsidRPr="00BB1DE8">
          <w:rPr>
            <w:rFonts w:ascii="Arial" w:hAnsi="Arial" w:cs="Arial"/>
            <w:b/>
            <w:lang w:eastAsia="zh-CN"/>
          </w:rPr>
          <w:t>,</w:t>
        </w:r>
        <w:r w:rsidRPr="00BB1DE8">
          <w:rPr>
            <w:rFonts w:ascii="Arial" w:hAnsi="Arial" w:cs="Arial"/>
            <w:b/>
          </w:rPr>
          <w:t xml:space="preserve"> </w:t>
        </w:r>
        <w:r w:rsidRPr="00BB1DE8">
          <w:rPr>
            <w:rFonts w:ascii="Symbol" w:eastAsia="宋体" w:hAnsi="Symbol"/>
            <w:b/>
            <w:i/>
            <w:lang w:eastAsia="zh-CN"/>
          </w:rPr>
          <w:t></w:t>
        </w:r>
        <w:r w:rsidRPr="00BB1DE8">
          <w:rPr>
            <w:rFonts w:ascii="Arial" w:eastAsia="宋体" w:hAnsi="Arial" w:cs="Arial"/>
            <w:b/>
            <w:i/>
            <w:vertAlign w:val="subscript"/>
            <w:lang w:eastAsia="zh-CN"/>
          </w:rPr>
          <w:t>DL</w:t>
        </w:r>
        <w:r w:rsidRPr="00BB1DE8">
          <w:rPr>
            <w:rFonts w:ascii="Arial" w:hAnsi="Arial" w:cs="Arial"/>
            <w:b/>
          </w:rPr>
          <w:t>=0.5643</w:t>
        </w:r>
        <w:r w:rsidRPr="00BB1DE8">
          <w:rPr>
            <w:rFonts w:ascii="Arial" w:hAnsi="Arial" w:cs="Arial"/>
            <w:b/>
            <w:lang w:eastAsia="zh-CN"/>
          </w:rPr>
          <w:t xml:space="preserve">, </w:t>
        </w:r>
        <w:r w:rsidRPr="00BB1DE8">
          <w:rPr>
            <w:rFonts w:ascii="Arial" w:hAnsi="Arial" w:cs="Arial"/>
            <w:b/>
          </w:rPr>
          <w:t>Number of layer = 6</w:t>
        </w:r>
        <w:r w:rsidRPr="00BB1DE8">
          <w:rPr>
            <w:rFonts w:ascii="Arial" w:eastAsia="宋体" w:hAnsi="Arial" w:cs="Arial"/>
            <w:b/>
            <w:bCs/>
            <w:kern w:val="2"/>
            <w:lang w:eastAsia="zh-CN"/>
          </w:rPr>
          <w:t>)</w:t>
        </w:r>
      </w:ins>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E066B3" w:rsidRPr="008C4DFC" w:rsidTr="00E003F7">
        <w:trPr>
          <w:jc w:val="center"/>
          <w:ins w:id="638" w:author="Wuyong (Eric, WRD)" w:date="2018-09-02T10:19:00Z"/>
        </w:trPr>
        <w:tc>
          <w:tcPr>
            <w:tcW w:w="1248" w:type="pct"/>
            <w:gridSpan w:val="2"/>
          </w:tcPr>
          <w:p w:rsidR="00E066B3" w:rsidRPr="00B237A0" w:rsidRDefault="00E066B3" w:rsidP="00E003F7">
            <w:pPr>
              <w:pStyle w:val="TAH"/>
              <w:rPr>
                <w:ins w:id="639" w:author="Wuyong (Eric, WRD)" w:date="2018-09-02T10:19:00Z"/>
                <w:rFonts w:eastAsia="Yu Mincho"/>
                <w:sz w:val="16"/>
                <w:szCs w:val="16"/>
              </w:rPr>
            </w:pPr>
            <w:ins w:id="640" w:author="Wuyong (Eric, WRD)" w:date="2018-09-02T10:19:00Z">
              <w:r w:rsidRPr="00B237A0">
                <w:rPr>
                  <w:rFonts w:eastAsia="Yu Mincho"/>
                  <w:sz w:val="16"/>
                  <w:szCs w:val="16"/>
                </w:rPr>
                <w:t>SCS [kHz]</w:t>
              </w:r>
            </w:ins>
          </w:p>
        </w:tc>
        <w:tc>
          <w:tcPr>
            <w:tcW w:w="731" w:type="pct"/>
            <w:shd w:val="clear" w:color="auto" w:fill="auto"/>
            <w:tcMar>
              <w:top w:w="15" w:type="dxa"/>
              <w:left w:w="81" w:type="dxa"/>
              <w:bottom w:w="0" w:type="dxa"/>
              <w:right w:w="81" w:type="dxa"/>
            </w:tcMar>
            <w:hideMark/>
          </w:tcPr>
          <w:p w:rsidR="00E066B3" w:rsidRPr="00B237A0" w:rsidRDefault="00E066B3" w:rsidP="00E003F7">
            <w:pPr>
              <w:pStyle w:val="TAH"/>
              <w:rPr>
                <w:ins w:id="641" w:author="Wuyong (Eric, WRD)" w:date="2018-09-02T10:19:00Z"/>
                <w:rFonts w:eastAsia="Yu Mincho"/>
                <w:sz w:val="16"/>
                <w:szCs w:val="16"/>
              </w:rPr>
            </w:pPr>
            <w:ins w:id="642"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731" w:type="pct"/>
            <w:shd w:val="clear" w:color="auto" w:fill="auto"/>
            <w:tcMar>
              <w:top w:w="15" w:type="dxa"/>
              <w:left w:w="81" w:type="dxa"/>
              <w:bottom w:w="0" w:type="dxa"/>
              <w:right w:w="81" w:type="dxa"/>
            </w:tcMar>
            <w:hideMark/>
          </w:tcPr>
          <w:p w:rsidR="00E066B3" w:rsidRPr="00B237A0" w:rsidRDefault="00E066B3" w:rsidP="00E003F7">
            <w:pPr>
              <w:pStyle w:val="TAH"/>
              <w:rPr>
                <w:ins w:id="643" w:author="Wuyong (Eric, WRD)" w:date="2018-09-02T10:19:00Z"/>
                <w:rFonts w:eastAsia="Yu Mincho"/>
                <w:sz w:val="16"/>
                <w:szCs w:val="16"/>
              </w:rPr>
            </w:pPr>
            <w:ins w:id="644" w:author="Wuyong (Eric, WRD)" w:date="2018-09-02T10:19:00Z">
              <w:r w:rsidRPr="00B237A0">
                <w:rPr>
                  <w:rFonts w:eastAsia="Yu Mincho"/>
                  <w:sz w:val="16"/>
                  <w:szCs w:val="16"/>
                </w:rPr>
                <w:t>100 MHz</w:t>
              </w:r>
            </w:ins>
          </w:p>
        </w:tc>
        <w:tc>
          <w:tcPr>
            <w:tcW w:w="737" w:type="pct"/>
          </w:tcPr>
          <w:p w:rsidR="00E066B3" w:rsidRPr="00BC4ECD" w:rsidRDefault="00E066B3" w:rsidP="00E003F7">
            <w:pPr>
              <w:pStyle w:val="TAH"/>
              <w:rPr>
                <w:ins w:id="645" w:author="Wuyong (Eric, WRD)" w:date="2018-09-02T10:19:00Z"/>
                <w:sz w:val="16"/>
                <w:szCs w:val="16"/>
                <w:lang w:eastAsia="zh-CN"/>
              </w:rPr>
            </w:pPr>
            <w:ins w:id="646" w:author="Wuyong (Eric, WRD)" w:date="2018-09-02T10:19:00Z">
              <w:r>
                <w:rPr>
                  <w:rFonts w:hint="eastAsia"/>
                  <w:sz w:val="16"/>
                  <w:szCs w:val="16"/>
                  <w:lang w:eastAsia="zh-CN"/>
                </w:rPr>
                <w:t>200 MHz</w:t>
              </w:r>
            </w:ins>
          </w:p>
        </w:tc>
        <w:tc>
          <w:tcPr>
            <w:tcW w:w="831" w:type="pct"/>
          </w:tcPr>
          <w:p w:rsidR="00E066B3" w:rsidRPr="00BC4ECD" w:rsidRDefault="00E066B3" w:rsidP="00E003F7">
            <w:pPr>
              <w:pStyle w:val="TAH"/>
              <w:rPr>
                <w:ins w:id="647" w:author="Wuyong (Eric, WRD)" w:date="2018-09-02T10:19:00Z"/>
                <w:sz w:val="16"/>
                <w:szCs w:val="16"/>
                <w:lang w:eastAsia="zh-CN"/>
              </w:rPr>
            </w:pPr>
            <w:ins w:id="648" w:author="Wuyong (Eric, WRD)" w:date="2018-09-02T10:19:00Z">
              <w:r>
                <w:rPr>
                  <w:rFonts w:hint="eastAsia"/>
                  <w:sz w:val="16"/>
                  <w:szCs w:val="16"/>
                  <w:lang w:eastAsia="zh-CN"/>
                </w:rPr>
                <w:t>400 MHz</w:t>
              </w:r>
            </w:ins>
          </w:p>
        </w:tc>
        <w:tc>
          <w:tcPr>
            <w:tcW w:w="722" w:type="pct"/>
          </w:tcPr>
          <w:p w:rsidR="00E066B3" w:rsidRDefault="00E066B3" w:rsidP="00E003F7">
            <w:pPr>
              <w:pStyle w:val="TAH"/>
              <w:rPr>
                <w:ins w:id="649" w:author="Wuyong (Eric, WRD)" w:date="2018-09-02T10:19:00Z"/>
                <w:sz w:val="16"/>
                <w:szCs w:val="16"/>
                <w:lang w:eastAsia="zh-CN"/>
              </w:rPr>
            </w:pPr>
            <w:ins w:id="650" w:author="Wuyong (Eric, WRD)" w:date="2018-09-02T10:19:00Z">
              <w:r>
                <w:rPr>
                  <w:rFonts w:hint="eastAsia"/>
                  <w:sz w:val="16"/>
                  <w:szCs w:val="16"/>
                  <w:lang w:eastAsia="zh-CN"/>
                </w:rPr>
                <w:t>Req.</w:t>
              </w:r>
            </w:ins>
          </w:p>
        </w:tc>
      </w:tr>
      <w:tr w:rsidR="00E066B3" w:rsidRPr="008C4DFC" w:rsidTr="00E003F7">
        <w:trPr>
          <w:jc w:val="center"/>
          <w:ins w:id="651" w:author="Wuyong (Eric, WRD)" w:date="2018-09-02T10:19:00Z"/>
        </w:trPr>
        <w:tc>
          <w:tcPr>
            <w:tcW w:w="646" w:type="pct"/>
            <w:vMerge w:val="restart"/>
          </w:tcPr>
          <w:p w:rsidR="00E066B3" w:rsidRPr="004E7E09" w:rsidRDefault="00E066B3" w:rsidP="00E003F7">
            <w:pPr>
              <w:pStyle w:val="TAC"/>
              <w:rPr>
                <w:ins w:id="652" w:author="Wuyong (Eric, WRD)" w:date="2018-09-02T10:19:00Z"/>
                <w:rFonts w:cs="Arial"/>
                <w:sz w:val="16"/>
                <w:szCs w:val="16"/>
                <w:lang w:eastAsia="zh-CN"/>
              </w:rPr>
            </w:pPr>
            <w:ins w:id="653" w:author="Wuyong (Eric, WRD)" w:date="2018-09-02T10:19:00Z">
              <w:r w:rsidRPr="004D39DF">
                <w:rPr>
                  <w:rFonts w:cs="Arial"/>
                  <w:sz w:val="16"/>
                  <w:szCs w:val="16"/>
                  <w:lang w:eastAsia="zh-CN"/>
                </w:rPr>
                <w:t>FR2</w:t>
              </w:r>
            </w:ins>
          </w:p>
        </w:tc>
        <w:tc>
          <w:tcPr>
            <w:tcW w:w="602" w:type="pct"/>
            <w:shd w:val="clear" w:color="auto" w:fill="auto"/>
            <w:tcMar>
              <w:top w:w="15" w:type="dxa"/>
              <w:left w:w="81" w:type="dxa"/>
              <w:bottom w:w="0" w:type="dxa"/>
              <w:right w:w="81" w:type="dxa"/>
            </w:tcMar>
          </w:tcPr>
          <w:p w:rsidR="00E066B3" w:rsidRPr="004E7E09" w:rsidRDefault="00E066B3" w:rsidP="00E003F7">
            <w:pPr>
              <w:pStyle w:val="TAC"/>
              <w:rPr>
                <w:ins w:id="654" w:author="Wuyong (Eric, WRD)" w:date="2018-09-02T10:19:00Z"/>
                <w:rFonts w:cs="Arial"/>
                <w:sz w:val="16"/>
                <w:szCs w:val="16"/>
                <w:lang w:eastAsia="zh-CN"/>
              </w:rPr>
            </w:pPr>
            <w:ins w:id="655" w:author="Wuyong (Eric, WRD)" w:date="2018-09-02T10:19:00Z">
              <w:r w:rsidRPr="004D39DF">
                <w:rPr>
                  <w:rFonts w:cs="Arial"/>
                  <w:sz w:val="16"/>
                  <w:szCs w:val="16"/>
                  <w:lang w:eastAsia="zh-CN"/>
                </w:rPr>
                <w:t>60</w:t>
              </w:r>
            </w:ins>
          </w:p>
        </w:tc>
        <w:tc>
          <w:tcPr>
            <w:tcW w:w="731" w:type="pct"/>
            <w:shd w:val="clear" w:color="auto" w:fill="auto"/>
            <w:tcMar>
              <w:top w:w="15" w:type="dxa"/>
              <w:left w:w="81" w:type="dxa"/>
              <w:bottom w:w="0" w:type="dxa"/>
              <w:right w:w="81" w:type="dxa"/>
            </w:tcMar>
            <w:vAlign w:val="center"/>
          </w:tcPr>
          <w:p w:rsidR="00E066B3" w:rsidRPr="00987C1F" w:rsidRDefault="00E066B3" w:rsidP="00E003F7">
            <w:pPr>
              <w:adjustRightInd w:val="0"/>
              <w:snapToGrid w:val="0"/>
              <w:spacing w:after="0"/>
              <w:jc w:val="center"/>
              <w:rPr>
                <w:ins w:id="656" w:author="Wuyong (Eric, WRD)" w:date="2018-09-02T10:19:00Z"/>
                <w:rFonts w:ascii="Arial" w:eastAsia="宋体" w:hAnsi="Arial" w:cs="Arial"/>
                <w:color w:val="000000"/>
                <w:sz w:val="16"/>
                <w:szCs w:val="16"/>
                <w:lang w:eastAsia="zh-CN"/>
              </w:rPr>
            </w:pPr>
            <w:ins w:id="657" w:author="Wuyong (Eric, WRD)" w:date="2018-09-02T10:19:00Z">
              <w:r w:rsidRPr="00987C1F">
                <w:rPr>
                  <w:rFonts w:ascii="Arial" w:hAnsi="Arial" w:cs="Arial"/>
                  <w:color w:val="000000"/>
                  <w:sz w:val="16"/>
                  <w:szCs w:val="16"/>
                </w:rPr>
                <w:t>32.</w:t>
              </w:r>
              <w:r>
                <w:rPr>
                  <w:rFonts w:ascii="Arial" w:hAnsi="Arial" w:cs="Arial" w:hint="eastAsia"/>
                  <w:color w:val="000000"/>
                  <w:sz w:val="16"/>
                  <w:szCs w:val="16"/>
                  <w:lang w:eastAsia="zh-CN"/>
                </w:rPr>
                <w:t>9</w:t>
              </w:r>
            </w:ins>
          </w:p>
        </w:tc>
        <w:tc>
          <w:tcPr>
            <w:tcW w:w="731" w:type="pct"/>
            <w:shd w:val="clear" w:color="auto" w:fill="auto"/>
            <w:tcMar>
              <w:top w:w="15" w:type="dxa"/>
              <w:left w:w="81" w:type="dxa"/>
              <w:bottom w:w="0" w:type="dxa"/>
              <w:right w:w="81" w:type="dxa"/>
            </w:tcMar>
            <w:vAlign w:val="center"/>
          </w:tcPr>
          <w:p w:rsidR="00E066B3" w:rsidRPr="00987C1F" w:rsidRDefault="00E066B3" w:rsidP="00E003F7">
            <w:pPr>
              <w:adjustRightInd w:val="0"/>
              <w:snapToGrid w:val="0"/>
              <w:spacing w:after="0"/>
              <w:jc w:val="center"/>
              <w:rPr>
                <w:ins w:id="658" w:author="Wuyong (Eric, WRD)" w:date="2018-09-02T10:19:00Z"/>
                <w:rFonts w:ascii="Arial" w:eastAsia="宋体" w:hAnsi="Arial" w:cs="Arial"/>
                <w:color w:val="000000"/>
                <w:sz w:val="16"/>
                <w:szCs w:val="16"/>
                <w:lang w:eastAsia="zh-CN"/>
              </w:rPr>
            </w:pPr>
            <w:ins w:id="659" w:author="Wuyong (Eric, WRD)" w:date="2018-09-02T10:19:00Z">
              <w:r w:rsidRPr="00987C1F">
                <w:rPr>
                  <w:rFonts w:ascii="Arial" w:hAnsi="Arial" w:cs="Arial"/>
                  <w:color w:val="000000"/>
                  <w:sz w:val="16"/>
                  <w:szCs w:val="16"/>
                </w:rPr>
                <w:t>33.</w:t>
              </w:r>
              <w:r>
                <w:rPr>
                  <w:rFonts w:ascii="Arial" w:hAnsi="Arial" w:cs="Arial" w:hint="eastAsia"/>
                  <w:color w:val="000000"/>
                  <w:sz w:val="16"/>
                  <w:szCs w:val="16"/>
                  <w:lang w:eastAsia="zh-CN"/>
                </w:rPr>
                <w:t>8</w:t>
              </w:r>
            </w:ins>
          </w:p>
        </w:tc>
        <w:tc>
          <w:tcPr>
            <w:tcW w:w="737" w:type="pct"/>
            <w:vAlign w:val="center"/>
          </w:tcPr>
          <w:p w:rsidR="00E066B3" w:rsidRPr="00987C1F" w:rsidRDefault="00E066B3" w:rsidP="00E003F7">
            <w:pPr>
              <w:adjustRightInd w:val="0"/>
              <w:snapToGrid w:val="0"/>
              <w:spacing w:after="0"/>
              <w:jc w:val="center"/>
              <w:rPr>
                <w:ins w:id="660" w:author="Wuyong (Eric, WRD)" w:date="2018-09-02T10:19:00Z"/>
                <w:rFonts w:ascii="Arial" w:eastAsia="宋体" w:hAnsi="Arial" w:cs="Arial"/>
                <w:color w:val="000000"/>
                <w:sz w:val="16"/>
                <w:szCs w:val="16"/>
                <w:lang w:eastAsia="zh-CN"/>
              </w:rPr>
            </w:pPr>
            <w:ins w:id="661" w:author="Wuyong (Eric, WRD)" w:date="2018-09-02T10:19:00Z">
              <w:r w:rsidRPr="00987C1F">
                <w:rPr>
                  <w:rFonts w:ascii="Arial" w:hAnsi="Arial" w:cs="Arial"/>
                  <w:color w:val="000000"/>
                  <w:sz w:val="16"/>
                  <w:szCs w:val="16"/>
                </w:rPr>
                <w:t>34.</w:t>
              </w:r>
              <w:r>
                <w:rPr>
                  <w:rFonts w:ascii="Arial" w:hAnsi="Arial" w:cs="Arial" w:hint="eastAsia"/>
                  <w:color w:val="000000"/>
                  <w:sz w:val="16"/>
                  <w:szCs w:val="16"/>
                  <w:lang w:eastAsia="zh-CN"/>
                </w:rPr>
                <w:t>2</w:t>
              </w:r>
            </w:ins>
          </w:p>
        </w:tc>
        <w:tc>
          <w:tcPr>
            <w:tcW w:w="831" w:type="pct"/>
            <w:vAlign w:val="center"/>
          </w:tcPr>
          <w:p w:rsidR="00E066B3" w:rsidRPr="00987C1F" w:rsidRDefault="00E066B3" w:rsidP="00E003F7">
            <w:pPr>
              <w:adjustRightInd w:val="0"/>
              <w:snapToGrid w:val="0"/>
              <w:spacing w:after="0"/>
              <w:jc w:val="center"/>
              <w:rPr>
                <w:ins w:id="662" w:author="Wuyong (Eric, WRD)" w:date="2018-09-02T10:19:00Z"/>
                <w:rFonts w:ascii="Arial" w:hAnsi="Arial" w:cs="Arial"/>
                <w:color w:val="000000"/>
                <w:sz w:val="16"/>
                <w:szCs w:val="16"/>
              </w:rPr>
            </w:pPr>
            <w:ins w:id="663" w:author="Wuyong (Eric, WRD)" w:date="2018-09-02T10:19:00Z">
              <w:r w:rsidRPr="00987C1F">
                <w:rPr>
                  <w:rFonts w:ascii="Arial" w:hAnsi="Arial" w:cs="Arial"/>
                  <w:color w:val="000000"/>
                  <w:sz w:val="16"/>
                  <w:szCs w:val="16"/>
                </w:rPr>
                <w:t>-</w:t>
              </w:r>
            </w:ins>
          </w:p>
        </w:tc>
        <w:tc>
          <w:tcPr>
            <w:tcW w:w="722" w:type="pct"/>
          </w:tcPr>
          <w:p w:rsidR="00E066B3" w:rsidRPr="005532E1" w:rsidRDefault="00E066B3" w:rsidP="00E003F7">
            <w:pPr>
              <w:pStyle w:val="TAC"/>
              <w:rPr>
                <w:ins w:id="664" w:author="Wuyong (Eric, WRD)" w:date="2018-09-02T10:19:00Z"/>
                <w:rFonts w:cs="Arial"/>
                <w:sz w:val="16"/>
                <w:szCs w:val="16"/>
                <w:lang w:eastAsia="zh-CN"/>
              </w:rPr>
            </w:pPr>
            <w:ins w:id="665" w:author="Wuyong (Eric, WRD)" w:date="2018-09-02T10:19:00Z">
              <w:r w:rsidRPr="005532E1">
                <w:rPr>
                  <w:rFonts w:cs="Arial"/>
                  <w:sz w:val="16"/>
                  <w:szCs w:val="16"/>
                  <w:lang w:eastAsia="zh-CN"/>
                </w:rPr>
                <w:t>30</w:t>
              </w:r>
            </w:ins>
          </w:p>
        </w:tc>
      </w:tr>
      <w:tr w:rsidR="00E066B3" w:rsidRPr="008C4DFC" w:rsidTr="00E003F7">
        <w:trPr>
          <w:jc w:val="center"/>
          <w:ins w:id="666" w:author="Wuyong (Eric, WRD)" w:date="2018-09-02T10:19:00Z"/>
        </w:trPr>
        <w:tc>
          <w:tcPr>
            <w:tcW w:w="646" w:type="pct"/>
            <w:vMerge/>
          </w:tcPr>
          <w:p w:rsidR="00E066B3" w:rsidRPr="004E7E09" w:rsidRDefault="00E066B3" w:rsidP="00E003F7">
            <w:pPr>
              <w:pStyle w:val="TAC"/>
              <w:rPr>
                <w:ins w:id="667" w:author="Wuyong (Eric, WRD)" w:date="2018-09-02T10:19:00Z"/>
                <w:rFonts w:cs="Arial"/>
                <w:sz w:val="16"/>
                <w:szCs w:val="16"/>
                <w:lang w:eastAsia="zh-CN"/>
              </w:rPr>
            </w:pPr>
          </w:p>
        </w:tc>
        <w:tc>
          <w:tcPr>
            <w:tcW w:w="602" w:type="pct"/>
            <w:shd w:val="clear" w:color="auto" w:fill="auto"/>
            <w:tcMar>
              <w:top w:w="15" w:type="dxa"/>
              <w:left w:w="81" w:type="dxa"/>
              <w:bottom w:w="0" w:type="dxa"/>
              <w:right w:w="81" w:type="dxa"/>
            </w:tcMar>
          </w:tcPr>
          <w:p w:rsidR="00E066B3" w:rsidRPr="004E7E09" w:rsidRDefault="00E066B3" w:rsidP="00E003F7">
            <w:pPr>
              <w:pStyle w:val="TAC"/>
              <w:rPr>
                <w:ins w:id="668" w:author="Wuyong (Eric, WRD)" w:date="2018-09-02T10:19:00Z"/>
                <w:rFonts w:cs="Arial"/>
                <w:sz w:val="16"/>
                <w:szCs w:val="16"/>
                <w:lang w:eastAsia="zh-CN"/>
              </w:rPr>
            </w:pPr>
            <w:ins w:id="669" w:author="Wuyong (Eric, WRD)" w:date="2018-09-02T10:19:00Z">
              <w:r w:rsidRPr="004D39DF">
                <w:rPr>
                  <w:rFonts w:cs="Arial"/>
                  <w:sz w:val="16"/>
                  <w:szCs w:val="16"/>
                  <w:lang w:eastAsia="zh-CN"/>
                </w:rPr>
                <w:t>120</w:t>
              </w:r>
            </w:ins>
          </w:p>
        </w:tc>
        <w:tc>
          <w:tcPr>
            <w:tcW w:w="731" w:type="pct"/>
            <w:shd w:val="clear" w:color="auto" w:fill="auto"/>
            <w:tcMar>
              <w:top w:w="15" w:type="dxa"/>
              <w:left w:w="81" w:type="dxa"/>
              <w:bottom w:w="0" w:type="dxa"/>
              <w:right w:w="81" w:type="dxa"/>
            </w:tcMar>
            <w:vAlign w:val="center"/>
          </w:tcPr>
          <w:p w:rsidR="00E066B3" w:rsidRPr="00281F76" w:rsidRDefault="00E066B3" w:rsidP="00E003F7">
            <w:pPr>
              <w:adjustRightInd w:val="0"/>
              <w:snapToGrid w:val="0"/>
              <w:spacing w:after="0"/>
              <w:jc w:val="center"/>
              <w:rPr>
                <w:ins w:id="670" w:author="Wuyong (Eric, WRD)" w:date="2018-09-02T10:19:00Z"/>
                <w:rFonts w:ascii="Arial" w:eastAsia="宋体" w:hAnsi="Arial" w:cs="Arial"/>
                <w:color w:val="000000"/>
                <w:sz w:val="16"/>
                <w:szCs w:val="16"/>
                <w:lang w:eastAsia="zh-CN"/>
              </w:rPr>
            </w:pPr>
            <w:ins w:id="671" w:author="Wuyong (Eric, WRD)" w:date="2018-09-02T10:19:00Z">
              <w:r w:rsidRPr="00281F76">
                <w:rPr>
                  <w:rFonts w:ascii="Arial" w:hAnsi="Arial" w:cs="Arial"/>
                  <w:color w:val="000000"/>
                  <w:sz w:val="16"/>
                  <w:szCs w:val="16"/>
                </w:rPr>
                <w:t>31.</w:t>
              </w:r>
              <w:r w:rsidRPr="00281F76">
                <w:rPr>
                  <w:rFonts w:ascii="Arial" w:hAnsi="Arial" w:cs="Arial" w:hint="eastAsia"/>
                  <w:color w:val="000000"/>
                  <w:sz w:val="16"/>
                  <w:szCs w:val="16"/>
                  <w:lang w:eastAsia="zh-CN"/>
                </w:rPr>
                <w:t>1</w:t>
              </w:r>
            </w:ins>
          </w:p>
        </w:tc>
        <w:tc>
          <w:tcPr>
            <w:tcW w:w="731" w:type="pct"/>
            <w:shd w:val="clear" w:color="auto" w:fill="auto"/>
            <w:tcMar>
              <w:top w:w="15" w:type="dxa"/>
              <w:left w:w="81" w:type="dxa"/>
              <w:bottom w:w="0" w:type="dxa"/>
              <w:right w:w="81" w:type="dxa"/>
            </w:tcMar>
            <w:vAlign w:val="center"/>
          </w:tcPr>
          <w:p w:rsidR="00E066B3" w:rsidRPr="00281F76" w:rsidRDefault="00E066B3" w:rsidP="00E003F7">
            <w:pPr>
              <w:adjustRightInd w:val="0"/>
              <w:snapToGrid w:val="0"/>
              <w:spacing w:after="0"/>
              <w:jc w:val="center"/>
              <w:rPr>
                <w:ins w:id="672" w:author="Wuyong (Eric, WRD)" w:date="2018-09-02T10:19:00Z"/>
                <w:rFonts w:ascii="Arial" w:eastAsia="宋体" w:hAnsi="Arial" w:cs="Arial"/>
                <w:color w:val="000000"/>
                <w:sz w:val="16"/>
                <w:szCs w:val="16"/>
                <w:lang w:eastAsia="zh-CN"/>
              </w:rPr>
            </w:pPr>
            <w:ins w:id="673" w:author="Wuyong (Eric, WRD)" w:date="2018-09-02T10:19:00Z">
              <w:r w:rsidRPr="00281F76">
                <w:rPr>
                  <w:rFonts w:ascii="Arial" w:hAnsi="Arial" w:cs="Arial"/>
                  <w:color w:val="000000"/>
                  <w:sz w:val="16"/>
                  <w:szCs w:val="16"/>
                </w:rPr>
                <w:t>33.</w:t>
              </w:r>
              <w:r w:rsidRPr="00281F76">
                <w:rPr>
                  <w:rFonts w:ascii="Arial" w:hAnsi="Arial" w:cs="Arial" w:hint="eastAsia"/>
                  <w:color w:val="000000"/>
                  <w:sz w:val="16"/>
                  <w:szCs w:val="16"/>
                  <w:lang w:eastAsia="zh-CN"/>
                </w:rPr>
                <w:t>5</w:t>
              </w:r>
            </w:ins>
          </w:p>
        </w:tc>
        <w:tc>
          <w:tcPr>
            <w:tcW w:w="737" w:type="pct"/>
            <w:vAlign w:val="center"/>
          </w:tcPr>
          <w:p w:rsidR="00E066B3" w:rsidRPr="00987C1F" w:rsidRDefault="00E066B3" w:rsidP="00E003F7">
            <w:pPr>
              <w:adjustRightInd w:val="0"/>
              <w:snapToGrid w:val="0"/>
              <w:spacing w:after="0"/>
              <w:jc w:val="center"/>
              <w:rPr>
                <w:ins w:id="674" w:author="Wuyong (Eric, WRD)" w:date="2018-09-02T10:19:00Z"/>
                <w:rFonts w:ascii="Arial" w:eastAsia="宋体" w:hAnsi="Arial" w:cs="Arial"/>
                <w:color w:val="000000"/>
                <w:sz w:val="16"/>
                <w:szCs w:val="16"/>
                <w:lang w:eastAsia="zh-CN"/>
              </w:rPr>
            </w:pPr>
            <w:ins w:id="675" w:author="Wuyong (Eric, WRD)" w:date="2018-09-02T10:19:00Z">
              <w:r w:rsidRPr="00987C1F">
                <w:rPr>
                  <w:rFonts w:ascii="Arial" w:hAnsi="Arial" w:cs="Arial"/>
                  <w:color w:val="000000"/>
                  <w:sz w:val="16"/>
                  <w:szCs w:val="16"/>
                </w:rPr>
                <w:t>34.</w:t>
              </w:r>
              <w:r>
                <w:rPr>
                  <w:rFonts w:ascii="Arial" w:hAnsi="Arial" w:cs="Arial" w:hint="eastAsia"/>
                  <w:color w:val="000000"/>
                  <w:sz w:val="16"/>
                  <w:szCs w:val="16"/>
                  <w:lang w:eastAsia="zh-CN"/>
                </w:rPr>
                <w:t>2</w:t>
              </w:r>
            </w:ins>
          </w:p>
        </w:tc>
        <w:tc>
          <w:tcPr>
            <w:tcW w:w="831" w:type="pct"/>
            <w:vAlign w:val="center"/>
          </w:tcPr>
          <w:p w:rsidR="00E066B3" w:rsidRPr="00987C1F" w:rsidRDefault="00E066B3" w:rsidP="00E003F7">
            <w:pPr>
              <w:adjustRightInd w:val="0"/>
              <w:snapToGrid w:val="0"/>
              <w:spacing w:after="0"/>
              <w:jc w:val="center"/>
              <w:rPr>
                <w:ins w:id="676" w:author="Wuyong (Eric, WRD)" w:date="2018-09-02T10:19:00Z"/>
                <w:rFonts w:ascii="Arial" w:eastAsia="宋体" w:hAnsi="Arial" w:cs="Arial"/>
                <w:color w:val="000000"/>
                <w:sz w:val="16"/>
                <w:szCs w:val="16"/>
                <w:lang w:eastAsia="zh-CN"/>
              </w:rPr>
            </w:pPr>
            <w:ins w:id="677" w:author="Wuyong (Eric, WRD)" w:date="2018-09-02T10:19:00Z">
              <w:r w:rsidRPr="00987C1F">
                <w:rPr>
                  <w:rFonts w:ascii="Arial" w:hAnsi="Arial" w:cs="Arial"/>
                  <w:color w:val="000000"/>
                  <w:sz w:val="16"/>
                  <w:szCs w:val="16"/>
                </w:rPr>
                <w:t>34.</w:t>
              </w:r>
              <w:r>
                <w:rPr>
                  <w:rFonts w:ascii="Arial" w:hAnsi="Arial" w:cs="Arial" w:hint="eastAsia"/>
                  <w:color w:val="000000"/>
                  <w:sz w:val="16"/>
                  <w:szCs w:val="16"/>
                  <w:lang w:eastAsia="zh-CN"/>
                </w:rPr>
                <w:t>6</w:t>
              </w:r>
            </w:ins>
          </w:p>
        </w:tc>
        <w:tc>
          <w:tcPr>
            <w:tcW w:w="722" w:type="pct"/>
          </w:tcPr>
          <w:p w:rsidR="00E066B3" w:rsidRPr="005532E1" w:rsidRDefault="00E066B3" w:rsidP="00E003F7">
            <w:pPr>
              <w:pStyle w:val="TAC"/>
              <w:rPr>
                <w:ins w:id="678" w:author="Wuyong (Eric, WRD)" w:date="2018-09-02T10:19:00Z"/>
                <w:rFonts w:cs="Arial"/>
                <w:sz w:val="16"/>
                <w:szCs w:val="16"/>
                <w:lang w:eastAsia="zh-CN"/>
              </w:rPr>
            </w:pPr>
            <w:ins w:id="679" w:author="Wuyong (Eric, WRD)" w:date="2018-09-02T10:19:00Z">
              <w:r w:rsidRPr="005532E1">
                <w:rPr>
                  <w:rFonts w:cs="Arial"/>
                  <w:sz w:val="16"/>
                  <w:szCs w:val="16"/>
                  <w:lang w:eastAsia="zh-CN"/>
                </w:rPr>
                <w:t>30</w:t>
              </w:r>
            </w:ins>
          </w:p>
        </w:tc>
      </w:tr>
    </w:tbl>
    <w:p w:rsidR="00E066B3" w:rsidRDefault="00E066B3" w:rsidP="00E066B3">
      <w:pPr>
        <w:spacing w:beforeLines="50" w:before="120"/>
        <w:rPr>
          <w:ins w:id="680" w:author="Wuyong (Eric, WRD)" w:date="2018-09-02T10:19:00Z"/>
          <w:lang w:eastAsia="zh-CN"/>
        </w:rPr>
      </w:pPr>
      <w:ins w:id="681" w:author="Wuyong (Eric, WRD)" w:date="2018-09-02T10:19:00Z">
        <w:r>
          <w:rPr>
            <w:rFonts w:hint="eastAsia"/>
            <w:lang w:eastAsia="zh-CN"/>
          </w:rPr>
          <w:t>If phase noise does not exist for FR2, the 8- layer transmission can be supported for FR2. T</w:t>
        </w:r>
        <w:r>
          <w:rPr>
            <w:lang w:eastAsia="zh-CN"/>
          </w:rPr>
          <w:t>h</w:t>
        </w:r>
        <w:r>
          <w:rPr>
            <w:rFonts w:hint="eastAsia"/>
            <w:lang w:eastAsia="zh-CN"/>
          </w:rPr>
          <w:t>e evaluation of this capability together with DSUUD is provided in Table 5.1.1.1-6.</w:t>
        </w:r>
      </w:ins>
    </w:p>
    <w:p w:rsidR="00E066B3" w:rsidRDefault="00E066B3" w:rsidP="00E066B3">
      <w:pPr>
        <w:pStyle w:val="TH"/>
        <w:rPr>
          <w:ins w:id="682" w:author="Wuyong (Eric, WRD)" w:date="2018-09-02T10:19:00Z"/>
          <w:rFonts w:ascii="Times New Roman" w:eastAsia="宋体" w:hAnsi="Times New Roman"/>
          <w:bCs/>
          <w:kern w:val="2"/>
          <w:lang w:eastAsia="zh-CN"/>
        </w:rPr>
      </w:pPr>
      <w:ins w:id="683" w:author="Wuyong (Eric, WRD)" w:date="2018-09-02T10:19:00Z">
        <w:r w:rsidRPr="001D3EF7">
          <w:t>Table 5.1.1.1-</w:t>
        </w:r>
        <w:r>
          <w:rPr>
            <w:rFonts w:hint="eastAsia"/>
            <w:lang w:eastAsia="zh-CN"/>
          </w:rPr>
          <w:t>6</w:t>
        </w:r>
        <w:r w:rsidRPr="001D3EF7">
          <w:t xml:space="preserve"> NR TDD DL peak spectral efficiency for FR2 (bit/s/Hz)</w:t>
        </w:r>
        <w:r w:rsidRPr="001D3EF7">
          <w:br/>
        </w:r>
        <w:r>
          <w:rPr>
            <w:rFonts w:ascii="Times New Roman" w:eastAsia="宋体" w:hAnsi="Times New Roman"/>
            <w:bCs/>
            <w:kern w:val="2"/>
            <w:lang w:eastAsia="zh-CN"/>
          </w:rPr>
          <w:t xml:space="preserve"> (</w:t>
        </w:r>
        <w:r w:rsidRPr="005E67E2">
          <w:rPr>
            <w:rFonts w:eastAsia="宋体" w:cs="Arial"/>
            <w:bCs/>
            <w:kern w:val="2"/>
            <w:lang w:eastAsia="zh-CN"/>
          </w:rPr>
          <w:t xml:space="preserve">Frame structure: DSUUD, </w:t>
        </w:r>
        <w:r w:rsidRPr="00C912A0">
          <w:rPr>
            <w:rFonts w:eastAsia="宋体" w:cs="Arial"/>
            <w:bCs/>
            <w:kern w:val="2"/>
            <w:lang w:eastAsia="zh-CN"/>
          </w:rPr>
          <w:t xml:space="preserve">S slot </w:t>
        </w:r>
        <w:r w:rsidRPr="005E67E2">
          <w:rPr>
            <w:rFonts w:eastAsia="宋体" w:cs="Arial"/>
            <w:bCs/>
            <w:kern w:val="2"/>
            <w:lang w:eastAsia="zh-CN"/>
          </w:rPr>
          <w:t>=</w:t>
        </w:r>
        <w:r w:rsidRPr="005E67E2">
          <w:rPr>
            <w:rFonts w:cs="Arial"/>
            <w:lang w:eastAsia="zh-CN"/>
          </w:rPr>
          <w:t xml:space="preserve"> 6DL:2GP:6UL</w:t>
        </w:r>
        <w:r>
          <w:rPr>
            <w:rFonts w:cs="Arial" w:hint="eastAsia"/>
            <w:lang w:eastAsia="zh-CN"/>
          </w:rPr>
          <w:t>,</w:t>
        </w:r>
        <w:r w:rsidRPr="005E67E2">
          <w:rPr>
            <w:rFonts w:cs="Arial"/>
            <w:lang w:eastAsia="zh-CN"/>
          </w:rPr>
          <w:t xml:space="preserve"> </w:t>
        </w:r>
        <w:r w:rsidRPr="005E67E2">
          <w:rPr>
            <w:rFonts w:ascii="Symbol" w:eastAsia="宋体" w:hAnsi="Symbol"/>
            <w:i/>
            <w:lang w:eastAsia="zh-CN"/>
          </w:rPr>
          <w:t></w:t>
        </w:r>
        <w:r w:rsidRPr="005E67E2">
          <w:rPr>
            <w:rFonts w:eastAsia="宋体" w:cs="Arial"/>
            <w:i/>
            <w:vertAlign w:val="subscript"/>
            <w:lang w:eastAsia="zh-CN"/>
          </w:rPr>
          <w:t>DL</w:t>
        </w:r>
        <w:r w:rsidRPr="005E67E2">
          <w:rPr>
            <w:rFonts w:eastAsia="宋体" w:cs="Arial"/>
            <w:lang w:eastAsia="zh-CN"/>
          </w:rPr>
          <w:t>=0.5</w:t>
        </w:r>
        <w:r>
          <w:rPr>
            <w:rFonts w:eastAsia="宋体" w:cs="Arial" w:hint="eastAsia"/>
            <w:lang w:eastAsia="zh-CN"/>
          </w:rPr>
          <w:t xml:space="preserve">, </w:t>
        </w:r>
        <w:r w:rsidRPr="005E67E2">
          <w:rPr>
            <w:rFonts w:eastAsia="宋体" w:cs="Arial"/>
            <w:lang w:eastAsia="zh-CN"/>
          </w:rPr>
          <w:t>Number of layer = 8</w:t>
        </w:r>
        <w:r w:rsidRPr="006540EB">
          <w:rPr>
            <w:rFonts w:ascii="Times New Roman" w:eastAsia="宋体" w:hAnsi="Times New Roman"/>
            <w:bCs/>
            <w:kern w:val="2"/>
            <w:lang w:eastAsia="zh-CN"/>
          </w:rPr>
          <w:t>)</w:t>
        </w:r>
      </w:ins>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E066B3" w:rsidTr="00E003F7">
        <w:trPr>
          <w:jc w:val="center"/>
          <w:ins w:id="684" w:author="Wuyong (Eric, WRD)" w:date="2018-09-02T10:19:00Z"/>
        </w:trPr>
        <w:tc>
          <w:tcPr>
            <w:tcW w:w="1248" w:type="pct"/>
            <w:gridSpan w:val="2"/>
          </w:tcPr>
          <w:p w:rsidR="00E066B3" w:rsidRPr="00B237A0" w:rsidRDefault="00E066B3" w:rsidP="00E003F7">
            <w:pPr>
              <w:pStyle w:val="TAH"/>
              <w:rPr>
                <w:ins w:id="685" w:author="Wuyong (Eric, WRD)" w:date="2018-09-02T10:19:00Z"/>
                <w:rFonts w:eastAsia="Yu Mincho"/>
                <w:sz w:val="16"/>
                <w:szCs w:val="16"/>
              </w:rPr>
            </w:pPr>
            <w:ins w:id="686" w:author="Wuyong (Eric, WRD)" w:date="2018-09-02T10:19:00Z">
              <w:r w:rsidRPr="00B237A0">
                <w:rPr>
                  <w:rFonts w:eastAsia="Yu Mincho"/>
                  <w:sz w:val="16"/>
                  <w:szCs w:val="16"/>
                </w:rPr>
                <w:t>SCS [kHz]</w:t>
              </w:r>
            </w:ins>
          </w:p>
        </w:tc>
        <w:tc>
          <w:tcPr>
            <w:tcW w:w="731" w:type="pct"/>
            <w:shd w:val="clear" w:color="auto" w:fill="auto"/>
            <w:tcMar>
              <w:top w:w="15" w:type="dxa"/>
              <w:left w:w="81" w:type="dxa"/>
              <w:bottom w:w="0" w:type="dxa"/>
              <w:right w:w="81" w:type="dxa"/>
            </w:tcMar>
            <w:hideMark/>
          </w:tcPr>
          <w:p w:rsidR="00E066B3" w:rsidRPr="00B237A0" w:rsidRDefault="00E066B3" w:rsidP="00E003F7">
            <w:pPr>
              <w:pStyle w:val="TAH"/>
              <w:rPr>
                <w:ins w:id="687" w:author="Wuyong (Eric, WRD)" w:date="2018-09-02T10:19:00Z"/>
                <w:rFonts w:eastAsia="Yu Mincho"/>
                <w:sz w:val="16"/>
                <w:szCs w:val="16"/>
              </w:rPr>
            </w:pPr>
            <w:ins w:id="688"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731" w:type="pct"/>
            <w:shd w:val="clear" w:color="auto" w:fill="auto"/>
            <w:tcMar>
              <w:top w:w="15" w:type="dxa"/>
              <w:left w:w="81" w:type="dxa"/>
              <w:bottom w:w="0" w:type="dxa"/>
              <w:right w:w="81" w:type="dxa"/>
            </w:tcMar>
            <w:hideMark/>
          </w:tcPr>
          <w:p w:rsidR="00E066B3" w:rsidRPr="00B237A0" w:rsidRDefault="00E066B3" w:rsidP="00E003F7">
            <w:pPr>
              <w:pStyle w:val="TAH"/>
              <w:rPr>
                <w:ins w:id="689" w:author="Wuyong (Eric, WRD)" w:date="2018-09-02T10:19:00Z"/>
                <w:rFonts w:eastAsia="Yu Mincho"/>
                <w:sz w:val="16"/>
                <w:szCs w:val="16"/>
              </w:rPr>
            </w:pPr>
            <w:ins w:id="690" w:author="Wuyong (Eric, WRD)" w:date="2018-09-02T10:19:00Z">
              <w:r w:rsidRPr="00B237A0">
                <w:rPr>
                  <w:rFonts w:eastAsia="Yu Mincho"/>
                  <w:sz w:val="16"/>
                  <w:szCs w:val="16"/>
                </w:rPr>
                <w:t>100 MHz</w:t>
              </w:r>
            </w:ins>
          </w:p>
        </w:tc>
        <w:tc>
          <w:tcPr>
            <w:tcW w:w="737" w:type="pct"/>
          </w:tcPr>
          <w:p w:rsidR="00E066B3" w:rsidRPr="00BC4ECD" w:rsidRDefault="00E066B3" w:rsidP="00E003F7">
            <w:pPr>
              <w:pStyle w:val="TAH"/>
              <w:rPr>
                <w:ins w:id="691" w:author="Wuyong (Eric, WRD)" w:date="2018-09-02T10:19:00Z"/>
                <w:sz w:val="16"/>
                <w:szCs w:val="16"/>
                <w:lang w:eastAsia="zh-CN"/>
              </w:rPr>
            </w:pPr>
            <w:ins w:id="692" w:author="Wuyong (Eric, WRD)" w:date="2018-09-02T10:19:00Z">
              <w:r>
                <w:rPr>
                  <w:rFonts w:hint="eastAsia"/>
                  <w:sz w:val="16"/>
                  <w:szCs w:val="16"/>
                  <w:lang w:eastAsia="zh-CN"/>
                </w:rPr>
                <w:t>200 MHz</w:t>
              </w:r>
            </w:ins>
          </w:p>
        </w:tc>
        <w:tc>
          <w:tcPr>
            <w:tcW w:w="831" w:type="pct"/>
          </w:tcPr>
          <w:p w:rsidR="00E066B3" w:rsidRPr="00BC4ECD" w:rsidRDefault="00E066B3" w:rsidP="00E003F7">
            <w:pPr>
              <w:pStyle w:val="TAH"/>
              <w:rPr>
                <w:ins w:id="693" w:author="Wuyong (Eric, WRD)" w:date="2018-09-02T10:19:00Z"/>
                <w:sz w:val="16"/>
                <w:szCs w:val="16"/>
                <w:lang w:eastAsia="zh-CN"/>
              </w:rPr>
            </w:pPr>
            <w:ins w:id="694" w:author="Wuyong (Eric, WRD)" w:date="2018-09-02T10:19:00Z">
              <w:r>
                <w:rPr>
                  <w:rFonts w:hint="eastAsia"/>
                  <w:sz w:val="16"/>
                  <w:szCs w:val="16"/>
                  <w:lang w:eastAsia="zh-CN"/>
                </w:rPr>
                <w:t>400 MHz</w:t>
              </w:r>
            </w:ins>
          </w:p>
        </w:tc>
        <w:tc>
          <w:tcPr>
            <w:tcW w:w="722" w:type="pct"/>
          </w:tcPr>
          <w:p w:rsidR="00E066B3" w:rsidRDefault="00E066B3" w:rsidP="00E003F7">
            <w:pPr>
              <w:pStyle w:val="TAH"/>
              <w:rPr>
                <w:ins w:id="695" w:author="Wuyong (Eric, WRD)" w:date="2018-09-02T10:19:00Z"/>
                <w:sz w:val="16"/>
                <w:szCs w:val="16"/>
                <w:lang w:eastAsia="zh-CN"/>
              </w:rPr>
            </w:pPr>
            <w:ins w:id="696" w:author="Wuyong (Eric, WRD)" w:date="2018-09-02T10:19:00Z">
              <w:r>
                <w:rPr>
                  <w:rFonts w:hint="eastAsia"/>
                  <w:sz w:val="16"/>
                  <w:szCs w:val="16"/>
                  <w:lang w:eastAsia="zh-CN"/>
                </w:rPr>
                <w:t>Req.</w:t>
              </w:r>
            </w:ins>
          </w:p>
        </w:tc>
      </w:tr>
      <w:tr w:rsidR="00E066B3" w:rsidRPr="005532E1" w:rsidTr="00E003F7">
        <w:trPr>
          <w:jc w:val="center"/>
          <w:ins w:id="697" w:author="Wuyong (Eric, WRD)" w:date="2018-09-02T10:19:00Z"/>
        </w:trPr>
        <w:tc>
          <w:tcPr>
            <w:tcW w:w="646" w:type="pct"/>
            <w:vMerge w:val="restart"/>
          </w:tcPr>
          <w:p w:rsidR="00E066B3" w:rsidRPr="004E7E09" w:rsidRDefault="00E066B3" w:rsidP="00E003F7">
            <w:pPr>
              <w:pStyle w:val="TAC"/>
              <w:rPr>
                <w:ins w:id="698" w:author="Wuyong (Eric, WRD)" w:date="2018-09-02T10:19:00Z"/>
                <w:rFonts w:cs="Arial"/>
                <w:sz w:val="16"/>
                <w:szCs w:val="16"/>
                <w:lang w:eastAsia="zh-CN"/>
              </w:rPr>
            </w:pPr>
            <w:ins w:id="699" w:author="Wuyong (Eric, WRD)" w:date="2018-09-02T10:19:00Z">
              <w:r w:rsidRPr="004D39DF">
                <w:rPr>
                  <w:rFonts w:cs="Arial"/>
                  <w:sz w:val="16"/>
                  <w:szCs w:val="16"/>
                  <w:lang w:eastAsia="zh-CN"/>
                </w:rPr>
                <w:t>FR2</w:t>
              </w:r>
            </w:ins>
          </w:p>
        </w:tc>
        <w:tc>
          <w:tcPr>
            <w:tcW w:w="602" w:type="pct"/>
            <w:shd w:val="clear" w:color="auto" w:fill="auto"/>
            <w:tcMar>
              <w:top w:w="15" w:type="dxa"/>
              <w:left w:w="81" w:type="dxa"/>
              <w:bottom w:w="0" w:type="dxa"/>
              <w:right w:w="81" w:type="dxa"/>
            </w:tcMar>
          </w:tcPr>
          <w:p w:rsidR="00E066B3" w:rsidRPr="004E7E09" w:rsidRDefault="00E066B3" w:rsidP="00E003F7">
            <w:pPr>
              <w:pStyle w:val="TAC"/>
              <w:rPr>
                <w:ins w:id="700" w:author="Wuyong (Eric, WRD)" w:date="2018-09-02T10:19:00Z"/>
                <w:rFonts w:cs="Arial"/>
                <w:sz w:val="16"/>
                <w:szCs w:val="16"/>
                <w:lang w:eastAsia="zh-CN"/>
              </w:rPr>
            </w:pPr>
            <w:ins w:id="701" w:author="Wuyong (Eric, WRD)" w:date="2018-09-02T10:19:00Z">
              <w:r w:rsidRPr="004D39DF">
                <w:rPr>
                  <w:rFonts w:cs="Arial"/>
                  <w:sz w:val="16"/>
                  <w:szCs w:val="16"/>
                  <w:lang w:eastAsia="zh-CN"/>
                </w:rPr>
                <w:t>60</w:t>
              </w:r>
            </w:ins>
          </w:p>
        </w:tc>
        <w:tc>
          <w:tcPr>
            <w:tcW w:w="731" w:type="pct"/>
            <w:shd w:val="clear" w:color="auto" w:fill="auto"/>
            <w:tcMar>
              <w:top w:w="15" w:type="dxa"/>
              <w:left w:w="81" w:type="dxa"/>
              <w:bottom w:w="0" w:type="dxa"/>
              <w:right w:w="81" w:type="dxa"/>
            </w:tcMar>
          </w:tcPr>
          <w:p w:rsidR="00E066B3" w:rsidRDefault="00E066B3" w:rsidP="00E003F7">
            <w:pPr>
              <w:spacing w:after="0"/>
              <w:jc w:val="center"/>
              <w:rPr>
                <w:ins w:id="702" w:author="Wuyong (Eric, WRD)" w:date="2018-09-02T10:19:00Z"/>
                <w:rFonts w:ascii="Arial" w:hAnsi="Arial" w:cs="Arial"/>
                <w:color w:val="000000"/>
                <w:sz w:val="16"/>
                <w:szCs w:val="16"/>
              </w:rPr>
            </w:pPr>
            <w:ins w:id="703" w:author="Wuyong (Eric, WRD)" w:date="2018-09-02T10:19:00Z">
              <w:r w:rsidRPr="007C525F">
                <w:rPr>
                  <w:rFonts w:ascii="Arial" w:hAnsi="Arial" w:cs="Arial"/>
                  <w:color w:val="000000"/>
                  <w:sz w:val="16"/>
                  <w:szCs w:val="16"/>
                </w:rPr>
                <w:t>41.9</w:t>
              </w:r>
            </w:ins>
          </w:p>
        </w:tc>
        <w:tc>
          <w:tcPr>
            <w:tcW w:w="731" w:type="pct"/>
            <w:shd w:val="clear" w:color="auto" w:fill="auto"/>
            <w:tcMar>
              <w:top w:w="15" w:type="dxa"/>
              <w:left w:w="81" w:type="dxa"/>
              <w:bottom w:w="0" w:type="dxa"/>
              <w:right w:w="81" w:type="dxa"/>
            </w:tcMar>
          </w:tcPr>
          <w:p w:rsidR="00E066B3" w:rsidRDefault="00E066B3" w:rsidP="00E003F7">
            <w:pPr>
              <w:spacing w:after="0"/>
              <w:jc w:val="center"/>
              <w:rPr>
                <w:ins w:id="704" w:author="Wuyong (Eric, WRD)" w:date="2018-09-02T10:19:00Z"/>
                <w:rFonts w:ascii="Arial" w:hAnsi="Arial" w:cs="Arial"/>
                <w:color w:val="000000"/>
                <w:sz w:val="16"/>
                <w:szCs w:val="16"/>
              </w:rPr>
            </w:pPr>
            <w:ins w:id="705" w:author="Wuyong (Eric, WRD)" w:date="2018-09-02T10:19:00Z">
              <w:r w:rsidRPr="007C525F">
                <w:rPr>
                  <w:rFonts w:ascii="Arial" w:hAnsi="Arial" w:cs="Arial"/>
                  <w:color w:val="000000"/>
                  <w:sz w:val="16"/>
                  <w:szCs w:val="16"/>
                </w:rPr>
                <w:t>43.2</w:t>
              </w:r>
            </w:ins>
          </w:p>
        </w:tc>
        <w:tc>
          <w:tcPr>
            <w:tcW w:w="737" w:type="pct"/>
          </w:tcPr>
          <w:p w:rsidR="00E066B3" w:rsidRDefault="00E066B3" w:rsidP="00E003F7">
            <w:pPr>
              <w:spacing w:after="0"/>
              <w:jc w:val="center"/>
              <w:rPr>
                <w:ins w:id="706" w:author="Wuyong (Eric, WRD)" w:date="2018-09-02T10:19:00Z"/>
                <w:rFonts w:ascii="Arial" w:hAnsi="Arial" w:cs="Arial"/>
                <w:color w:val="000000"/>
                <w:sz w:val="16"/>
                <w:szCs w:val="16"/>
              </w:rPr>
            </w:pPr>
            <w:ins w:id="707" w:author="Wuyong (Eric, WRD)" w:date="2018-09-02T10:19:00Z">
              <w:r w:rsidRPr="007C525F">
                <w:rPr>
                  <w:rFonts w:ascii="Arial" w:hAnsi="Arial" w:cs="Arial"/>
                  <w:color w:val="000000"/>
                  <w:sz w:val="16"/>
                  <w:szCs w:val="16"/>
                </w:rPr>
                <w:t>43.8</w:t>
              </w:r>
            </w:ins>
          </w:p>
        </w:tc>
        <w:tc>
          <w:tcPr>
            <w:tcW w:w="831" w:type="pct"/>
          </w:tcPr>
          <w:p w:rsidR="00E066B3" w:rsidRDefault="00E066B3" w:rsidP="00E003F7">
            <w:pPr>
              <w:spacing w:after="0"/>
              <w:jc w:val="center"/>
              <w:rPr>
                <w:ins w:id="708" w:author="Wuyong (Eric, WRD)" w:date="2018-09-02T10:19:00Z"/>
                <w:rFonts w:ascii="Arial" w:hAnsi="Arial" w:cs="Arial"/>
                <w:color w:val="000000"/>
                <w:sz w:val="16"/>
                <w:szCs w:val="16"/>
              </w:rPr>
            </w:pPr>
            <w:ins w:id="709" w:author="Wuyong (Eric, WRD)" w:date="2018-09-02T10:19:00Z">
              <w:r w:rsidRPr="007C525F">
                <w:rPr>
                  <w:rFonts w:ascii="Arial" w:hAnsi="Arial" w:cs="Arial"/>
                  <w:color w:val="000000"/>
                  <w:sz w:val="16"/>
                  <w:szCs w:val="16"/>
                </w:rPr>
                <w:t>-</w:t>
              </w:r>
            </w:ins>
          </w:p>
        </w:tc>
        <w:tc>
          <w:tcPr>
            <w:tcW w:w="722" w:type="pct"/>
          </w:tcPr>
          <w:p w:rsidR="00E066B3" w:rsidRPr="005532E1" w:rsidRDefault="00E066B3" w:rsidP="00E003F7">
            <w:pPr>
              <w:pStyle w:val="TAC"/>
              <w:rPr>
                <w:ins w:id="710" w:author="Wuyong (Eric, WRD)" w:date="2018-09-02T10:19:00Z"/>
                <w:rFonts w:cs="Arial"/>
                <w:sz w:val="16"/>
                <w:szCs w:val="16"/>
                <w:lang w:eastAsia="zh-CN"/>
              </w:rPr>
            </w:pPr>
            <w:ins w:id="711" w:author="Wuyong (Eric, WRD)" w:date="2018-09-02T10:19:00Z">
              <w:r w:rsidRPr="005532E1">
                <w:rPr>
                  <w:rFonts w:cs="Arial"/>
                  <w:sz w:val="16"/>
                  <w:szCs w:val="16"/>
                  <w:lang w:eastAsia="zh-CN"/>
                </w:rPr>
                <w:t>30</w:t>
              </w:r>
            </w:ins>
          </w:p>
        </w:tc>
      </w:tr>
      <w:tr w:rsidR="00E066B3" w:rsidRPr="005532E1" w:rsidTr="00E003F7">
        <w:trPr>
          <w:jc w:val="center"/>
          <w:ins w:id="712" w:author="Wuyong (Eric, WRD)" w:date="2018-09-02T10:19:00Z"/>
        </w:trPr>
        <w:tc>
          <w:tcPr>
            <w:tcW w:w="646" w:type="pct"/>
            <w:vMerge/>
          </w:tcPr>
          <w:p w:rsidR="00E066B3" w:rsidRPr="004E7E09" w:rsidRDefault="00E066B3" w:rsidP="00E003F7">
            <w:pPr>
              <w:pStyle w:val="TAC"/>
              <w:rPr>
                <w:ins w:id="713" w:author="Wuyong (Eric, WRD)" w:date="2018-09-02T10:19:00Z"/>
                <w:rFonts w:cs="Arial"/>
                <w:sz w:val="16"/>
                <w:szCs w:val="16"/>
                <w:lang w:eastAsia="zh-CN"/>
              </w:rPr>
            </w:pPr>
          </w:p>
        </w:tc>
        <w:tc>
          <w:tcPr>
            <w:tcW w:w="602" w:type="pct"/>
            <w:shd w:val="clear" w:color="auto" w:fill="auto"/>
            <w:tcMar>
              <w:top w:w="15" w:type="dxa"/>
              <w:left w:w="81" w:type="dxa"/>
              <w:bottom w:w="0" w:type="dxa"/>
              <w:right w:w="81" w:type="dxa"/>
            </w:tcMar>
          </w:tcPr>
          <w:p w:rsidR="00E066B3" w:rsidRPr="004E7E09" w:rsidRDefault="00E066B3" w:rsidP="00E003F7">
            <w:pPr>
              <w:pStyle w:val="TAC"/>
              <w:rPr>
                <w:ins w:id="714" w:author="Wuyong (Eric, WRD)" w:date="2018-09-02T10:19:00Z"/>
                <w:rFonts w:cs="Arial"/>
                <w:sz w:val="16"/>
                <w:szCs w:val="16"/>
                <w:lang w:eastAsia="zh-CN"/>
              </w:rPr>
            </w:pPr>
            <w:ins w:id="715" w:author="Wuyong (Eric, WRD)" w:date="2018-09-02T10:19:00Z">
              <w:r w:rsidRPr="004D39DF">
                <w:rPr>
                  <w:rFonts w:cs="Arial"/>
                  <w:sz w:val="16"/>
                  <w:szCs w:val="16"/>
                  <w:lang w:eastAsia="zh-CN"/>
                </w:rPr>
                <w:t>120</w:t>
              </w:r>
            </w:ins>
          </w:p>
        </w:tc>
        <w:tc>
          <w:tcPr>
            <w:tcW w:w="731" w:type="pct"/>
            <w:shd w:val="clear" w:color="auto" w:fill="auto"/>
            <w:tcMar>
              <w:top w:w="15" w:type="dxa"/>
              <w:left w:w="81" w:type="dxa"/>
              <w:bottom w:w="0" w:type="dxa"/>
              <w:right w:w="81" w:type="dxa"/>
            </w:tcMar>
          </w:tcPr>
          <w:p w:rsidR="00E066B3" w:rsidRDefault="00E066B3" w:rsidP="00E003F7">
            <w:pPr>
              <w:spacing w:after="0"/>
              <w:jc w:val="center"/>
              <w:rPr>
                <w:ins w:id="716" w:author="Wuyong (Eric, WRD)" w:date="2018-09-02T10:19:00Z"/>
                <w:rFonts w:ascii="Arial" w:hAnsi="Arial" w:cs="Arial"/>
                <w:color w:val="000000"/>
                <w:sz w:val="16"/>
                <w:szCs w:val="16"/>
              </w:rPr>
            </w:pPr>
            <w:ins w:id="717" w:author="Wuyong (Eric, WRD)" w:date="2018-09-02T10:19:00Z">
              <w:r w:rsidRPr="007C525F">
                <w:rPr>
                  <w:rFonts w:ascii="Arial" w:hAnsi="Arial" w:cs="Arial"/>
                  <w:color w:val="000000"/>
                  <w:sz w:val="16"/>
                  <w:szCs w:val="16"/>
                </w:rPr>
                <w:t>38.0</w:t>
              </w:r>
            </w:ins>
          </w:p>
        </w:tc>
        <w:tc>
          <w:tcPr>
            <w:tcW w:w="731" w:type="pct"/>
            <w:shd w:val="clear" w:color="auto" w:fill="auto"/>
            <w:tcMar>
              <w:top w:w="15" w:type="dxa"/>
              <w:left w:w="81" w:type="dxa"/>
              <w:bottom w:w="0" w:type="dxa"/>
              <w:right w:w="81" w:type="dxa"/>
            </w:tcMar>
          </w:tcPr>
          <w:p w:rsidR="00E066B3" w:rsidRDefault="00E066B3" w:rsidP="00E003F7">
            <w:pPr>
              <w:spacing w:after="0"/>
              <w:jc w:val="center"/>
              <w:rPr>
                <w:ins w:id="718" w:author="Wuyong (Eric, WRD)" w:date="2018-09-02T10:19:00Z"/>
                <w:rFonts w:ascii="Arial" w:hAnsi="Arial" w:cs="Arial"/>
                <w:color w:val="000000"/>
                <w:sz w:val="16"/>
                <w:szCs w:val="16"/>
              </w:rPr>
            </w:pPr>
            <w:ins w:id="719" w:author="Wuyong (Eric, WRD)" w:date="2018-09-02T10:19:00Z">
              <w:r w:rsidRPr="007C525F">
                <w:rPr>
                  <w:rFonts w:ascii="Arial" w:hAnsi="Arial" w:cs="Arial"/>
                  <w:color w:val="000000"/>
                  <w:sz w:val="16"/>
                  <w:szCs w:val="16"/>
                </w:rPr>
                <w:t>41.9</w:t>
              </w:r>
            </w:ins>
          </w:p>
        </w:tc>
        <w:tc>
          <w:tcPr>
            <w:tcW w:w="737" w:type="pct"/>
          </w:tcPr>
          <w:p w:rsidR="00E066B3" w:rsidRDefault="00E066B3" w:rsidP="00E003F7">
            <w:pPr>
              <w:spacing w:after="0"/>
              <w:jc w:val="center"/>
              <w:rPr>
                <w:ins w:id="720" w:author="Wuyong (Eric, WRD)" w:date="2018-09-02T10:19:00Z"/>
                <w:rFonts w:ascii="Arial" w:hAnsi="Arial" w:cs="Arial"/>
                <w:color w:val="000000"/>
                <w:sz w:val="16"/>
                <w:szCs w:val="16"/>
              </w:rPr>
            </w:pPr>
            <w:ins w:id="721" w:author="Wuyong (Eric, WRD)" w:date="2018-09-02T10:19:00Z">
              <w:r w:rsidRPr="007C525F">
                <w:rPr>
                  <w:rFonts w:ascii="Arial" w:hAnsi="Arial" w:cs="Arial"/>
                  <w:color w:val="000000"/>
                  <w:sz w:val="16"/>
                  <w:szCs w:val="16"/>
                </w:rPr>
                <w:t>43.2</w:t>
              </w:r>
            </w:ins>
          </w:p>
        </w:tc>
        <w:tc>
          <w:tcPr>
            <w:tcW w:w="831" w:type="pct"/>
          </w:tcPr>
          <w:p w:rsidR="00E066B3" w:rsidRDefault="00E066B3" w:rsidP="00E003F7">
            <w:pPr>
              <w:spacing w:after="0"/>
              <w:jc w:val="center"/>
              <w:rPr>
                <w:ins w:id="722" w:author="Wuyong (Eric, WRD)" w:date="2018-09-02T10:19:00Z"/>
                <w:rFonts w:ascii="Arial" w:hAnsi="Arial" w:cs="Arial"/>
                <w:color w:val="000000"/>
                <w:sz w:val="16"/>
                <w:szCs w:val="16"/>
              </w:rPr>
            </w:pPr>
            <w:ins w:id="723" w:author="Wuyong (Eric, WRD)" w:date="2018-09-02T10:19:00Z">
              <w:r w:rsidRPr="007C525F">
                <w:rPr>
                  <w:rFonts w:ascii="Arial" w:hAnsi="Arial" w:cs="Arial"/>
                  <w:color w:val="000000"/>
                  <w:sz w:val="16"/>
                  <w:szCs w:val="16"/>
                </w:rPr>
                <w:t>43.8</w:t>
              </w:r>
            </w:ins>
          </w:p>
        </w:tc>
        <w:tc>
          <w:tcPr>
            <w:tcW w:w="722" w:type="pct"/>
          </w:tcPr>
          <w:p w:rsidR="00E066B3" w:rsidRPr="005532E1" w:rsidRDefault="00E066B3" w:rsidP="00E003F7">
            <w:pPr>
              <w:pStyle w:val="TAC"/>
              <w:rPr>
                <w:ins w:id="724" w:author="Wuyong (Eric, WRD)" w:date="2018-09-02T10:19:00Z"/>
                <w:rFonts w:cs="Arial"/>
                <w:sz w:val="16"/>
                <w:szCs w:val="16"/>
                <w:lang w:eastAsia="zh-CN"/>
              </w:rPr>
            </w:pPr>
            <w:ins w:id="725" w:author="Wuyong (Eric, WRD)" w:date="2018-09-02T10:19:00Z">
              <w:r w:rsidRPr="005532E1">
                <w:rPr>
                  <w:rFonts w:cs="Arial"/>
                  <w:sz w:val="16"/>
                  <w:szCs w:val="16"/>
                  <w:lang w:eastAsia="zh-CN"/>
                </w:rPr>
                <w:t>30</w:t>
              </w:r>
            </w:ins>
          </w:p>
        </w:tc>
      </w:tr>
    </w:tbl>
    <w:p w:rsidR="00E066B3" w:rsidRDefault="00E066B3" w:rsidP="00E066B3">
      <w:pPr>
        <w:spacing w:beforeLines="50" w:before="120"/>
        <w:rPr>
          <w:ins w:id="726" w:author="Wuyong (Eric, WRD)" w:date="2018-09-02T10:19:00Z"/>
          <w:lang w:eastAsia="zh-CN"/>
        </w:rPr>
      </w:pPr>
      <w:ins w:id="727" w:author="Wuyong (Eric, WRD)" w:date="2018-09-02T10:19:00Z">
        <w:r>
          <w:rPr>
            <w:rFonts w:hint="eastAsia"/>
            <w:lang w:eastAsia="zh-CN"/>
          </w:rPr>
          <w:t xml:space="preserve">Based on the above analysis, NR </w:t>
        </w:r>
        <w:r>
          <w:rPr>
            <w:lang w:eastAsia="zh-CN"/>
          </w:rPr>
          <w:t>fulfils</w:t>
        </w:r>
        <w:r>
          <w:rPr>
            <w:rFonts w:hint="eastAsia"/>
            <w:lang w:eastAsia="zh-CN"/>
          </w:rPr>
          <w:t xml:space="preserve"> DL peak spectral efficiency requirement with a range of configurations.</w:t>
        </w:r>
      </w:ins>
    </w:p>
    <w:p w:rsidR="00E066B3" w:rsidRDefault="00E066B3" w:rsidP="00E066B3">
      <w:pPr>
        <w:pStyle w:val="4"/>
        <w:rPr>
          <w:ins w:id="728" w:author="Wuyong (Eric, WRD)" w:date="2018-09-02T10:19:00Z"/>
          <w:lang w:eastAsia="zh-CN"/>
        </w:rPr>
      </w:pPr>
      <w:ins w:id="729" w:author="Wuyong (Eric, WRD)" w:date="2018-09-02T10:19:00Z">
        <w:r>
          <w:rPr>
            <w:lang w:eastAsia="zh-CN"/>
          </w:rPr>
          <w:t>5.1.1.2</w:t>
        </w:r>
        <w:r>
          <w:rPr>
            <w:lang w:eastAsia="zh-CN"/>
          </w:rPr>
          <w:tab/>
        </w:r>
        <w:r>
          <w:rPr>
            <w:rFonts w:hint="eastAsia"/>
            <w:lang w:eastAsia="zh-CN"/>
          </w:rPr>
          <w:t>UL peak spectral efficiency</w:t>
        </w:r>
      </w:ins>
    </w:p>
    <w:p w:rsidR="00E066B3" w:rsidRDefault="00E066B3" w:rsidP="00E066B3">
      <w:pPr>
        <w:rPr>
          <w:ins w:id="730" w:author="Wuyong (Eric, WRD)" w:date="2018-09-02T10:19:00Z"/>
          <w:lang w:eastAsia="zh-CN"/>
        </w:rPr>
      </w:pPr>
      <w:ins w:id="731" w:author="Wuyong (Eric, WRD)" w:date="2018-09-02T10:19:00Z">
        <w:r>
          <w:rPr>
            <w:rFonts w:hint="eastAsia"/>
            <w:lang w:eastAsia="zh-CN"/>
          </w:rPr>
          <w:t xml:space="preserve">A range of configurations are considered in the evaluation of uplink peak spectral efficiency. </w:t>
        </w:r>
      </w:ins>
    </w:p>
    <w:p w:rsidR="00E066B3" w:rsidRDefault="00E066B3" w:rsidP="00E066B3">
      <w:pPr>
        <w:rPr>
          <w:ins w:id="732" w:author="Wuyong (Eric, WRD)" w:date="2018-09-02T10:19:00Z"/>
          <w:lang w:eastAsia="zh-CN"/>
        </w:rPr>
      </w:pPr>
      <w:ins w:id="733" w:author="Wuyong (Eric, WRD)" w:date="2018-09-02T10:19:00Z">
        <w:r>
          <w:rPr>
            <w:rFonts w:hint="eastAsia"/>
            <w:lang w:eastAsia="zh-CN"/>
          </w:rPr>
          <w:t xml:space="preserve">For NR FDD, </w:t>
        </w:r>
        <w:r>
          <w:rPr>
            <w:lang w:eastAsia="zh-CN"/>
          </w:rPr>
          <w:t xml:space="preserve">UL peak spectral efficiency of FR1 is evaluated. </w:t>
        </w:r>
        <w:r>
          <w:rPr>
            <w:rFonts w:hint="eastAsia"/>
            <w:lang w:eastAsia="zh-CN"/>
          </w:rPr>
          <w:t xml:space="preserve">The evaluated configurations for FDD generally assume 4-layer downlink transmission, with 256QAM modulation, and a maximum coding rate of 0.9258. The difference among the evaluated configurations lays in the overhead of control and reference signals, etc. The evaluation results are provided in Table 5.1.1.2-1. </w:t>
        </w:r>
        <w:r>
          <w:rPr>
            <w:lang w:eastAsia="zh-CN"/>
          </w:rPr>
          <w:t xml:space="preserve">The detailed assumptions are provided in </w:t>
        </w:r>
        <w:r>
          <w:rPr>
            <w:highlight w:val="yellow"/>
            <w:lang w:eastAsia="zh-CN"/>
          </w:rPr>
          <w:t>Annex B</w:t>
        </w:r>
        <w:r w:rsidRPr="00F50241">
          <w:rPr>
            <w:highlight w:val="yellow"/>
            <w:lang w:eastAsia="zh-CN"/>
          </w:rPr>
          <w:t>.x</w:t>
        </w:r>
        <w:r w:rsidRPr="00F50241">
          <w:rPr>
            <w:rFonts w:hint="eastAsia"/>
            <w:highlight w:val="yellow"/>
            <w:lang w:eastAsia="zh-CN"/>
          </w:rPr>
          <w:t>.1.2</w:t>
        </w:r>
        <w:r>
          <w:rPr>
            <w:lang w:eastAsia="zh-CN"/>
          </w:rPr>
          <w:t>.</w:t>
        </w:r>
      </w:ins>
    </w:p>
    <w:p w:rsidR="00E066B3" w:rsidRDefault="00E066B3" w:rsidP="00E066B3">
      <w:pPr>
        <w:pStyle w:val="TH"/>
        <w:spacing w:after="60"/>
        <w:rPr>
          <w:ins w:id="734" w:author="Wuyong (Eric, WRD)" w:date="2018-09-02T10:19:00Z"/>
        </w:rPr>
      </w:pPr>
      <w:ins w:id="735" w:author="Wuyong (Eric, WRD)" w:date="2018-09-02T10:19:00Z">
        <w:r>
          <w:t xml:space="preserve">Table 5.1.1.2-1 NR </w:t>
        </w:r>
        <w:r w:rsidRPr="00DD4DA0">
          <w:t xml:space="preserve">FDD </w:t>
        </w:r>
        <w:r>
          <w:t>UL peak spectral efficiency (bit/s/Hz)</w:t>
        </w:r>
      </w:ins>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08"/>
        <w:gridCol w:w="415"/>
        <w:gridCol w:w="630"/>
        <w:gridCol w:w="630"/>
        <w:gridCol w:w="630"/>
        <w:gridCol w:w="630"/>
        <w:gridCol w:w="630"/>
        <w:gridCol w:w="630"/>
        <w:gridCol w:w="630"/>
        <w:gridCol w:w="630"/>
        <w:gridCol w:w="630"/>
        <w:gridCol w:w="630"/>
        <w:gridCol w:w="630"/>
        <w:gridCol w:w="630"/>
        <w:gridCol w:w="616"/>
      </w:tblGrid>
      <w:tr w:rsidR="00E066B3" w:rsidRPr="008C4DFC" w:rsidTr="00E003F7">
        <w:trPr>
          <w:ins w:id="736" w:author="Wuyong (Eric, WRD)" w:date="2018-09-02T10:19:00Z"/>
        </w:trPr>
        <w:tc>
          <w:tcPr>
            <w:tcW w:w="457" w:type="pct"/>
            <w:gridSpan w:val="2"/>
            <w:vAlign w:val="center"/>
          </w:tcPr>
          <w:p w:rsidR="00E066B3" w:rsidRPr="00B237A0" w:rsidRDefault="00E066B3" w:rsidP="00E003F7">
            <w:pPr>
              <w:pStyle w:val="TAH"/>
              <w:rPr>
                <w:ins w:id="737" w:author="Wuyong (Eric, WRD)" w:date="2018-09-02T10:19:00Z"/>
                <w:rFonts w:eastAsia="Yu Mincho"/>
                <w:sz w:val="16"/>
                <w:szCs w:val="16"/>
              </w:rPr>
            </w:pPr>
            <w:ins w:id="738"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739" w:author="Wuyong (Eric, WRD)" w:date="2018-09-02T10:19:00Z"/>
                <w:rFonts w:eastAsia="Yu Mincho"/>
                <w:sz w:val="16"/>
                <w:szCs w:val="16"/>
              </w:rPr>
            </w:pPr>
            <w:ins w:id="740" w:author="Wuyong (Eric, WRD)" w:date="2018-09-02T10:19:00Z">
              <w:r w:rsidRPr="00B237A0">
                <w:rPr>
                  <w:rFonts w:eastAsia="Yu Mincho"/>
                  <w:sz w:val="16"/>
                  <w:szCs w:val="16"/>
                </w:rPr>
                <w:t>5</w:t>
              </w:r>
            </w:ins>
          </w:p>
          <w:p w:rsidR="00E066B3" w:rsidRPr="00B237A0" w:rsidRDefault="00E066B3" w:rsidP="00E003F7">
            <w:pPr>
              <w:pStyle w:val="TAH"/>
              <w:rPr>
                <w:ins w:id="741" w:author="Wuyong (Eric, WRD)" w:date="2018-09-02T10:19:00Z"/>
                <w:rFonts w:eastAsia="Yu Mincho"/>
                <w:sz w:val="16"/>
                <w:szCs w:val="16"/>
              </w:rPr>
            </w:pPr>
            <w:ins w:id="742"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743" w:author="Wuyong (Eric, WRD)" w:date="2018-09-02T10:19:00Z"/>
                <w:rFonts w:eastAsia="Yu Mincho"/>
                <w:sz w:val="16"/>
                <w:szCs w:val="16"/>
              </w:rPr>
            </w:pPr>
            <w:ins w:id="744" w:author="Wuyong (Eric, WRD)" w:date="2018-09-02T10:19:00Z">
              <w:r w:rsidRPr="00B237A0">
                <w:rPr>
                  <w:rFonts w:eastAsia="Yu Mincho"/>
                  <w:sz w:val="16"/>
                  <w:szCs w:val="16"/>
                </w:rPr>
                <w:t>10</w:t>
              </w:r>
            </w:ins>
          </w:p>
          <w:p w:rsidR="00E066B3" w:rsidRPr="00B237A0" w:rsidRDefault="00E066B3" w:rsidP="00E003F7">
            <w:pPr>
              <w:pStyle w:val="TAH"/>
              <w:rPr>
                <w:ins w:id="745" w:author="Wuyong (Eric, WRD)" w:date="2018-09-02T10:19:00Z"/>
                <w:rFonts w:eastAsia="Yu Mincho"/>
                <w:sz w:val="16"/>
                <w:szCs w:val="16"/>
              </w:rPr>
            </w:pPr>
            <w:ins w:id="746"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747" w:author="Wuyong (Eric, WRD)" w:date="2018-09-02T10:19:00Z"/>
                <w:rFonts w:eastAsia="Yu Mincho"/>
                <w:sz w:val="16"/>
                <w:szCs w:val="16"/>
              </w:rPr>
            </w:pPr>
            <w:ins w:id="748" w:author="Wuyong (Eric, WRD)" w:date="2018-09-02T10:19:00Z">
              <w:r w:rsidRPr="00B237A0">
                <w:rPr>
                  <w:rFonts w:eastAsia="Yu Mincho"/>
                  <w:sz w:val="16"/>
                  <w:szCs w:val="16"/>
                </w:rPr>
                <w:t>15</w:t>
              </w:r>
            </w:ins>
          </w:p>
          <w:p w:rsidR="00E066B3" w:rsidRPr="00B237A0" w:rsidRDefault="00E066B3" w:rsidP="00E003F7">
            <w:pPr>
              <w:pStyle w:val="TAH"/>
              <w:rPr>
                <w:ins w:id="749" w:author="Wuyong (Eric, WRD)" w:date="2018-09-02T10:19:00Z"/>
                <w:rFonts w:eastAsia="Yu Mincho"/>
                <w:sz w:val="16"/>
                <w:szCs w:val="16"/>
              </w:rPr>
            </w:pPr>
            <w:ins w:id="750"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51" w:author="Wuyong (Eric, WRD)" w:date="2018-09-02T10:19:00Z"/>
                <w:rFonts w:eastAsia="Yu Mincho"/>
                <w:sz w:val="16"/>
                <w:szCs w:val="16"/>
              </w:rPr>
            </w:pPr>
            <w:ins w:id="752" w:author="Wuyong (Eric, WRD)" w:date="2018-09-02T10:19:00Z">
              <w:r w:rsidRPr="00B237A0">
                <w:rPr>
                  <w:rFonts w:eastAsia="Yu Mincho"/>
                  <w:sz w:val="16"/>
                  <w:szCs w:val="16"/>
                </w:rPr>
                <w:t>20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53" w:author="Wuyong (Eric, WRD)" w:date="2018-09-02T10:19:00Z"/>
                <w:rFonts w:eastAsia="Yu Mincho"/>
                <w:sz w:val="16"/>
                <w:szCs w:val="16"/>
              </w:rPr>
            </w:pPr>
            <w:ins w:id="754" w:author="Wuyong (Eric, WRD)" w:date="2018-09-02T10:19:00Z">
              <w:r w:rsidRPr="00B237A0">
                <w:rPr>
                  <w:rFonts w:eastAsia="Yu Mincho"/>
                  <w:sz w:val="16"/>
                  <w:szCs w:val="16"/>
                </w:rPr>
                <w:t>25 MHz</w:t>
              </w:r>
            </w:ins>
          </w:p>
        </w:tc>
        <w:tc>
          <w:tcPr>
            <w:tcW w:w="350" w:type="pct"/>
            <w:vAlign w:val="center"/>
          </w:tcPr>
          <w:p w:rsidR="00E066B3" w:rsidRDefault="00E066B3" w:rsidP="00E003F7">
            <w:pPr>
              <w:pStyle w:val="TAH"/>
              <w:rPr>
                <w:ins w:id="755" w:author="Wuyong (Eric, WRD)" w:date="2018-09-02T10:19:00Z"/>
                <w:rFonts w:eastAsia="Yu Mincho"/>
                <w:sz w:val="16"/>
                <w:szCs w:val="16"/>
              </w:rPr>
            </w:pPr>
            <w:ins w:id="756" w:author="Wuyong (Eric, WRD)" w:date="2018-09-02T10:19:00Z">
              <w:r>
                <w:rPr>
                  <w:rFonts w:eastAsia="Yu Mincho"/>
                  <w:sz w:val="16"/>
                  <w:szCs w:val="16"/>
                </w:rPr>
                <w:t>30</w:t>
              </w:r>
            </w:ins>
          </w:p>
          <w:p w:rsidR="00E066B3" w:rsidRPr="00B237A0" w:rsidRDefault="00E066B3" w:rsidP="00E003F7">
            <w:pPr>
              <w:pStyle w:val="TAH"/>
              <w:rPr>
                <w:ins w:id="757" w:author="Wuyong (Eric, WRD)" w:date="2018-09-02T10:19:00Z"/>
                <w:rFonts w:eastAsia="Yu Mincho"/>
                <w:sz w:val="16"/>
                <w:szCs w:val="16"/>
              </w:rPr>
            </w:pPr>
            <w:ins w:id="758" w:author="Wuyong (Eric, WRD)" w:date="2018-09-02T10:19:00Z">
              <w:r>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59" w:author="Wuyong (Eric, WRD)" w:date="2018-09-02T10:19:00Z"/>
                <w:rFonts w:eastAsia="Yu Mincho"/>
                <w:sz w:val="16"/>
                <w:szCs w:val="16"/>
              </w:rPr>
            </w:pPr>
            <w:ins w:id="760" w:author="Wuyong (Eric, WRD)" w:date="2018-09-02T10:19:00Z">
              <w:r w:rsidRPr="00B237A0">
                <w:rPr>
                  <w:rFonts w:eastAsia="Yu Mincho"/>
                  <w:sz w:val="16"/>
                  <w:szCs w:val="16"/>
                </w:rPr>
                <w:t>40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61" w:author="Wuyong (Eric, WRD)" w:date="2018-09-02T10:19:00Z"/>
                <w:rFonts w:eastAsia="Yu Mincho"/>
                <w:sz w:val="16"/>
                <w:szCs w:val="16"/>
              </w:rPr>
            </w:pPr>
            <w:ins w:id="762"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63" w:author="Wuyong (Eric, WRD)" w:date="2018-09-02T10:19:00Z"/>
                <w:rFonts w:eastAsia="Yu Mincho"/>
                <w:sz w:val="16"/>
                <w:szCs w:val="16"/>
              </w:rPr>
            </w:pPr>
            <w:ins w:id="764" w:author="Wuyong (Eric, WRD)" w:date="2018-09-02T10:19:00Z">
              <w:r w:rsidRPr="00B237A0">
                <w:rPr>
                  <w:rFonts w:eastAsia="Yu Mincho"/>
                  <w:sz w:val="16"/>
                  <w:szCs w:val="16"/>
                </w:rPr>
                <w:t>60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65" w:author="Wuyong (Eric, WRD)" w:date="2018-09-02T10:19:00Z"/>
                <w:rFonts w:eastAsia="Yu Mincho"/>
                <w:sz w:val="16"/>
                <w:szCs w:val="16"/>
              </w:rPr>
            </w:pPr>
            <w:ins w:id="766" w:author="Wuyong (Eric, WRD)" w:date="2018-09-02T10:19:00Z">
              <w:r w:rsidRPr="00B237A0">
                <w:rPr>
                  <w:rFonts w:eastAsia="Yu Mincho"/>
                  <w:sz w:val="16"/>
                  <w:szCs w:val="16"/>
                </w:rPr>
                <w:t>80 MHz</w:t>
              </w:r>
            </w:ins>
          </w:p>
        </w:tc>
        <w:tc>
          <w:tcPr>
            <w:tcW w:w="350" w:type="pct"/>
            <w:vAlign w:val="center"/>
          </w:tcPr>
          <w:p w:rsidR="00E066B3" w:rsidRDefault="00E066B3" w:rsidP="00E003F7">
            <w:pPr>
              <w:pStyle w:val="TAH"/>
              <w:rPr>
                <w:ins w:id="767" w:author="Wuyong (Eric, WRD)" w:date="2018-09-02T10:19:00Z"/>
                <w:rFonts w:eastAsia="Yu Mincho"/>
                <w:sz w:val="16"/>
                <w:szCs w:val="16"/>
              </w:rPr>
            </w:pPr>
            <w:ins w:id="768" w:author="Wuyong (Eric, WRD)" w:date="2018-09-02T10:19:00Z">
              <w:r>
                <w:rPr>
                  <w:rFonts w:eastAsia="Yu Mincho"/>
                  <w:sz w:val="16"/>
                  <w:szCs w:val="16"/>
                </w:rPr>
                <w:t>90</w:t>
              </w:r>
            </w:ins>
          </w:p>
          <w:p w:rsidR="00E066B3" w:rsidRPr="00B237A0" w:rsidRDefault="00E066B3" w:rsidP="00E003F7">
            <w:pPr>
              <w:pStyle w:val="TAH"/>
              <w:rPr>
                <w:ins w:id="769" w:author="Wuyong (Eric, WRD)" w:date="2018-09-02T10:19:00Z"/>
                <w:rFonts w:eastAsia="Yu Mincho"/>
                <w:sz w:val="16"/>
                <w:szCs w:val="16"/>
              </w:rPr>
            </w:pPr>
            <w:ins w:id="770"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771" w:author="Wuyong (Eric, WRD)" w:date="2018-09-02T10:19:00Z"/>
                <w:rFonts w:eastAsia="Yu Mincho"/>
                <w:sz w:val="16"/>
                <w:szCs w:val="16"/>
              </w:rPr>
            </w:pPr>
            <w:ins w:id="772" w:author="Wuyong (Eric, WRD)" w:date="2018-09-02T10:19:00Z">
              <w:r w:rsidRPr="00B237A0">
                <w:rPr>
                  <w:rFonts w:eastAsia="Yu Mincho"/>
                  <w:sz w:val="16"/>
                  <w:szCs w:val="16"/>
                </w:rPr>
                <w:t>100 MHz</w:t>
              </w:r>
            </w:ins>
          </w:p>
        </w:tc>
        <w:tc>
          <w:tcPr>
            <w:tcW w:w="344" w:type="pct"/>
            <w:vAlign w:val="center"/>
          </w:tcPr>
          <w:p w:rsidR="00E066B3" w:rsidRDefault="00E066B3" w:rsidP="00E003F7">
            <w:pPr>
              <w:pStyle w:val="TAH"/>
              <w:rPr>
                <w:ins w:id="773" w:author="Wuyong (Eric, WRD)" w:date="2018-09-02T10:19:00Z"/>
                <w:sz w:val="16"/>
                <w:szCs w:val="16"/>
                <w:lang w:eastAsia="zh-CN"/>
              </w:rPr>
            </w:pPr>
            <w:ins w:id="774" w:author="Wuyong (Eric, WRD)" w:date="2018-09-02T10:19:00Z">
              <w:r>
                <w:rPr>
                  <w:rFonts w:hint="eastAsia"/>
                  <w:sz w:val="16"/>
                  <w:szCs w:val="16"/>
                  <w:lang w:eastAsia="zh-CN"/>
                </w:rPr>
                <w:t>Req.</w:t>
              </w:r>
            </w:ins>
          </w:p>
        </w:tc>
      </w:tr>
      <w:tr w:rsidR="00E066B3" w:rsidRPr="008C4DFC" w:rsidTr="00E003F7">
        <w:trPr>
          <w:ins w:id="775" w:author="Wuyong (Eric, WRD)" w:date="2018-09-02T10:19:00Z"/>
        </w:trPr>
        <w:tc>
          <w:tcPr>
            <w:tcW w:w="227" w:type="pct"/>
            <w:vMerge w:val="restart"/>
            <w:vAlign w:val="center"/>
          </w:tcPr>
          <w:p w:rsidR="00E066B3" w:rsidRPr="00DD489E" w:rsidRDefault="00E066B3" w:rsidP="00E003F7">
            <w:pPr>
              <w:pStyle w:val="TAC"/>
              <w:rPr>
                <w:ins w:id="776" w:author="Wuyong (Eric, WRD)" w:date="2018-09-02T10:19:00Z"/>
                <w:rFonts w:cs="Arial"/>
                <w:sz w:val="16"/>
                <w:szCs w:val="16"/>
                <w:lang w:eastAsia="zh-CN"/>
              </w:rPr>
            </w:pPr>
            <w:ins w:id="777" w:author="Wuyong (Eric, WRD)" w:date="2018-09-02T10:19:00Z">
              <w:r w:rsidRPr="004D39DF">
                <w:rPr>
                  <w:rFonts w:cs="Arial"/>
                  <w:sz w:val="16"/>
                  <w:szCs w:val="16"/>
                  <w:lang w:eastAsia="zh-CN"/>
                </w:rPr>
                <w:t>FR1</w:t>
              </w:r>
            </w:ins>
          </w:p>
        </w:tc>
        <w:tc>
          <w:tcPr>
            <w:tcW w:w="231"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778" w:author="Wuyong (Eric, WRD)" w:date="2018-09-02T10:19:00Z"/>
                <w:rFonts w:eastAsia="Yu Mincho" w:cs="Arial"/>
                <w:sz w:val="16"/>
                <w:szCs w:val="16"/>
              </w:rPr>
            </w:pPr>
            <w:ins w:id="779"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80" w:author="Wuyong (Eric, WRD)" w:date="2018-09-02T10:19:00Z"/>
                <w:rFonts w:ascii="Arial" w:eastAsia="宋体" w:hAnsi="Arial" w:cs="Arial"/>
                <w:color w:val="000000"/>
                <w:sz w:val="16"/>
                <w:szCs w:val="22"/>
                <w:lang w:eastAsia="zh-CN"/>
              </w:rPr>
            </w:pPr>
            <w:ins w:id="781" w:author="Wuyong (Eric, WRD)" w:date="2018-09-02T10:19:00Z">
              <w:r w:rsidRPr="00453257">
                <w:rPr>
                  <w:rFonts w:ascii="Arial" w:hAnsi="Arial" w:cs="Arial"/>
                  <w:color w:val="000000"/>
                  <w:sz w:val="16"/>
                  <w:szCs w:val="22"/>
                </w:rPr>
                <w:t>22.9</w:t>
              </w:r>
              <w:r>
                <w:rPr>
                  <w:rFonts w:ascii="Arial" w:hAnsi="Arial" w:cs="Arial" w:hint="eastAsia"/>
                  <w:color w:val="000000"/>
                  <w:sz w:val="16"/>
                  <w:szCs w:val="22"/>
                  <w:lang w:eastAsia="zh-CN"/>
                </w:rPr>
                <w:t>~23.5</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82" w:author="Wuyong (Eric, WRD)" w:date="2018-09-02T10:19:00Z"/>
                <w:rFonts w:ascii="Arial" w:eastAsia="宋体" w:hAnsi="Arial" w:cs="Arial"/>
                <w:color w:val="000000"/>
                <w:sz w:val="16"/>
                <w:szCs w:val="22"/>
                <w:lang w:eastAsia="zh-CN"/>
              </w:rPr>
            </w:pPr>
            <w:ins w:id="783" w:author="Wuyong (Eric, WRD)" w:date="2018-09-02T10:19:00Z">
              <w:r w:rsidRPr="00453257">
                <w:rPr>
                  <w:rFonts w:ascii="Arial" w:hAnsi="Arial" w:cs="Arial"/>
                  <w:color w:val="000000"/>
                  <w:sz w:val="16"/>
                  <w:szCs w:val="22"/>
                </w:rPr>
                <w:t>23.8</w:t>
              </w:r>
              <w:r>
                <w:rPr>
                  <w:rFonts w:ascii="Arial" w:hAnsi="Arial" w:cs="Arial" w:hint="eastAsia"/>
                  <w:color w:val="000000"/>
                  <w:sz w:val="16"/>
                  <w:szCs w:val="22"/>
                  <w:lang w:eastAsia="zh-CN"/>
                </w:rPr>
                <w:t>~24.5</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84" w:author="Wuyong (Eric, WRD)" w:date="2018-09-02T10:19:00Z"/>
                <w:rFonts w:ascii="Arial" w:eastAsia="宋体" w:hAnsi="Arial" w:cs="Arial"/>
                <w:color w:val="000000"/>
                <w:sz w:val="16"/>
                <w:szCs w:val="22"/>
                <w:lang w:eastAsia="zh-CN"/>
              </w:rPr>
            </w:pPr>
            <w:ins w:id="785" w:author="Wuyong (Eric, WRD)" w:date="2018-09-02T10:19:00Z">
              <w:r w:rsidRPr="00453257">
                <w:rPr>
                  <w:rFonts w:ascii="Arial" w:hAnsi="Arial" w:cs="Arial"/>
                  <w:color w:val="000000"/>
                  <w:sz w:val="16"/>
                  <w:szCs w:val="22"/>
                </w:rPr>
                <w:t>24.1</w:t>
              </w:r>
              <w:r>
                <w:rPr>
                  <w:rFonts w:ascii="Arial" w:hAnsi="Arial" w:cs="Arial" w:hint="eastAsia"/>
                  <w:color w:val="000000"/>
                  <w:sz w:val="16"/>
                  <w:szCs w:val="22"/>
                  <w:lang w:eastAsia="zh-CN"/>
                </w:rPr>
                <w:t>~24.8</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86" w:author="Wuyong (Eric, WRD)" w:date="2018-09-02T10:19:00Z"/>
                <w:rFonts w:ascii="Arial" w:eastAsia="宋体" w:hAnsi="Arial" w:cs="Arial"/>
                <w:color w:val="000000"/>
                <w:sz w:val="16"/>
                <w:szCs w:val="22"/>
                <w:lang w:eastAsia="zh-CN"/>
              </w:rPr>
            </w:pPr>
            <w:ins w:id="787" w:author="Wuyong (Eric, WRD)" w:date="2018-09-02T10:19:00Z">
              <w:r w:rsidRPr="00453257">
                <w:rPr>
                  <w:rFonts w:ascii="Arial" w:hAnsi="Arial" w:cs="Arial"/>
                  <w:color w:val="000000"/>
                  <w:sz w:val="16"/>
                  <w:szCs w:val="22"/>
                </w:rPr>
                <w:t>24.3</w:t>
              </w:r>
              <w:r>
                <w:rPr>
                  <w:rFonts w:ascii="Arial" w:hAnsi="Arial" w:cs="Arial" w:hint="eastAsia"/>
                  <w:color w:val="000000"/>
                  <w:sz w:val="16"/>
                  <w:szCs w:val="22"/>
                  <w:lang w:eastAsia="zh-CN"/>
                </w:rPr>
                <w:t>~25.0</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88" w:author="Wuyong (Eric, WRD)" w:date="2018-09-02T10:19:00Z"/>
                <w:rFonts w:ascii="Arial" w:eastAsia="宋体" w:hAnsi="Arial" w:cs="Arial"/>
                <w:color w:val="000000"/>
                <w:sz w:val="16"/>
                <w:szCs w:val="22"/>
                <w:lang w:eastAsia="zh-CN"/>
              </w:rPr>
            </w:pPr>
            <w:ins w:id="789" w:author="Wuyong (Eric, WRD)" w:date="2018-09-02T10:19:00Z">
              <w:r w:rsidRPr="00453257">
                <w:rPr>
                  <w:rFonts w:ascii="Arial" w:hAnsi="Arial" w:cs="Arial"/>
                  <w:color w:val="000000"/>
                  <w:sz w:val="16"/>
                  <w:szCs w:val="22"/>
                </w:rPr>
                <w:t>24.4</w:t>
              </w:r>
              <w:r>
                <w:rPr>
                  <w:rFonts w:ascii="Arial" w:hAnsi="Arial" w:cs="Arial" w:hint="eastAsia"/>
                  <w:color w:val="000000"/>
                  <w:sz w:val="16"/>
                  <w:szCs w:val="22"/>
                  <w:lang w:eastAsia="zh-CN"/>
                </w:rPr>
                <w:t>~25.1</w:t>
              </w:r>
            </w:ins>
          </w:p>
        </w:tc>
        <w:tc>
          <w:tcPr>
            <w:tcW w:w="350" w:type="pct"/>
            <w:vAlign w:val="center"/>
          </w:tcPr>
          <w:p w:rsidR="00E066B3" w:rsidRPr="00453257" w:rsidRDefault="00E066B3" w:rsidP="00E003F7">
            <w:pPr>
              <w:spacing w:after="0"/>
              <w:jc w:val="center"/>
              <w:rPr>
                <w:ins w:id="790" w:author="Wuyong (Eric, WRD)" w:date="2018-09-02T10:19:00Z"/>
                <w:rFonts w:ascii="Arial" w:eastAsia="宋体" w:hAnsi="Arial" w:cs="Arial"/>
                <w:color w:val="000000"/>
                <w:sz w:val="16"/>
                <w:szCs w:val="22"/>
                <w:lang w:eastAsia="zh-CN"/>
              </w:rPr>
            </w:pPr>
            <w:ins w:id="791" w:author="Wuyong (Eric, WRD)" w:date="2018-09-02T10:19:00Z">
              <w:r w:rsidRPr="00453257">
                <w:rPr>
                  <w:rFonts w:ascii="Arial" w:hAnsi="Arial" w:cs="Arial"/>
                  <w:color w:val="000000"/>
                  <w:sz w:val="16"/>
                  <w:szCs w:val="22"/>
                </w:rPr>
                <w:t>24.4</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25.2</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92" w:author="Wuyong (Eric, WRD)" w:date="2018-09-02T10:19:00Z"/>
                <w:rFonts w:ascii="Arial" w:eastAsia="宋体" w:hAnsi="Arial" w:cs="Arial"/>
                <w:color w:val="000000"/>
                <w:sz w:val="16"/>
                <w:szCs w:val="22"/>
                <w:lang w:eastAsia="zh-CN"/>
              </w:rPr>
            </w:pPr>
            <w:ins w:id="793" w:author="Wuyong (Eric, WRD)" w:date="2018-09-02T10:19:00Z">
              <w:r w:rsidRPr="00453257">
                <w:rPr>
                  <w:rFonts w:ascii="Arial" w:hAnsi="Arial" w:cs="Arial"/>
                  <w:color w:val="000000"/>
                  <w:sz w:val="16"/>
                  <w:szCs w:val="22"/>
                </w:rPr>
                <w:t>24.7</w:t>
              </w:r>
              <w:r>
                <w:rPr>
                  <w:rFonts w:ascii="Arial" w:hAnsi="Arial" w:cs="Arial" w:hint="eastAsia"/>
                  <w:color w:val="000000"/>
                  <w:sz w:val="16"/>
                  <w:szCs w:val="22"/>
                  <w:lang w:eastAsia="zh-CN"/>
                </w:rPr>
                <w:t>~25.5</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794" w:author="Wuyong (Eric, WRD)" w:date="2018-09-02T10:19:00Z"/>
                <w:rFonts w:ascii="Arial" w:eastAsia="宋体" w:hAnsi="Arial" w:cs="Arial"/>
                <w:color w:val="000000"/>
                <w:sz w:val="16"/>
                <w:szCs w:val="22"/>
                <w:lang w:eastAsia="zh-CN"/>
              </w:rPr>
            </w:pPr>
            <w:ins w:id="795" w:author="Wuyong (Eric, WRD)" w:date="2018-09-02T10:19:00Z">
              <w:r w:rsidRPr="00453257">
                <w:rPr>
                  <w:rFonts w:ascii="Arial" w:hAnsi="Arial" w:cs="Arial"/>
                  <w:color w:val="000000"/>
                  <w:sz w:val="16"/>
                  <w:szCs w:val="22"/>
                </w:rPr>
                <w:t>24.7</w:t>
              </w:r>
              <w:r>
                <w:rPr>
                  <w:rFonts w:ascii="Arial" w:hAnsi="Arial" w:cs="Arial" w:hint="eastAsia"/>
                  <w:color w:val="000000"/>
                  <w:sz w:val="16"/>
                  <w:szCs w:val="22"/>
                  <w:lang w:eastAsia="zh-CN"/>
                </w:rPr>
                <w:t>~25.5</w:t>
              </w:r>
            </w:ins>
          </w:p>
        </w:tc>
        <w:tc>
          <w:tcPr>
            <w:tcW w:w="350" w:type="pct"/>
            <w:shd w:val="clear" w:color="auto" w:fill="auto"/>
            <w:tcMar>
              <w:top w:w="15" w:type="dxa"/>
              <w:left w:w="81" w:type="dxa"/>
              <w:bottom w:w="0" w:type="dxa"/>
              <w:right w:w="81" w:type="dxa"/>
            </w:tcMar>
            <w:vAlign w:val="center"/>
          </w:tcPr>
          <w:p w:rsidR="00E066B3" w:rsidRPr="00453257" w:rsidRDefault="00E066B3" w:rsidP="00E003F7">
            <w:pPr>
              <w:spacing w:after="0"/>
              <w:jc w:val="center"/>
              <w:rPr>
                <w:ins w:id="796" w:author="Wuyong (Eric, WRD)" w:date="2018-09-02T10:19:00Z"/>
                <w:rFonts w:ascii="Arial" w:eastAsia="宋体" w:hAnsi="Arial" w:cs="Arial"/>
                <w:color w:val="000000"/>
                <w:sz w:val="16"/>
                <w:szCs w:val="22"/>
              </w:rPr>
            </w:pPr>
            <w:ins w:id="797" w:author="Wuyong (Eric, WRD)" w:date="2018-09-02T10:19:00Z">
              <w:r w:rsidRPr="00453257">
                <w:rPr>
                  <w:rFonts w:ascii="Arial" w:hAnsi="Arial" w:cs="Arial"/>
                  <w:color w:val="000000"/>
                  <w:sz w:val="16"/>
                  <w:szCs w:val="22"/>
                </w:rPr>
                <w:t>0.0</w:t>
              </w:r>
            </w:ins>
          </w:p>
        </w:tc>
        <w:tc>
          <w:tcPr>
            <w:tcW w:w="350" w:type="pct"/>
            <w:shd w:val="clear" w:color="auto" w:fill="auto"/>
            <w:tcMar>
              <w:top w:w="15" w:type="dxa"/>
              <w:left w:w="81" w:type="dxa"/>
              <w:bottom w:w="0" w:type="dxa"/>
              <w:right w:w="81" w:type="dxa"/>
            </w:tcMar>
            <w:vAlign w:val="center"/>
          </w:tcPr>
          <w:p w:rsidR="00E066B3" w:rsidRPr="00453257" w:rsidRDefault="00E066B3" w:rsidP="00E003F7">
            <w:pPr>
              <w:spacing w:after="0"/>
              <w:jc w:val="center"/>
              <w:rPr>
                <w:ins w:id="798" w:author="Wuyong (Eric, WRD)" w:date="2018-09-02T10:19:00Z"/>
                <w:rFonts w:ascii="Arial" w:eastAsia="宋体" w:hAnsi="Arial" w:cs="Arial"/>
                <w:color w:val="000000"/>
                <w:sz w:val="16"/>
                <w:szCs w:val="22"/>
              </w:rPr>
            </w:pPr>
            <w:ins w:id="799" w:author="Wuyong (Eric, WRD)" w:date="2018-09-02T10:19:00Z">
              <w:r w:rsidRPr="00453257">
                <w:rPr>
                  <w:rFonts w:ascii="Arial" w:hAnsi="Arial" w:cs="Arial"/>
                  <w:color w:val="000000"/>
                  <w:sz w:val="16"/>
                  <w:szCs w:val="22"/>
                </w:rPr>
                <w:t>0.0</w:t>
              </w:r>
            </w:ins>
          </w:p>
        </w:tc>
        <w:tc>
          <w:tcPr>
            <w:tcW w:w="350" w:type="pct"/>
            <w:vAlign w:val="center"/>
          </w:tcPr>
          <w:p w:rsidR="00E066B3" w:rsidRPr="00453257" w:rsidRDefault="00E066B3" w:rsidP="00E003F7">
            <w:pPr>
              <w:spacing w:after="0"/>
              <w:jc w:val="center"/>
              <w:rPr>
                <w:ins w:id="800" w:author="Wuyong (Eric, WRD)" w:date="2018-09-02T10:19:00Z"/>
                <w:rFonts w:ascii="Arial" w:eastAsia="宋体" w:hAnsi="Arial" w:cs="Arial"/>
                <w:color w:val="000000"/>
                <w:sz w:val="16"/>
                <w:szCs w:val="22"/>
              </w:rPr>
            </w:pPr>
            <w:ins w:id="801" w:author="Wuyong (Eric, WRD)" w:date="2018-09-02T10:19:00Z">
              <w:r w:rsidRPr="00453257">
                <w:rPr>
                  <w:rFonts w:ascii="Arial" w:hAnsi="Arial" w:cs="Arial"/>
                  <w:color w:val="000000"/>
                  <w:sz w:val="16"/>
                  <w:szCs w:val="22"/>
                </w:rPr>
                <w:t>0.0</w:t>
              </w:r>
            </w:ins>
          </w:p>
        </w:tc>
        <w:tc>
          <w:tcPr>
            <w:tcW w:w="350" w:type="pct"/>
            <w:shd w:val="clear" w:color="auto" w:fill="auto"/>
            <w:tcMar>
              <w:top w:w="15" w:type="dxa"/>
              <w:left w:w="81" w:type="dxa"/>
              <w:bottom w:w="0" w:type="dxa"/>
              <w:right w:w="81" w:type="dxa"/>
            </w:tcMar>
            <w:vAlign w:val="center"/>
          </w:tcPr>
          <w:p w:rsidR="00E066B3" w:rsidRPr="00453257" w:rsidRDefault="00E066B3" w:rsidP="00E003F7">
            <w:pPr>
              <w:spacing w:after="0"/>
              <w:jc w:val="center"/>
              <w:rPr>
                <w:ins w:id="802" w:author="Wuyong (Eric, WRD)" w:date="2018-09-02T10:19:00Z"/>
                <w:rFonts w:ascii="Arial" w:eastAsia="宋体" w:hAnsi="Arial" w:cs="Arial"/>
                <w:color w:val="000000"/>
                <w:sz w:val="16"/>
                <w:szCs w:val="22"/>
              </w:rPr>
            </w:pPr>
            <w:ins w:id="803" w:author="Wuyong (Eric, WRD)" w:date="2018-09-02T10:19:00Z">
              <w:r w:rsidRPr="00453257">
                <w:rPr>
                  <w:rFonts w:ascii="Arial" w:hAnsi="Arial" w:cs="Arial"/>
                  <w:color w:val="000000"/>
                  <w:sz w:val="16"/>
                  <w:szCs w:val="22"/>
                </w:rPr>
                <w:t>0.0</w:t>
              </w:r>
            </w:ins>
          </w:p>
        </w:tc>
        <w:tc>
          <w:tcPr>
            <w:tcW w:w="344" w:type="pct"/>
            <w:vAlign w:val="center"/>
          </w:tcPr>
          <w:p w:rsidR="00E066B3" w:rsidRPr="005532E1" w:rsidRDefault="00E066B3" w:rsidP="00E003F7">
            <w:pPr>
              <w:pStyle w:val="TAC"/>
              <w:rPr>
                <w:ins w:id="804" w:author="Wuyong (Eric, WRD)" w:date="2018-09-02T10:19:00Z"/>
                <w:rFonts w:cs="Arial"/>
                <w:sz w:val="16"/>
                <w:szCs w:val="16"/>
                <w:lang w:eastAsia="zh-CN"/>
              </w:rPr>
            </w:pPr>
            <w:ins w:id="805" w:author="Wuyong (Eric, WRD)" w:date="2018-09-02T10:19:00Z">
              <w:r w:rsidRPr="005532E1">
                <w:rPr>
                  <w:rFonts w:cs="Arial"/>
                  <w:sz w:val="16"/>
                  <w:szCs w:val="16"/>
                  <w:lang w:eastAsia="zh-CN"/>
                </w:rPr>
                <w:t>15</w:t>
              </w:r>
            </w:ins>
          </w:p>
        </w:tc>
      </w:tr>
      <w:tr w:rsidR="00E066B3" w:rsidRPr="008C4DFC" w:rsidTr="00E003F7">
        <w:trPr>
          <w:ins w:id="806" w:author="Wuyong (Eric, WRD)" w:date="2018-09-02T10:19:00Z"/>
        </w:trPr>
        <w:tc>
          <w:tcPr>
            <w:tcW w:w="227" w:type="pct"/>
            <w:vMerge/>
            <w:vAlign w:val="center"/>
          </w:tcPr>
          <w:p w:rsidR="00E066B3" w:rsidRPr="00DD489E" w:rsidRDefault="00E066B3" w:rsidP="00E003F7">
            <w:pPr>
              <w:pStyle w:val="TAC"/>
              <w:rPr>
                <w:ins w:id="807" w:author="Wuyong (Eric, WRD)" w:date="2018-09-02T10:19:00Z"/>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808" w:author="Wuyong (Eric, WRD)" w:date="2018-09-02T10:19:00Z"/>
                <w:rFonts w:eastAsia="Yu Mincho" w:cs="Arial"/>
                <w:sz w:val="16"/>
                <w:szCs w:val="16"/>
              </w:rPr>
            </w:pPr>
            <w:ins w:id="809"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10" w:author="Wuyong (Eric, WRD)" w:date="2018-09-02T10:19:00Z"/>
                <w:rFonts w:ascii="Arial" w:eastAsia="宋体" w:hAnsi="Arial" w:cs="Arial"/>
                <w:color w:val="000000"/>
                <w:sz w:val="16"/>
                <w:szCs w:val="22"/>
                <w:lang w:eastAsia="zh-CN"/>
              </w:rPr>
            </w:pPr>
            <w:ins w:id="811" w:author="Wuyong (Eric, WRD)" w:date="2018-09-02T10:19:00Z">
              <w:r w:rsidRPr="00453257">
                <w:rPr>
                  <w:rFonts w:ascii="Arial" w:hAnsi="Arial" w:cs="Arial"/>
                  <w:color w:val="000000"/>
                  <w:sz w:val="16"/>
                  <w:szCs w:val="22"/>
                </w:rPr>
                <w:t>20.1</w:t>
              </w:r>
              <w:r>
                <w:rPr>
                  <w:rFonts w:ascii="Arial" w:hAnsi="Arial" w:cs="Arial" w:hint="eastAsia"/>
                  <w:color w:val="000000"/>
                  <w:sz w:val="16"/>
                  <w:szCs w:val="22"/>
                  <w:lang w:eastAsia="zh-CN"/>
                </w:rPr>
                <w:t>~20.7</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12" w:author="Wuyong (Eric, WRD)" w:date="2018-09-02T10:19:00Z"/>
                <w:rFonts w:ascii="Arial" w:eastAsia="宋体" w:hAnsi="Arial" w:cs="Arial"/>
                <w:color w:val="000000"/>
                <w:sz w:val="16"/>
                <w:szCs w:val="22"/>
                <w:lang w:eastAsia="zh-CN"/>
              </w:rPr>
            </w:pPr>
            <w:ins w:id="813" w:author="Wuyong (Eric, WRD)" w:date="2018-09-02T10:19:00Z">
              <w:r w:rsidRPr="00453257">
                <w:rPr>
                  <w:rFonts w:ascii="Arial" w:hAnsi="Arial" w:cs="Arial"/>
                  <w:color w:val="000000"/>
                  <w:sz w:val="16"/>
                  <w:szCs w:val="22"/>
                </w:rPr>
                <w:t>22.0</w:t>
              </w:r>
              <w:r>
                <w:rPr>
                  <w:rFonts w:ascii="Arial" w:hAnsi="Arial" w:cs="Arial" w:hint="eastAsia"/>
                  <w:color w:val="000000"/>
                  <w:sz w:val="16"/>
                  <w:szCs w:val="22"/>
                  <w:lang w:eastAsia="zh-CN"/>
                </w:rPr>
                <w:t>~22.6</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14" w:author="Wuyong (Eric, WRD)" w:date="2018-09-02T10:19:00Z"/>
                <w:rFonts w:ascii="Arial" w:eastAsia="宋体" w:hAnsi="Arial" w:cs="Arial"/>
                <w:color w:val="000000"/>
                <w:sz w:val="16"/>
                <w:szCs w:val="22"/>
                <w:lang w:eastAsia="zh-CN"/>
              </w:rPr>
            </w:pPr>
            <w:ins w:id="815" w:author="Wuyong (Eric, WRD)" w:date="2018-09-02T10:19:00Z">
              <w:r w:rsidRPr="00453257">
                <w:rPr>
                  <w:rFonts w:ascii="Arial" w:hAnsi="Arial" w:cs="Arial"/>
                  <w:color w:val="000000"/>
                  <w:sz w:val="16"/>
                  <w:szCs w:val="22"/>
                </w:rPr>
                <w:t>23.2</w:t>
              </w:r>
              <w:r>
                <w:rPr>
                  <w:rFonts w:ascii="Arial" w:hAnsi="Arial" w:cs="Arial" w:hint="eastAsia"/>
                  <w:color w:val="000000"/>
                  <w:sz w:val="16"/>
                  <w:szCs w:val="22"/>
                  <w:lang w:eastAsia="zh-CN"/>
                </w:rPr>
                <w:t>~23.9</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16" w:author="Wuyong (Eric, WRD)" w:date="2018-09-02T10:19:00Z"/>
                <w:rFonts w:ascii="Arial" w:eastAsia="宋体" w:hAnsi="Arial" w:cs="Arial"/>
                <w:color w:val="000000"/>
                <w:sz w:val="16"/>
                <w:szCs w:val="22"/>
                <w:lang w:eastAsia="zh-CN"/>
              </w:rPr>
            </w:pPr>
            <w:ins w:id="817" w:author="Wuyong (Eric, WRD)" w:date="2018-09-02T10:19:00Z">
              <w:r w:rsidRPr="00453257">
                <w:rPr>
                  <w:rFonts w:ascii="Arial" w:hAnsi="Arial" w:cs="Arial"/>
                  <w:color w:val="000000"/>
                  <w:sz w:val="16"/>
                  <w:szCs w:val="22"/>
                </w:rPr>
                <w:t>23.4</w:t>
              </w:r>
              <w:r>
                <w:rPr>
                  <w:rFonts w:ascii="Arial" w:hAnsi="Arial" w:cs="Arial" w:hint="eastAsia"/>
                  <w:color w:val="000000"/>
                  <w:sz w:val="16"/>
                  <w:szCs w:val="22"/>
                  <w:lang w:eastAsia="zh-CN"/>
                </w:rPr>
                <w:t>~24.1</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18" w:author="Wuyong (Eric, WRD)" w:date="2018-09-02T10:19:00Z"/>
                <w:rFonts w:ascii="Arial" w:eastAsia="宋体" w:hAnsi="Arial" w:cs="Arial"/>
                <w:color w:val="000000"/>
                <w:sz w:val="16"/>
                <w:szCs w:val="22"/>
                <w:lang w:eastAsia="zh-CN"/>
              </w:rPr>
            </w:pPr>
            <w:ins w:id="819" w:author="Wuyong (Eric, WRD)" w:date="2018-09-02T10:19:00Z">
              <w:r w:rsidRPr="00453257">
                <w:rPr>
                  <w:rFonts w:ascii="Arial" w:hAnsi="Arial" w:cs="Arial"/>
                  <w:color w:val="000000"/>
                  <w:sz w:val="16"/>
                  <w:szCs w:val="22"/>
                </w:rPr>
                <w:t>23.8</w:t>
              </w:r>
              <w:r>
                <w:rPr>
                  <w:rFonts w:ascii="Arial" w:hAnsi="Arial" w:cs="Arial" w:hint="eastAsia"/>
                  <w:color w:val="000000"/>
                  <w:sz w:val="16"/>
                  <w:szCs w:val="22"/>
                  <w:lang w:eastAsia="zh-CN"/>
                </w:rPr>
                <w:t>~24.6</w:t>
              </w:r>
            </w:ins>
          </w:p>
        </w:tc>
        <w:tc>
          <w:tcPr>
            <w:tcW w:w="350" w:type="pct"/>
            <w:shd w:val="clear" w:color="auto" w:fill="auto"/>
            <w:vAlign w:val="center"/>
          </w:tcPr>
          <w:p w:rsidR="00E066B3" w:rsidRPr="00453257" w:rsidRDefault="00E066B3" w:rsidP="00E003F7">
            <w:pPr>
              <w:spacing w:after="0"/>
              <w:jc w:val="center"/>
              <w:rPr>
                <w:ins w:id="820" w:author="Wuyong (Eric, WRD)" w:date="2018-09-02T10:19:00Z"/>
                <w:rFonts w:ascii="Arial" w:eastAsia="宋体" w:hAnsi="Arial" w:cs="Arial"/>
                <w:color w:val="000000"/>
                <w:sz w:val="16"/>
                <w:szCs w:val="22"/>
                <w:lang w:eastAsia="zh-CN"/>
              </w:rPr>
            </w:pPr>
            <w:ins w:id="821" w:author="Wuyong (Eric, WRD)" w:date="2018-09-02T10:19:00Z">
              <w:r w:rsidRPr="00453257">
                <w:rPr>
                  <w:rFonts w:ascii="Arial" w:hAnsi="Arial" w:cs="Arial"/>
                  <w:color w:val="000000"/>
                  <w:sz w:val="16"/>
                  <w:szCs w:val="22"/>
                </w:rPr>
                <w:t>23.8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24.6</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22" w:author="Wuyong (Eric, WRD)" w:date="2018-09-02T10:19:00Z"/>
                <w:rFonts w:ascii="Arial" w:eastAsia="宋体" w:hAnsi="Arial" w:cs="Arial"/>
                <w:color w:val="000000"/>
                <w:sz w:val="16"/>
                <w:szCs w:val="22"/>
                <w:lang w:eastAsia="zh-CN"/>
              </w:rPr>
            </w:pPr>
            <w:ins w:id="823" w:author="Wuyong (Eric, WRD)" w:date="2018-09-02T10:19:00Z">
              <w:r w:rsidRPr="00453257">
                <w:rPr>
                  <w:rFonts w:ascii="Arial" w:hAnsi="Arial" w:cs="Arial"/>
                  <w:color w:val="000000"/>
                  <w:sz w:val="16"/>
                  <w:szCs w:val="22"/>
                </w:rPr>
                <w:t>24.3</w:t>
              </w:r>
              <w:r>
                <w:rPr>
                  <w:rFonts w:ascii="Arial" w:hAnsi="Arial" w:cs="Arial" w:hint="eastAsia"/>
                  <w:color w:val="000000"/>
                  <w:sz w:val="16"/>
                  <w:szCs w:val="22"/>
                  <w:lang w:eastAsia="zh-CN"/>
                </w:rPr>
                <w:t>~25.1</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24" w:author="Wuyong (Eric, WRD)" w:date="2018-09-02T10:19:00Z"/>
                <w:rFonts w:ascii="Arial" w:eastAsia="宋体" w:hAnsi="Arial" w:cs="Arial"/>
                <w:color w:val="000000"/>
                <w:sz w:val="16"/>
                <w:szCs w:val="22"/>
                <w:lang w:eastAsia="zh-CN"/>
              </w:rPr>
            </w:pPr>
            <w:ins w:id="825" w:author="Wuyong (Eric, WRD)" w:date="2018-09-02T10:19:00Z">
              <w:r w:rsidRPr="00453257">
                <w:rPr>
                  <w:rFonts w:ascii="Arial" w:hAnsi="Arial" w:cs="Arial"/>
                  <w:color w:val="000000"/>
                  <w:sz w:val="16"/>
                  <w:szCs w:val="22"/>
                </w:rPr>
                <w:t>24.4</w:t>
              </w:r>
              <w:r>
                <w:rPr>
                  <w:rFonts w:ascii="Arial" w:hAnsi="Arial" w:cs="Arial" w:hint="eastAsia"/>
                  <w:color w:val="000000"/>
                  <w:sz w:val="16"/>
                  <w:szCs w:val="22"/>
                  <w:lang w:eastAsia="zh-CN"/>
                </w:rPr>
                <w:t>~25.2</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26" w:author="Wuyong (Eric, WRD)" w:date="2018-09-02T10:19:00Z"/>
                <w:rFonts w:ascii="Arial" w:eastAsia="宋体" w:hAnsi="Arial" w:cs="Arial"/>
                <w:color w:val="000000"/>
                <w:sz w:val="16"/>
                <w:szCs w:val="22"/>
                <w:lang w:eastAsia="zh-CN"/>
              </w:rPr>
            </w:pPr>
            <w:ins w:id="827" w:author="Wuyong (Eric, WRD)" w:date="2018-09-02T10:19:00Z">
              <w:r w:rsidRPr="00453257">
                <w:rPr>
                  <w:rFonts w:ascii="Arial" w:hAnsi="Arial" w:cs="Arial"/>
                  <w:color w:val="000000"/>
                  <w:sz w:val="16"/>
                  <w:szCs w:val="22"/>
                </w:rPr>
                <w:t>24.7</w:t>
              </w:r>
              <w:r>
                <w:rPr>
                  <w:rFonts w:ascii="Arial" w:hAnsi="Arial" w:cs="Arial" w:hint="eastAsia"/>
                  <w:color w:val="000000"/>
                  <w:sz w:val="16"/>
                  <w:szCs w:val="22"/>
                  <w:lang w:eastAsia="zh-CN"/>
                </w:rPr>
                <w:t>~25.5</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28" w:author="Wuyong (Eric, WRD)" w:date="2018-09-02T10:19:00Z"/>
                <w:rFonts w:ascii="Arial" w:eastAsia="宋体" w:hAnsi="Arial" w:cs="Arial"/>
                <w:color w:val="000000"/>
                <w:sz w:val="16"/>
                <w:szCs w:val="22"/>
                <w:lang w:eastAsia="zh-CN"/>
              </w:rPr>
            </w:pPr>
            <w:ins w:id="829" w:author="Wuyong (Eric, WRD)" w:date="2018-09-02T10:19:00Z">
              <w:r w:rsidRPr="00453257">
                <w:rPr>
                  <w:rFonts w:ascii="Arial" w:hAnsi="Arial" w:cs="Arial"/>
                  <w:color w:val="000000"/>
                  <w:sz w:val="16"/>
                  <w:szCs w:val="22"/>
                </w:rPr>
                <w:t>24.8</w:t>
              </w:r>
              <w:r>
                <w:rPr>
                  <w:rFonts w:ascii="Arial" w:hAnsi="Arial" w:cs="Arial" w:hint="eastAsia"/>
                  <w:color w:val="000000"/>
                  <w:sz w:val="16"/>
                  <w:szCs w:val="22"/>
                  <w:lang w:eastAsia="zh-CN"/>
                </w:rPr>
                <w:t>~25.7</w:t>
              </w:r>
            </w:ins>
          </w:p>
        </w:tc>
        <w:tc>
          <w:tcPr>
            <w:tcW w:w="350" w:type="pct"/>
            <w:vAlign w:val="center"/>
          </w:tcPr>
          <w:p w:rsidR="00E066B3" w:rsidRPr="00453257" w:rsidRDefault="00E066B3" w:rsidP="00E003F7">
            <w:pPr>
              <w:spacing w:after="0"/>
              <w:jc w:val="center"/>
              <w:rPr>
                <w:ins w:id="830" w:author="Wuyong (Eric, WRD)" w:date="2018-09-02T10:19:00Z"/>
                <w:rFonts w:ascii="Arial" w:eastAsia="宋体" w:hAnsi="Arial" w:cs="Arial"/>
                <w:color w:val="000000"/>
                <w:sz w:val="16"/>
                <w:szCs w:val="22"/>
                <w:lang w:eastAsia="zh-CN"/>
              </w:rPr>
            </w:pPr>
            <w:ins w:id="831" w:author="Wuyong (Eric, WRD)" w:date="2018-09-02T10:19:00Z">
              <w:r w:rsidRPr="00453257">
                <w:rPr>
                  <w:rFonts w:ascii="Arial" w:hAnsi="Arial" w:cs="Arial"/>
                  <w:color w:val="000000"/>
                  <w:sz w:val="16"/>
                  <w:szCs w:val="22"/>
                </w:rPr>
                <w:t>24.9</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25.3</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32" w:author="Wuyong (Eric, WRD)" w:date="2018-09-02T10:19:00Z"/>
                <w:rFonts w:ascii="Arial" w:eastAsia="宋体" w:hAnsi="Arial" w:cs="Arial"/>
                <w:color w:val="000000"/>
                <w:sz w:val="16"/>
                <w:szCs w:val="22"/>
                <w:lang w:eastAsia="zh-CN"/>
              </w:rPr>
            </w:pPr>
            <w:ins w:id="833" w:author="Wuyong (Eric, WRD)" w:date="2018-09-02T10:19:00Z">
              <w:r w:rsidRPr="00453257">
                <w:rPr>
                  <w:rFonts w:ascii="Arial" w:hAnsi="Arial" w:cs="Arial"/>
                  <w:color w:val="000000"/>
                  <w:sz w:val="16"/>
                  <w:szCs w:val="22"/>
                </w:rPr>
                <w:t>25.0</w:t>
              </w:r>
              <w:r>
                <w:rPr>
                  <w:rFonts w:ascii="Arial" w:hAnsi="Arial" w:cs="Arial" w:hint="eastAsia"/>
                  <w:color w:val="000000"/>
                  <w:sz w:val="16"/>
                  <w:szCs w:val="22"/>
                  <w:lang w:eastAsia="zh-CN"/>
                </w:rPr>
                <w:t>~25.8</w:t>
              </w:r>
            </w:ins>
          </w:p>
        </w:tc>
        <w:tc>
          <w:tcPr>
            <w:tcW w:w="344" w:type="pct"/>
            <w:vAlign w:val="center"/>
          </w:tcPr>
          <w:p w:rsidR="00E066B3" w:rsidRPr="005532E1" w:rsidRDefault="00E066B3" w:rsidP="00E003F7">
            <w:pPr>
              <w:pStyle w:val="TAC"/>
              <w:rPr>
                <w:ins w:id="834" w:author="Wuyong (Eric, WRD)" w:date="2018-09-02T10:19:00Z"/>
                <w:rFonts w:cs="Arial"/>
                <w:sz w:val="16"/>
                <w:szCs w:val="16"/>
                <w:lang w:eastAsia="zh-CN"/>
              </w:rPr>
            </w:pPr>
            <w:ins w:id="835" w:author="Wuyong (Eric, WRD)" w:date="2018-09-02T10:19:00Z">
              <w:r w:rsidRPr="005532E1">
                <w:rPr>
                  <w:rFonts w:cs="Arial"/>
                  <w:sz w:val="16"/>
                  <w:szCs w:val="16"/>
                  <w:lang w:eastAsia="zh-CN"/>
                </w:rPr>
                <w:t>15</w:t>
              </w:r>
            </w:ins>
          </w:p>
        </w:tc>
      </w:tr>
      <w:tr w:rsidR="00E066B3" w:rsidRPr="008C4DFC" w:rsidTr="00E003F7">
        <w:trPr>
          <w:ins w:id="836" w:author="Wuyong (Eric, WRD)" w:date="2018-09-02T10:19:00Z"/>
        </w:trPr>
        <w:tc>
          <w:tcPr>
            <w:tcW w:w="227" w:type="pct"/>
            <w:vMerge/>
            <w:vAlign w:val="center"/>
          </w:tcPr>
          <w:p w:rsidR="00E066B3" w:rsidRPr="00DD489E" w:rsidRDefault="00E066B3" w:rsidP="00E003F7">
            <w:pPr>
              <w:pStyle w:val="TAC"/>
              <w:rPr>
                <w:ins w:id="837" w:author="Wuyong (Eric, WRD)" w:date="2018-09-02T10:19:00Z"/>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838" w:author="Wuyong (Eric, WRD)" w:date="2018-09-02T10:19:00Z"/>
                <w:rFonts w:eastAsia="Yu Mincho" w:cs="Arial"/>
                <w:sz w:val="16"/>
                <w:szCs w:val="16"/>
              </w:rPr>
            </w:pPr>
            <w:ins w:id="839"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40" w:author="Wuyong (Eric, WRD)" w:date="2018-09-02T10:19:00Z"/>
                <w:rFonts w:ascii="Arial" w:eastAsia="宋体" w:hAnsi="Arial" w:cs="Arial"/>
                <w:color w:val="000000"/>
                <w:sz w:val="16"/>
                <w:szCs w:val="22"/>
              </w:rPr>
            </w:pPr>
            <w:ins w:id="841" w:author="Wuyong (Eric, WRD)" w:date="2018-09-02T10:19:00Z">
              <w:r w:rsidRPr="00453257">
                <w:rPr>
                  <w:rFonts w:ascii="Arial" w:hAnsi="Arial" w:cs="Arial"/>
                  <w:color w:val="000000"/>
                  <w:sz w:val="16"/>
                  <w:szCs w:val="22"/>
                </w:rPr>
                <w:t>0.0</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42" w:author="Wuyong (Eric, WRD)" w:date="2018-09-02T10:19:00Z"/>
                <w:rFonts w:ascii="Arial" w:eastAsia="宋体" w:hAnsi="Arial" w:cs="Arial"/>
                <w:color w:val="000000"/>
                <w:sz w:val="16"/>
                <w:szCs w:val="22"/>
                <w:lang w:eastAsia="zh-CN"/>
              </w:rPr>
            </w:pPr>
            <w:ins w:id="843" w:author="Wuyong (Eric, WRD)" w:date="2018-09-02T10:19:00Z">
              <w:r w:rsidRPr="00453257">
                <w:rPr>
                  <w:rFonts w:ascii="Arial" w:hAnsi="Arial" w:cs="Arial"/>
                  <w:color w:val="000000"/>
                  <w:sz w:val="16"/>
                  <w:szCs w:val="22"/>
                </w:rPr>
                <w:t>20.1</w:t>
              </w:r>
              <w:r>
                <w:rPr>
                  <w:rFonts w:ascii="Arial" w:hAnsi="Arial" w:cs="Arial" w:hint="eastAsia"/>
                  <w:color w:val="000000"/>
                  <w:sz w:val="16"/>
                  <w:szCs w:val="22"/>
                  <w:lang w:eastAsia="zh-CN"/>
                </w:rPr>
                <w:t>~20.7</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44" w:author="Wuyong (Eric, WRD)" w:date="2018-09-02T10:19:00Z"/>
                <w:rFonts w:ascii="Arial" w:eastAsia="宋体" w:hAnsi="Arial" w:cs="Arial"/>
                <w:color w:val="000000"/>
                <w:sz w:val="16"/>
                <w:szCs w:val="22"/>
                <w:lang w:eastAsia="zh-CN"/>
              </w:rPr>
            </w:pPr>
            <w:ins w:id="845" w:author="Wuyong (Eric, WRD)" w:date="2018-09-02T10:19:00Z">
              <w:r w:rsidRPr="00453257">
                <w:rPr>
                  <w:rFonts w:ascii="Arial" w:hAnsi="Arial" w:cs="Arial"/>
                  <w:color w:val="000000"/>
                  <w:sz w:val="16"/>
                  <w:szCs w:val="22"/>
                </w:rPr>
                <w:t>22.0</w:t>
              </w:r>
              <w:r>
                <w:rPr>
                  <w:rFonts w:ascii="Arial" w:hAnsi="Arial" w:cs="Arial" w:hint="eastAsia"/>
                  <w:color w:val="000000"/>
                  <w:sz w:val="16"/>
                  <w:szCs w:val="22"/>
                  <w:lang w:eastAsia="zh-CN"/>
                </w:rPr>
                <w:t>~22.6</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46" w:author="Wuyong (Eric, WRD)" w:date="2018-09-02T10:19:00Z"/>
                <w:rFonts w:ascii="Arial" w:eastAsia="宋体" w:hAnsi="Arial" w:cs="Arial"/>
                <w:color w:val="000000"/>
                <w:sz w:val="16"/>
                <w:szCs w:val="22"/>
                <w:lang w:eastAsia="zh-CN"/>
              </w:rPr>
            </w:pPr>
            <w:ins w:id="847" w:author="Wuyong (Eric, WRD)" w:date="2018-09-02T10:19:00Z">
              <w:r w:rsidRPr="00453257">
                <w:rPr>
                  <w:rFonts w:ascii="Arial" w:hAnsi="Arial" w:cs="Arial"/>
                  <w:color w:val="000000"/>
                  <w:sz w:val="16"/>
                  <w:szCs w:val="22"/>
                </w:rPr>
                <w:t>22.0</w:t>
              </w:r>
              <w:r>
                <w:rPr>
                  <w:rFonts w:ascii="Arial" w:hAnsi="Arial" w:cs="Arial" w:hint="eastAsia"/>
                  <w:color w:val="000000"/>
                  <w:sz w:val="16"/>
                  <w:szCs w:val="22"/>
                  <w:lang w:eastAsia="zh-CN"/>
                </w:rPr>
                <w:t>~22.7</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48" w:author="Wuyong (Eric, WRD)" w:date="2018-09-02T10:19:00Z"/>
                <w:rFonts w:ascii="Arial" w:eastAsia="宋体" w:hAnsi="Arial" w:cs="Arial"/>
                <w:color w:val="000000"/>
                <w:sz w:val="16"/>
                <w:szCs w:val="22"/>
                <w:lang w:eastAsia="zh-CN"/>
              </w:rPr>
            </w:pPr>
            <w:ins w:id="849" w:author="Wuyong (Eric, WRD)" w:date="2018-09-02T10:19:00Z">
              <w:r w:rsidRPr="00453257">
                <w:rPr>
                  <w:rFonts w:ascii="Arial" w:hAnsi="Arial" w:cs="Arial"/>
                  <w:color w:val="000000"/>
                  <w:sz w:val="16"/>
                  <w:szCs w:val="22"/>
                </w:rPr>
                <w:t>22.7</w:t>
              </w:r>
              <w:r>
                <w:rPr>
                  <w:rFonts w:ascii="Arial" w:hAnsi="Arial" w:cs="Arial" w:hint="eastAsia"/>
                  <w:color w:val="000000"/>
                  <w:sz w:val="16"/>
                  <w:szCs w:val="22"/>
                  <w:lang w:eastAsia="zh-CN"/>
                </w:rPr>
                <w:t>~23.4</w:t>
              </w:r>
            </w:ins>
          </w:p>
        </w:tc>
        <w:tc>
          <w:tcPr>
            <w:tcW w:w="350" w:type="pct"/>
            <w:vAlign w:val="center"/>
          </w:tcPr>
          <w:p w:rsidR="00E066B3" w:rsidRPr="00453257" w:rsidRDefault="00E066B3" w:rsidP="00E003F7">
            <w:pPr>
              <w:spacing w:after="0"/>
              <w:jc w:val="center"/>
              <w:rPr>
                <w:ins w:id="850" w:author="Wuyong (Eric, WRD)" w:date="2018-09-02T10:19:00Z"/>
                <w:rFonts w:ascii="Arial" w:eastAsia="宋体" w:hAnsi="Arial" w:cs="Arial"/>
                <w:color w:val="000000"/>
                <w:sz w:val="16"/>
                <w:szCs w:val="22"/>
                <w:lang w:eastAsia="zh-CN"/>
              </w:rPr>
            </w:pPr>
            <w:ins w:id="851" w:author="Wuyong (Eric, WRD)" w:date="2018-09-02T10:19:00Z">
              <w:r w:rsidRPr="00453257">
                <w:rPr>
                  <w:rFonts w:ascii="Arial" w:hAnsi="Arial" w:cs="Arial"/>
                  <w:color w:val="000000"/>
                  <w:sz w:val="16"/>
                  <w:szCs w:val="22"/>
                </w:rPr>
                <w:t>23.2</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23.9</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52" w:author="Wuyong (Eric, WRD)" w:date="2018-09-02T10:19:00Z"/>
                <w:rFonts w:ascii="Arial" w:eastAsia="宋体" w:hAnsi="Arial" w:cs="Arial"/>
                <w:color w:val="000000"/>
                <w:sz w:val="16"/>
                <w:szCs w:val="22"/>
                <w:lang w:eastAsia="zh-CN"/>
              </w:rPr>
            </w:pPr>
            <w:ins w:id="853" w:author="Wuyong (Eric, WRD)" w:date="2018-09-02T10:19:00Z">
              <w:r w:rsidRPr="00453257">
                <w:rPr>
                  <w:rFonts w:ascii="Arial" w:hAnsi="Arial" w:cs="Arial"/>
                  <w:color w:val="000000"/>
                  <w:sz w:val="16"/>
                  <w:szCs w:val="22"/>
                </w:rPr>
                <w:t>23.4</w:t>
              </w:r>
              <w:r>
                <w:rPr>
                  <w:rFonts w:ascii="Arial" w:hAnsi="Arial" w:cs="Arial" w:hint="eastAsia"/>
                  <w:color w:val="000000"/>
                  <w:sz w:val="16"/>
                  <w:szCs w:val="22"/>
                  <w:lang w:eastAsia="zh-CN"/>
                </w:rPr>
                <w:t>~24.1</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54" w:author="Wuyong (Eric, WRD)" w:date="2018-09-02T10:19:00Z"/>
                <w:rFonts w:ascii="Arial" w:eastAsia="宋体" w:hAnsi="Arial" w:cs="Arial"/>
                <w:color w:val="000000"/>
                <w:sz w:val="16"/>
                <w:szCs w:val="22"/>
                <w:lang w:eastAsia="zh-CN"/>
              </w:rPr>
            </w:pPr>
            <w:ins w:id="855" w:author="Wuyong (Eric, WRD)" w:date="2018-09-02T10:19:00Z">
              <w:r w:rsidRPr="00453257">
                <w:rPr>
                  <w:rFonts w:ascii="Arial" w:hAnsi="Arial" w:cs="Arial"/>
                  <w:color w:val="000000"/>
                  <w:sz w:val="16"/>
                  <w:szCs w:val="22"/>
                </w:rPr>
                <w:t>23.8</w:t>
              </w:r>
              <w:r>
                <w:rPr>
                  <w:rFonts w:ascii="Arial" w:hAnsi="Arial" w:cs="Arial" w:hint="eastAsia"/>
                  <w:color w:val="000000"/>
                  <w:sz w:val="16"/>
                  <w:szCs w:val="22"/>
                  <w:lang w:eastAsia="zh-CN"/>
                </w:rPr>
                <w:t>~24.6</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56" w:author="Wuyong (Eric, WRD)" w:date="2018-09-02T10:19:00Z"/>
                <w:rFonts w:ascii="Arial" w:eastAsia="宋体" w:hAnsi="Arial" w:cs="Arial"/>
                <w:color w:val="000000"/>
                <w:sz w:val="16"/>
                <w:szCs w:val="22"/>
                <w:lang w:eastAsia="zh-CN"/>
              </w:rPr>
            </w:pPr>
            <w:ins w:id="857" w:author="Wuyong (Eric, WRD)" w:date="2018-09-02T10:19:00Z">
              <w:r w:rsidRPr="00453257">
                <w:rPr>
                  <w:rFonts w:ascii="Arial" w:hAnsi="Arial" w:cs="Arial"/>
                  <w:color w:val="000000"/>
                  <w:sz w:val="16"/>
                  <w:szCs w:val="22"/>
                </w:rPr>
                <w:t>24.1</w:t>
              </w:r>
              <w:r>
                <w:rPr>
                  <w:rFonts w:ascii="Arial" w:hAnsi="Arial" w:cs="Arial" w:hint="eastAsia"/>
                  <w:color w:val="000000"/>
                  <w:sz w:val="16"/>
                  <w:szCs w:val="22"/>
                  <w:lang w:eastAsia="zh-CN"/>
                </w:rPr>
                <w:t>~24.9</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58" w:author="Wuyong (Eric, WRD)" w:date="2018-09-02T10:19:00Z"/>
                <w:rFonts w:ascii="Arial" w:eastAsia="宋体" w:hAnsi="Arial" w:cs="Arial"/>
                <w:color w:val="000000"/>
                <w:sz w:val="16"/>
                <w:szCs w:val="22"/>
                <w:lang w:eastAsia="zh-CN"/>
              </w:rPr>
            </w:pPr>
            <w:ins w:id="859" w:author="Wuyong (Eric, WRD)" w:date="2018-09-02T10:19:00Z">
              <w:r w:rsidRPr="00453257">
                <w:rPr>
                  <w:rFonts w:ascii="Arial" w:hAnsi="Arial" w:cs="Arial"/>
                  <w:color w:val="000000"/>
                  <w:sz w:val="16"/>
                  <w:szCs w:val="22"/>
                </w:rPr>
                <w:t>24.5</w:t>
              </w:r>
              <w:r>
                <w:rPr>
                  <w:rFonts w:ascii="Arial" w:hAnsi="Arial" w:cs="Arial" w:hint="eastAsia"/>
                  <w:color w:val="000000"/>
                  <w:sz w:val="16"/>
                  <w:szCs w:val="22"/>
                  <w:lang w:eastAsia="zh-CN"/>
                </w:rPr>
                <w:t>~25.3</w:t>
              </w:r>
            </w:ins>
          </w:p>
        </w:tc>
        <w:tc>
          <w:tcPr>
            <w:tcW w:w="350" w:type="pct"/>
            <w:vAlign w:val="center"/>
          </w:tcPr>
          <w:p w:rsidR="00E066B3" w:rsidRPr="00453257" w:rsidRDefault="00E066B3" w:rsidP="00E003F7">
            <w:pPr>
              <w:spacing w:after="0"/>
              <w:jc w:val="center"/>
              <w:rPr>
                <w:ins w:id="860" w:author="Wuyong (Eric, WRD)" w:date="2018-09-02T10:19:00Z"/>
                <w:rFonts w:ascii="Arial" w:eastAsia="宋体" w:hAnsi="Arial" w:cs="Arial"/>
                <w:color w:val="000000"/>
                <w:sz w:val="16"/>
                <w:szCs w:val="22"/>
                <w:lang w:eastAsia="zh-CN"/>
              </w:rPr>
            </w:pPr>
            <w:ins w:id="861" w:author="Wuyong (Eric, WRD)" w:date="2018-09-02T10:19:00Z">
              <w:r w:rsidRPr="00453257">
                <w:rPr>
                  <w:rFonts w:ascii="Arial" w:hAnsi="Arial" w:cs="Arial"/>
                  <w:color w:val="000000"/>
                  <w:sz w:val="16"/>
                  <w:szCs w:val="22"/>
                </w:rPr>
                <w:t>24.9</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25.0</w:t>
              </w:r>
            </w:ins>
          </w:p>
        </w:tc>
        <w:tc>
          <w:tcPr>
            <w:tcW w:w="350" w:type="pct"/>
            <w:shd w:val="clear" w:color="auto" w:fill="auto"/>
            <w:tcMar>
              <w:top w:w="15" w:type="dxa"/>
              <w:left w:w="81" w:type="dxa"/>
              <w:bottom w:w="0" w:type="dxa"/>
              <w:right w:w="81" w:type="dxa"/>
            </w:tcMar>
            <w:vAlign w:val="center"/>
            <w:hideMark/>
          </w:tcPr>
          <w:p w:rsidR="00E066B3" w:rsidRPr="00453257" w:rsidRDefault="00E066B3" w:rsidP="00E003F7">
            <w:pPr>
              <w:spacing w:after="0"/>
              <w:jc w:val="center"/>
              <w:rPr>
                <w:ins w:id="862" w:author="Wuyong (Eric, WRD)" w:date="2018-09-02T10:19:00Z"/>
                <w:rFonts w:ascii="Arial" w:eastAsia="宋体" w:hAnsi="Arial" w:cs="Arial"/>
                <w:color w:val="000000"/>
                <w:sz w:val="16"/>
                <w:szCs w:val="22"/>
                <w:lang w:eastAsia="zh-CN"/>
              </w:rPr>
            </w:pPr>
            <w:ins w:id="863" w:author="Wuyong (Eric, WRD)" w:date="2018-09-02T10:19:00Z">
              <w:r w:rsidRPr="00453257">
                <w:rPr>
                  <w:rFonts w:ascii="Arial" w:hAnsi="Arial" w:cs="Arial"/>
                  <w:color w:val="000000"/>
                  <w:sz w:val="16"/>
                  <w:szCs w:val="22"/>
                </w:rPr>
                <w:t>24.7</w:t>
              </w:r>
              <w:r>
                <w:rPr>
                  <w:rFonts w:ascii="Arial" w:hAnsi="Arial" w:cs="Arial" w:hint="eastAsia"/>
                  <w:color w:val="000000"/>
                  <w:sz w:val="16"/>
                  <w:szCs w:val="22"/>
                  <w:lang w:eastAsia="zh-CN"/>
                </w:rPr>
                <w:t>~25.6</w:t>
              </w:r>
            </w:ins>
          </w:p>
        </w:tc>
        <w:tc>
          <w:tcPr>
            <w:tcW w:w="344" w:type="pct"/>
            <w:vAlign w:val="center"/>
          </w:tcPr>
          <w:p w:rsidR="00E066B3" w:rsidRPr="005532E1" w:rsidRDefault="00E066B3" w:rsidP="00E003F7">
            <w:pPr>
              <w:pStyle w:val="TAC"/>
              <w:rPr>
                <w:ins w:id="864" w:author="Wuyong (Eric, WRD)" w:date="2018-09-02T10:19:00Z"/>
                <w:rFonts w:cs="Arial"/>
                <w:sz w:val="16"/>
                <w:szCs w:val="16"/>
                <w:lang w:eastAsia="zh-CN"/>
              </w:rPr>
            </w:pPr>
            <w:ins w:id="865" w:author="Wuyong (Eric, WRD)" w:date="2018-09-02T10:19:00Z">
              <w:r w:rsidRPr="005532E1">
                <w:rPr>
                  <w:rFonts w:cs="Arial"/>
                  <w:sz w:val="16"/>
                  <w:szCs w:val="16"/>
                  <w:lang w:eastAsia="zh-CN"/>
                </w:rPr>
                <w:t>15</w:t>
              </w:r>
            </w:ins>
          </w:p>
        </w:tc>
      </w:tr>
    </w:tbl>
    <w:p w:rsidR="00E066B3" w:rsidRDefault="00E066B3" w:rsidP="00E066B3">
      <w:pPr>
        <w:spacing w:beforeLines="50" w:before="120"/>
        <w:rPr>
          <w:ins w:id="866" w:author="Wuyong (Eric, WRD)" w:date="2018-09-02T10:19:00Z"/>
          <w:lang w:eastAsia="zh-CN"/>
        </w:rPr>
      </w:pPr>
      <w:ins w:id="867" w:author="Wuyong (Eric, WRD)" w:date="2018-09-02T10:19:00Z">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UL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are evaluated.</w:t>
        </w:r>
        <w:r>
          <w:rPr>
            <w:rFonts w:hint="eastAsia"/>
            <w:lang w:eastAsia="zh-CN"/>
          </w:rPr>
          <w:t xml:space="preserve"> </w:t>
        </w:r>
      </w:ins>
    </w:p>
    <w:p w:rsidR="00E066B3" w:rsidRDefault="00E066B3" w:rsidP="00E066B3">
      <w:pPr>
        <w:rPr>
          <w:ins w:id="868" w:author="Wuyong (Eric, WRD)" w:date="2018-09-02T10:19:00Z"/>
          <w:lang w:eastAsia="zh-CN"/>
        </w:rPr>
      </w:pPr>
      <w:ins w:id="869" w:author="Wuyong (Eric, WRD)" w:date="2018-09-02T10:19:00Z">
        <w:r>
          <w:rPr>
            <w:rFonts w:hint="eastAsia"/>
            <w:lang w:eastAsia="zh-CN"/>
          </w:rPr>
          <w:t xml:space="preserve">For NR TDD in FR1, the evaluated configurations generally assume 4-layer uplink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ins>
    </w:p>
    <w:p w:rsidR="00E066B3" w:rsidRDefault="00E066B3" w:rsidP="00E066B3">
      <w:pPr>
        <w:rPr>
          <w:ins w:id="870" w:author="Wuyong (Eric, WRD)" w:date="2018-09-02T10:19:00Z"/>
          <w:lang w:eastAsia="zh-CN"/>
        </w:rPr>
      </w:pPr>
      <w:ins w:id="871" w:author="Wuyong (Eric, WRD)" w:date="2018-09-02T10:19:00Z">
        <w:r>
          <w:rPr>
            <w:rFonts w:hint="eastAsia"/>
            <w:lang w:eastAsia="zh-CN"/>
          </w:rPr>
          <w:t xml:space="preserve">The evaluation results of DDDSU for FR1 are provided in Table 5.1.1.2-2.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Pr>
            <w:highlight w:val="yellow"/>
            <w:lang w:eastAsia="zh-CN"/>
          </w:rPr>
          <w:t>Annex B.</w:t>
        </w:r>
        <w:r w:rsidRPr="003C6F18">
          <w:rPr>
            <w:highlight w:val="yellow"/>
            <w:lang w:eastAsia="zh-CN"/>
          </w:rPr>
          <w:t>x</w:t>
        </w:r>
        <w:r w:rsidRPr="003C6F18">
          <w:rPr>
            <w:rFonts w:hint="eastAsia"/>
            <w:highlight w:val="yellow"/>
            <w:lang w:eastAsia="zh-CN"/>
          </w:rPr>
          <w:t>.1.2</w:t>
        </w:r>
        <w:r w:rsidRPr="003C6F18">
          <w:rPr>
            <w:highlight w:val="yellow"/>
            <w:lang w:eastAsia="zh-CN"/>
          </w:rPr>
          <w:t>.</w:t>
        </w:r>
      </w:ins>
    </w:p>
    <w:p w:rsidR="00E066B3" w:rsidRDefault="00E066B3" w:rsidP="00E066B3">
      <w:pPr>
        <w:pStyle w:val="TH"/>
        <w:rPr>
          <w:ins w:id="872" w:author="Wuyong (Eric, WRD)" w:date="2018-09-02T10:19:00Z"/>
          <w:rFonts w:eastAsia="宋体"/>
          <w:bCs/>
          <w:kern w:val="2"/>
          <w:lang w:eastAsia="zh-CN"/>
        </w:rPr>
      </w:pPr>
      <w:ins w:id="873" w:author="Wuyong (Eric, WRD)" w:date="2018-09-02T10:19:00Z">
        <w:r>
          <w:lastRenderedPageBreak/>
          <w:t>Table 5.1.1.</w:t>
        </w:r>
        <w:r>
          <w:rPr>
            <w:rFonts w:hint="eastAsia"/>
            <w:lang w:eastAsia="zh-CN"/>
          </w:rPr>
          <w:t>2</w:t>
        </w:r>
        <w:r>
          <w:t>-2 NR T</w:t>
        </w:r>
        <w:r w:rsidRPr="00DD4DA0">
          <w:t xml:space="preserve">DD </w:t>
        </w:r>
        <w:r>
          <w:t>UL peak spectral efficiency for FR1 (bit/s/Hz)</w:t>
        </w:r>
        <w:r>
          <w:br/>
          <w:t xml:space="preserve">(Frame structure: DDDSU,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rPr>
            <w:rFonts w:eastAsia="宋体" w:cs="Arial" w:hint="eastAsia"/>
            <w:lang w:eastAsia="zh-CN"/>
          </w:rPr>
          <w:t>, with OH1 and OH2</w:t>
        </w:r>
        <w:r>
          <w:t>)</w:t>
        </w:r>
      </w:ins>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08"/>
        <w:gridCol w:w="421"/>
        <w:gridCol w:w="630"/>
        <w:gridCol w:w="630"/>
        <w:gridCol w:w="630"/>
        <w:gridCol w:w="630"/>
        <w:gridCol w:w="630"/>
        <w:gridCol w:w="630"/>
        <w:gridCol w:w="630"/>
        <w:gridCol w:w="630"/>
        <w:gridCol w:w="630"/>
        <w:gridCol w:w="630"/>
        <w:gridCol w:w="630"/>
        <w:gridCol w:w="630"/>
        <w:gridCol w:w="610"/>
      </w:tblGrid>
      <w:tr w:rsidR="00E066B3" w:rsidRPr="008C4DFC" w:rsidTr="00E003F7">
        <w:trPr>
          <w:ins w:id="874" w:author="Wuyong (Eric, WRD)" w:date="2018-09-02T10:19:00Z"/>
        </w:trPr>
        <w:tc>
          <w:tcPr>
            <w:tcW w:w="461" w:type="pct"/>
            <w:gridSpan w:val="2"/>
            <w:vAlign w:val="center"/>
          </w:tcPr>
          <w:p w:rsidR="00E066B3" w:rsidRPr="00B237A0" w:rsidRDefault="00E066B3" w:rsidP="00E003F7">
            <w:pPr>
              <w:pStyle w:val="TAH"/>
              <w:rPr>
                <w:ins w:id="875" w:author="Wuyong (Eric, WRD)" w:date="2018-09-02T10:19:00Z"/>
                <w:rFonts w:eastAsia="Yu Mincho"/>
                <w:sz w:val="16"/>
                <w:szCs w:val="16"/>
              </w:rPr>
            </w:pPr>
            <w:ins w:id="876"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877" w:author="Wuyong (Eric, WRD)" w:date="2018-09-02T10:19:00Z"/>
                <w:rFonts w:eastAsia="Yu Mincho"/>
                <w:sz w:val="16"/>
                <w:szCs w:val="16"/>
              </w:rPr>
            </w:pPr>
            <w:ins w:id="878" w:author="Wuyong (Eric, WRD)" w:date="2018-09-02T10:19:00Z">
              <w:r w:rsidRPr="00B237A0">
                <w:rPr>
                  <w:rFonts w:eastAsia="Yu Mincho"/>
                  <w:sz w:val="16"/>
                  <w:szCs w:val="16"/>
                </w:rPr>
                <w:t>5</w:t>
              </w:r>
            </w:ins>
          </w:p>
          <w:p w:rsidR="00E066B3" w:rsidRPr="00B237A0" w:rsidRDefault="00E066B3" w:rsidP="00E003F7">
            <w:pPr>
              <w:pStyle w:val="TAH"/>
              <w:rPr>
                <w:ins w:id="879" w:author="Wuyong (Eric, WRD)" w:date="2018-09-02T10:19:00Z"/>
                <w:rFonts w:eastAsia="Yu Mincho"/>
                <w:sz w:val="16"/>
                <w:szCs w:val="16"/>
              </w:rPr>
            </w:pPr>
            <w:ins w:id="880"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881" w:author="Wuyong (Eric, WRD)" w:date="2018-09-02T10:19:00Z"/>
                <w:rFonts w:eastAsia="Yu Mincho"/>
                <w:sz w:val="16"/>
                <w:szCs w:val="16"/>
              </w:rPr>
            </w:pPr>
            <w:ins w:id="882" w:author="Wuyong (Eric, WRD)" w:date="2018-09-02T10:19:00Z">
              <w:r w:rsidRPr="00B237A0">
                <w:rPr>
                  <w:rFonts w:eastAsia="Yu Mincho"/>
                  <w:sz w:val="16"/>
                  <w:szCs w:val="16"/>
                </w:rPr>
                <w:t>10</w:t>
              </w:r>
            </w:ins>
          </w:p>
          <w:p w:rsidR="00E066B3" w:rsidRPr="00B237A0" w:rsidRDefault="00E066B3" w:rsidP="00E003F7">
            <w:pPr>
              <w:pStyle w:val="TAH"/>
              <w:rPr>
                <w:ins w:id="883" w:author="Wuyong (Eric, WRD)" w:date="2018-09-02T10:19:00Z"/>
                <w:rFonts w:eastAsia="Yu Mincho"/>
                <w:sz w:val="16"/>
                <w:szCs w:val="16"/>
              </w:rPr>
            </w:pPr>
            <w:ins w:id="884"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885" w:author="Wuyong (Eric, WRD)" w:date="2018-09-02T10:19:00Z"/>
                <w:rFonts w:eastAsia="Yu Mincho"/>
                <w:sz w:val="16"/>
                <w:szCs w:val="16"/>
              </w:rPr>
            </w:pPr>
            <w:ins w:id="886" w:author="Wuyong (Eric, WRD)" w:date="2018-09-02T10:19:00Z">
              <w:r w:rsidRPr="00B237A0">
                <w:rPr>
                  <w:rFonts w:eastAsia="Yu Mincho"/>
                  <w:sz w:val="16"/>
                  <w:szCs w:val="16"/>
                </w:rPr>
                <w:t>15</w:t>
              </w:r>
            </w:ins>
          </w:p>
          <w:p w:rsidR="00E066B3" w:rsidRPr="00B237A0" w:rsidRDefault="00E066B3" w:rsidP="00E003F7">
            <w:pPr>
              <w:pStyle w:val="TAH"/>
              <w:rPr>
                <w:ins w:id="887" w:author="Wuyong (Eric, WRD)" w:date="2018-09-02T10:19:00Z"/>
                <w:rFonts w:eastAsia="Yu Mincho"/>
                <w:sz w:val="16"/>
                <w:szCs w:val="16"/>
              </w:rPr>
            </w:pPr>
            <w:ins w:id="888"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889" w:author="Wuyong (Eric, WRD)" w:date="2018-09-02T10:19:00Z"/>
                <w:rFonts w:eastAsia="Yu Mincho"/>
                <w:sz w:val="16"/>
                <w:szCs w:val="16"/>
              </w:rPr>
            </w:pPr>
            <w:ins w:id="890" w:author="Wuyong (Eric, WRD)" w:date="2018-09-02T10:19:00Z">
              <w:r w:rsidRPr="00B237A0">
                <w:rPr>
                  <w:rFonts w:eastAsia="Yu Mincho"/>
                  <w:sz w:val="16"/>
                  <w:szCs w:val="16"/>
                </w:rPr>
                <w:t>20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891" w:author="Wuyong (Eric, WRD)" w:date="2018-09-02T10:19:00Z"/>
                <w:rFonts w:eastAsia="Yu Mincho"/>
                <w:sz w:val="16"/>
                <w:szCs w:val="16"/>
              </w:rPr>
            </w:pPr>
            <w:ins w:id="892" w:author="Wuyong (Eric, WRD)" w:date="2018-09-02T10:19:00Z">
              <w:r w:rsidRPr="00B237A0">
                <w:rPr>
                  <w:rFonts w:eastAsia="Yu Mincho"/>
                  <w:sz w:val="16"/>
                  <w:szCs w:val="16"/>
                </w:rPr>
                <w:t>25 MHz</w:t>
              </w:r>
            </w:ins>
          </w:p>
        </w:tc>
        <w:tc>
          <w:tcPr>
            <w:tcW w:w="350" w:type="pct"/>
            <w:vAlign w:val="center"/>
          </w:tcPr>
          <w:p w:rsidR="00E066B3" w:rsidRDefault="00E066B3" w:rsidP="00E003F7">
            <w:pPr>
              <w:pStyle w:val="TAH"/>
              <w:rPr>
                <w:ins w:id="893" w:author="Wuyong (Eric, WRD)" w:date="2018-09-02T10:19:00Z"/>
                <w:rFonts w:eastAsia="Yu Mincho"/>
                <w:sz w:val="16"/>
                <w:szCs w:val="16"/>
              </w:rPr>
            </w:pPr>
            <w:ins w:id="894" w:author="Wuyong (Eric, WRD)" w:date="2018-09-02T10:19:00Z">
              <w:r>
                <w:rPr>
                  <w:rFonts w:eastAsia="Yu Mincho"/>
                  <w:sz w:val="16"/>
                  <w:szCs w:val="16"/>
                </w:rPr>
                <w:t>30</w:t>
              </w:r>
            </w:ins>
          </w:p>
          <w:p w:rsidR="00E066B3" w:rsidRPr="00B237A0" w:rsidRDefault="00E066B3" w:rsidP="00E003F7">
            <w:pPr>
              <w:pStyle w:val="TAH"/>
              <w:rPr>
                <w:ins w:id="895" w:author="Wuyong (Eric, WRD)" w:date="2018-09-02T10:19:00Z"/>
                <w:rFonts w:eastAsia="Yu Mincho"/>
                <w:sz w:val="16"/>
                <w:szCs w:val="16"/>
              </w:rPr>
            </w:pPr>
            <w:ins w:id="896" w:author="Wuyong (Eric, WRD)" w:date="2018-09-02T10:19:00Z">
              <w:r>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897" w:author="Wuyong (Eric, WRD)" w:date="2018-09-02T10:19:00Z"/>
                <w:rFonts w:eastAsia="Yu Mincho"/>
                <w:sz w:val="16"/>
                <w:szCs w:val="16"/>
              </w:rPr>
            </w:pPr>
            <w:ins w:id="898" w:author="Wuyong (Eric, WRD)" w:date="2018-09-02T10:19:00Z">
              <w:r w:rsidRPr="00B237A0">
                <w:rPr>
                  <w:rFonts w:eastAsia="Yu Mincho"/>
                  <w:sz w:val="16"/>
                  <w:szCs w:val="16"/>
                </w:rPr>
                <w:t>40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899" w:author="Wuyong (Eric, WRD)" w:date="2018-09-02T10:19:00Z"/>
                <w:rFonts w:eastAsia="Yu Mincho"/>
                <w:sz w:val="16"/>
                <w:szCs w:val="16"/>
              </w:rPr>
            </w:pPr>
            <w:ins w:id="900"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901" w:author="Wuyong (Eric, WRD)" w:date="2018-09-02T10:19:00Z"/>
                <w:rFonts w:eastAsia="Yu Mincho"/>
                <w:sz w:val="16"/>
                <w:szCs w:val="16"/>
              </w:rPr>
            </w:pPr>
            <w:ins w:id="902" w:author="Wuyong (Eric, WRD)" w:date="2018-09-02T10:19:00Z">
              <w:r w:rsidRPr="00B237A0">
                <w:rPr>
                  <w:rFonts w:eastAsia="Yu Mincho"/>
                  <w:sz w:val="16"/>
                  <w:szCs w:val="16"/>
                </w:rPr>
                <w:t>60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903" w:author="Wuyong (Eric, WRD)" w:date="2018-09-02T10:19:00Z"/>
                <w:rFonts w:eastAsia="Yu Mincho"/>
                <w:sz w:val="16"/>
                <w:szCs w:val="16"/>
              </w:rPr>
            </w:pPr>
            <w:ins w:id="904" w:author="Wuyong (Eric, WRD)" w:date="2018-09-02T10:19:00Z">
              <w:r w:rsidRPr="00B237A0">
                <w:rPr>
                  <w:rFonts w:eastAsia="Yu Mincho"/>
                  <w:sz w:val="16"/>
                  <w:szCs w:val="16"/>
                </w:rPr>
                <w:t>80 MHz</w:t>
              </w:r>
            </w:ins>
          </w:p>
        </w:tc>
        <w:tc>
          <w:tcPr>
            <w:tcW w:w="350" w:type="pct"/>
            <w:vAlign w:val="center"/>
          </w:tcPr>
          <w:p w:rsidR="00E066B3" w:rsidRDefault="00E066B3" w:rsidP="00E003F7">
            <w:pPr>
              <w:pStyle w:val="TAH"/>
              <w:rPr>
                <w:ins w:id="905" w:author="Wuyong (Eric, WRD)" w:date="2018-09-02T10:19:00Z"/>
                <w:rFonts w:eastAsia="Yu Mincho"/>
                <w:sz w:val="16"/>
                <w:szCs w:val="16"/>
              </w:rPr>
            </w:pPr>
            <w:ins w:id="906" w:author="Wuyong (Eric, WRD)" w:date="2018-09-02T10:19:00Z">
              <w:r>
                <w:rPr>
                  <w:rFonts w:eastAsia="Yu Mincho"/>
                  <w:sz w:val="16"/>
                  <w:szCs w:val="16"/>
                </w:rPr>
                <w:t>90</w:t>
              </w:r>
            </w:ins>
          </w:p>
          <w:p w:rsidR="00E066B3" w:rsidRPr="00B237A0" w:rsidRDefault="00E066B3" w:rsidP="00E003F7">
            <w:pPr>
              <w:pStyle w:val="TAH"/>
              <w:rPr>
                <w:ins w:id="907" w:author="Wuyong (Eric, WRD)" w:date="2018-09-02T10:19:00Z"/>
                <w:rFonts w:eastAsia="Yu Mincho"/>
                <w:sz w:val="16"/>
                <w:szCs w:val="16"/>
              </w:rPr>
            </w:pPr>
            <w:ins w:id="908"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909" w:author="Wuyong (Eric, WRD)" w:date="2018-09-02T10:19:00Z"/>
                <w:rFonts w:eastAsia="Yu Mincho"/>
                <w:sz w:val="16"/>
                <w:szCs w:val="16"/>
              </w:rPr>
            </w:pPr>
            <w:ins w:id="910" w:author="Wuyong (Eric, WRD)" w:date="2018-09-02T10:19:00Z">
              <w:r w:rsidRPr="00B237A0">
                <w:rPr>
                  <w:rFonts w:eastAsia="Yu Mincho"/>
                  <w:sz w:val="16"/>
                  <w:szCs w:val="16"/>
                </w:rPr>
                <w:t>100 MHz</w:t>
              </w:r>
            </w:ins>
          </w:p>
        </w:tc>
        <w:tc>
          <w:tcPr>
            <w:tcW w:w="340" w:type="pct"/>
            <w:vAlign w:val="center"/>
          </w:tcPr>
          <w:p w:rsidR="00E066B3" w:rsidRDefault="00E066B3" w:rsidP="00E003F7">
            <w:pPr>
              <w:pStyle w:val="TAH"/>
              <w:rPr>
                <w:ins w:id="911" w:author="Wuyong (Eric, WRD)" w:date="2018-09-02T10:19:00Z"/>
                <w:sz w:val="16"/>
                <w:szCs w:val="16"/>
                <w:lang w:eastAsia="zh-CN"/>
              </w:rPr>
            </w:pPr>
            <w:ins w:id="912" w:author="Wuyong (Eric, WRD)" w:date="2018-09-02T10:19:00Z">
              <w:r>
                <w:rPr>
                  <w:rFonts w:hint="eastAsia"/>
                  <w:sz w:val="16"/>
                  <w:szCs w:val="16"/>
                  <w:lang w:eastAsia="zh-CN"/>
                </w:rPr>
                <w:t>Req.</w:t>
              </w:r>
            </w:ins>
          </w:p>
        </w:tc>
      </w:tr>
      <w:tr w:rsidR="00E066B3" w:rsidRPr="008C4DFC" w:rsidTr="00E003F7">
        <w:trPr>
          <w:ins w:id="913" w:author="Wuyong (Eric, WRD)" w:date="2018-09-02T10:19:00Z"/>
        </w:trPr>
        <w:tc>
          <w:tcPr>
            <w:tcW w:w="227" w:type="pct"/>
            <w:vMerge w:val="restart"/>
            <w:vAlign w:val="center"/>
          </w:tcPr>
          <w:p w:rsidR="00E066B3" w:rsidRPr="00DD489E" w:rsidRDefault="00E066B3" w:rsidP="00E003F7">
            <w:pPr>
              <w:pStyle w:val="TAC"/>
              <w:rPr>
                <w:ins w:id="914" w:author="Wuyong (Eric, WRD)" w:date="2018-09-02T10:19:00Z"/>
                <w:rFonts w:cs="Arial"/>
                <w:sz w:val="16"/>
                <w:szCs w:val="16"/>
                <w:lang w:eastAsia="zh-CN"/>
              </w:rPr>
            </w:pPr>
            <w:ins w:id="915" w:author="Wuyong (Eric, WRD)" w:date="2018-09-02T10:19:00Z">
              <w:r w:rsidRPr="004D39DF">
                <w:rPr>
                  <w:rFonts w:cs="Arial"/>
                  <w:sz w:val="16"/>
                  <w:szCs w:val="16"/>
                  <w:lang w:eastAsia="zh-CN"/>
                </w:rPr>
                <w:t>FR1</w:t>
              </w:r>
            </w:ins>
          </w:p>
        </w:tc>
        <w:tc>
          <w:tcPr>
            <w:tcW w:w="233"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916" w:author="Wuyong (Eric, WRD)" w:date="2018-09-02T10:19:00Z"/>
                <w:rFonts w:eastAsia="Yu Mincho" w:cs="Arial"/>
                <w:sz w:val="16"/>
                <w:szCs w:val="16"/>
              </w:rPr>
            </w:pPr>
            <w:ins w:id="917"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18" w:author="Wuyong (Eric, WRD)" w:date="2018-09-02T10:19:00Z"/>
                <w:rFonts w:ascii="Arial" w:hAnsi="Arial" w:cs="Arial"/>
                <w:color w:val="000000"/>
                <w:sz w:val="16"/>
                <w:szCs w:val="16"/>
                <w:lang w:eastAsia="zh-CN"/>
              </w:rPr>
            </w:pPr>
            <w:ins w:id="919" w:author="Wuyong (Eric, WRD)" w:date="2018-09-02T10:19:00Z">
              <w:r>
                <w:rPr>
                  <w:rFonts w:ascii="Arial" w:hAnsi="Arial" w:cs="Arial"/>
                  <w:color w:val="000000"/>
                  <w:sz w:val="16"/>
                  <w:szCs w:val="16"/>
                </w:rPr>
                <w:t>20.6~21.6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20" w:author="Wuyong (Eric, WRD)" w:date="2018-09-02T10:19:00Z"/>
                <w:rFonts w:ascii="Arial" w:hAnsi="Arial" w:cs="Arial"/>
                <w:color w:val="000000"/>
                <w:sz w:val="16"/>
                <w:szCs w:val="16"/>
              </w:rPr>
            </w:pPr>
            <w:ins w:id="921" w:author="Wuyong (Eric, WRD)" w:date="2018-09-02T10:19:00Z">
              <w:r>
                <w:rPr>
                  <w:rFonts w:ascii="Arial" w:hAnsi="Arial" w:cs="Arial"/>
                  <w:color w:val="000000"/>
                  <w:sz w:val="16"/>
                  <w:szCs w:val="16"/>
                </w:rPr>
                <w:t>21.5~22.6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22" w:author="Wuyong (Eric, WRD)" w:date="2018-09-02T10:19:00Z"/>
                <w:rFonts w:ascii="Arial" w:hAnsi="Arial" w:cs="Arial"/>
                <w:color w:val="000000"/>
                <w:sz w:val="16"/>
                <w:szCs w:val="16"/>
              </w:rPr>
            </w:pPr>
            <w:ins w:id="923" w:author="Wuyong (Eric, WRD)" w:date="2018-09-02T10:19:00Z">
              <w:r>
                <w:rPr>
                  <w:rFonts w:ascii="Arial" w:hAnsi="Arial" w:cs="Arial"/>
                  <w:color w:val="000000"/>
                  <w:sz w:val="16"/>
                  <w:szCs w:val="16"/>
                </w:rPr>
                <w:t>21.8~22.9</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24" w:author="Wuyong (Eric, WRD)" w:date="2018-09-02T10:19:00Z"/>
                <w:rFonts w:ascii="Arial" w:hAnsi="Arial" w:cs="Arial"/>
                <w:color w:val="000000"/>
                <w:sz w:val="16"/>
                <w:szCs w:val="16"/>
              </w:rPr>
            </w:pPr>
            <w:ins w:id="925" w:author="Wuyong (Eric, WRD)" w:date="2018-09-02T10:19:00Z">
              <w:r>
                <w:rPr>
                  <w:rFonts w:ascii="Arial" w:hAnsi="Arial" w:cs="Arial"/>
                  <w:color w:val="000000"/>
                  <w:sz w:val="16"/>
                  <w:szCs w:val="16"/>
                </w:rPr>
                <w:t>22.0~23.0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26" w:author="Wuyong (Eric, WRD)" w:date="2018-09-02T10:19:00Z"/>
                <w:rFonts w:ascii="Arial" w:hAnsi="Arial" w:cs="Arial"/>
                <w:color w:val="000000"/>
                <w:sz w:val="16"/>
                <w:szCs w:val="16"/>
              </w:rPr>
            </w:pPr>
            <w:ins w:id="927" w:author="Wuyong (Eric, WRD)" w:date="2018-09-02T10:19:00Z">
              <w:r>
                <w:rPr>
                  <w:rFonts w:ascii="Arial" w:hAnsi="Arial" w:cs="Arial"/>
                  <w:color w:val="000000"/>
                  <w:sz w:val="16"/>
                  <w:szCs w:val="16"/>
                </w:rPr>
                <w:t>22.0~23.1</w:t>
              </w:r>
            </w:ins>
          </w:p>
        </w:tc>
        <w:tc>
          <w:tcPr>
            <w:tcW w:w="350" w:type="pct"/>
            <w:vAlign w:val="center"/>
          </w:tcPr>
          <w:p w:rsidR="00E066B3" w:rsidRDefault="00E066B3" w:rsidP="00E003F7">
            <w:pPr>
              <w:spacing w:after="0"/>
              <w:jc w:val="center"/>
              <w:rPr>
                <w:ins w:id="928" w:author="Wuyong (Eric, WRD)" w:date="2018-09-02T10:19:00Z"/>
                <w:rFonts w:ascii="Arial" w:hAnsi="Arial" w:cs="Arial"/>
                <w:color w:val="000000"/>
                <w:sz w:val="16"/>
                <w:szCs w:val="16"/>
              </w:rPr>
            </w:pPr>
            <w:ins w:id="929" w:author="Wuyong (Eric, WRD)" w:date="2018-09-02T10:19:00Z">
              <w:r>
                <w:rPr>
                  <w:rFonts w:ascii="Arial" w:hAnsi="Arial" w:cs="Arial"/>
                  <w:color w:val="000000"/>
                  <w:sz w:val="16"/>
                  <w:szCs w:val="16"/>
                </w:rPr>
                <w:t>22.1~ 23.2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30" w:author="Wuyong (Eric, WRD)" w:date="2018-09-02T10:19:00Z"/>
                <w:rFonts w:ascii="Arial" w:hAnsi="Arial" w:cs="Arial"/>
                <w:color w:val="000000"/>
                <w:sz w:val="16"/>
                <w:szCs w:val="16"/>
              </w:rPr>
            </w:pPr>
            <w:ins w:id="931" w:author="Wuyong (Eric, WRD)" w:date="2018-09-02T10:19:00Z">
              <w:r>
                <w:rPr>
                  <w:rFonts w:ascii="Arial" w:hAnsi="Arial" w:cs="Arial"/>
                  <w:color w:val="000000"/>
                  <w:sz w:val="16"/>
                  <w:szCs w:val="16"/>
                </w:rPr>
                <w:t>22.4~23.5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32" w:author="Wuyong (Eric, WRD)" w:date="2018-09-02T10:19:00Z"/>
                <w:rFonts w:ascii="Arial" w:hAnsi="Arial" w:cs="Arial"/>
                <w:color w:val="000000"/>
                <w:sz w:val="16"/>
                <w:szCs w:val="16"/>
              </w:rPr>
            </w:pPr>
            <w:ins w:id="933" w:author="Wuyong (Eric, WRD)" w:date="2018-09-02T10:19:00Z">
              <w:r>
                <w:rPr>
                  <w:rFonts w:ascii="Arial" w:hAnsi="Arial" w:cs="Arial"/>
                  <w:color w:val="000000"/>
                  <w:sz w:val="16"/>
                  <w:szCs w:val="16"/>
                </w:rPr>
                <w:t>22.4~23.5</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934" w:author="Wuyong (Eric, WRD)" w:date="2018-09-02T10:19:00Z"/>
                <w:rFonts w:ascii="Arial" w:hAnsi="Arial" w:cs="Arial"/>
                <w:color w:val="000000"/>
                <w:sz w:val="16"/>
                <w:szCs w:val="16"/>
              </w:rPr>
            </w:pPr>
            <w:ins w:id="935"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936" w:author="Wuyong (Eric, WRD)" w:date="2018-09-02T10:19:00Z"/>
                <w:rFonts w:ascii="Arial" w:hAnsi="Arial" w:cs="Arial"/>
                <w:color w:val="000000"/>
                <w:sz w:val="16"/>
                <w:szCs w:val="16"/>
              </w:rPr>
            </w:pPr>
            <w:ins w:id="937" w:author="Wuyong (Eric, WRD)" w:date="2018-09-02T10:19:00Z">
              <w:r>
                <w:rPr>
                  <w:rFonts w:ascii="Arial" w:hAnsi="Arial" w:cs="Arial"/>
                  <w:color w:val="000000"/>
                  <w:sz w:val="16"/>
                  <w:szCs w:val="16"/>
                </w:rPr>
                <w:t>-</w:t>
              </w:r>
            </w:ins>
          </w:p>
        </w:tc>
        <w:tc>
          <w:tcPr>
            <w:tcW w:w="350" w:type="pct"/>
            <w:vAlign w:val="center"/>
          </w:tcPr>
          <w:p w:rsidR="00E066B3" w:rsidRDefault="00E066B3" w:rsidP="00E003F7">
            <w:pPr>
              <w:spacing w:after="0"/>
              <w:jc w:val="center"/>
              <w:rPr>
                <w:ins w:id="938" w:author="Wuyong (Eric, WRD)" w:date="2018-09-02T10:19:00Z"/>
                <w:rFonts w:ascii="Arial" w:hAnsi="Arial" w:cs="Arial"/>
                <w:color w:val="000000"/>
                <w:sz w:val="16"/>
                <w:szCs w:val="16"/>
              </w:rPr>
            </w:pPr>
            <w:ins w:id="939"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940" w:author="Wuyong (Eric, WRD)" w:date="2018-09-02T10:19:00Z"/>
                <w:rFonts w:ascii="Arial" w:hAnsi="Arial" w:cs="Arial"/>
                <w:color w:val="000000"/>
                <w:sz w:val="16"/>
                <w:szCs w:val="16"/>
              </w:rPr>
            </w:pPr>
            <w:ins w:id="941" w:author="Wuyong (Eric, WRD)" w:date="2018-09-02T10:19:00Z">
              <w:r>
                <w:rPr>
                  <w:rFonts w:ascii="Arial" w:hAnsi="Arial" w:cs="Arial"/>
                  <w:color w:val="000000"/>
                  <w:sz w:val="16"/>
                  <w:szCs w:val="16"/>
                </w:rPr>
                <w:t>-</w:t>
              </w:r>
            </w:ins>
          </w:p>
        </w:tc>
        <w:tc>
          <w:tcPr>
            <w:tcW w:w="340" w:type="pct"/>
            <w:vAlign w:val="center"/>
          </w:tcPr>
          <w:p w:rsidR="00E066B3" w:rsidRPr="005532E1" w:rsidRDefault="00E066B3" w:rsidP="00E003F7">
            <w:pPr>
              <w:pStyle w:val="TAC"/>
              <w:rPr>
                <w:ins w:id="942" w:author="Wuyong (Eric, WRD)" w:date="2018-09-02T10:19:00Z"/>
                <w:rFonts w:cs="Arial"/>
                <w:sz w:val="16"/>
                <w:szCs w:val="16"/>
                <w:lang w:eastAsia="zh-CN"/>
              </w:rPr>
            </w:pPr>
            <w:ins w:id="943" w:author="Wuyong (Eric, WRD)" w:date="2018-09-02T10:19:00Z">
              <w:r w:rsidRPr="005532E1">
                <w:rPr>
                  <w:rFonts w:cs="Arial"/>
                  <w:sz w:val="16"/>
                  <w:szCs w:val="16"/>
                  <w:lang w:eastAsia="zh-CN"/>
                </w:rPr>
                <w:t>15</w:t>
              </w:r>
            </w:ins>
          </w:p>
        </w:tc>
      </w:tr>
      <w:tr w:rsidR="00E066B3" w:rsidRPr="008C4DFC" w:rsidTr="00E003F7">
        <w:trPr>
          <w:ins w:id="944" w:author="Wuyong (Eric, WRD)" w:date="2018-09-02T10:19:00Z"/>
        </w:trPr>
        <w:tc>
          <w:tcPr>
            <w:tcW w:w="227" w:type="pct"/>
            <w:vMerge/>
            <w:vAlign w:val="center"/>
          </w:tcPr>
          <w:p w:rsidR="00E066B3" w:rsidRPr="00DD489E" w:rsidRDefault="00E066B3" w:rsidP="00E003F7">
            <w:pPr>
              <w:pStyle w:val="TAC"/>
              <w:rPr>
                <w:ins w:id="945" w:author="Wuyong (Eric, WRD)" w:date="2018-09-02T10:19:00Z"/>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946" w:author="Wuyong (Eric, WRD)" w:date="2018-09-02T10:19:00Z"/>
                <w:rFonts w:eastAsia="Yu Mincho" w:cs="Arial"/>
                <w:sz w:val="16"/>
                <w:szCs w:val="16"/>
              </w:rPr>
            </w:pPr>
            <w:ins w:id="947"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48" w:author="Wuyong (Eric, WRD)" w:date="2018-09-02T10:19:00Z"/>
                <w:rFonts w:ascii="Arial" w:hAnsi="Arial" w:cs="Arial"/>
                <w:color w:val="000000"/>
                <w:sz w:val="16"/>
                <w:szCs w:val="16"/>
              </w:rPr>
            </w:pPr>
            <w:ins w:id="949" w:author="Wuyong (Eric, WRD)" w:date="2018-09-02T10:19:00Z">
              <w:r>
                <w:rPr>
                  <w:rFonts w:ascii="Arial" w:hAnsi="Arial" w:cs="Arial"/>
                  <w:color w:val="000000"/>
                  <w:sz w:val="16"/>
                  <w:szCs w:val="16"/>
                </w:rPr>
                <w:t>18.2~19.1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50" w:author="Wuyong (Eric, WRD)" w:date="2018-09-02T10:19:00Z"/>
                <w:rFonts w:ascii="Arial" w:hAnsi="Arial" w:cs="Arial"/>
                <w:color w:val="000000"/>
                <w:sz w:val="16"/>
                <w:szCs w:val="16"/>
              </w:rPr>
            </w:pPr>
            <w:ins w:id="951" w:author="Wuyong (Eric, WRD)" w:date="2018-09-02T10:19:00Z">
              <w:r>
                <w:rPr>
                  <w:rFonts w:ascii="Arial" w:hAnsi="Arial" w:cs="Arial"/>
                  <w:color w:val="000000"/>
                  <w:sz w:val="16"/>
                  <w:szCs w:val="16"/>
                </w:rPr>
                <w:t>20.0~20.9</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52" w:author="Wuyong (Eric, WRD)" w:date="2018-09-02T10:19:00Z"/>
                <w:rFonts w:ascii="Arial" w:hAnsi="Arial" w:cs="Arial"/>
                <w:color w:val="000000"/>
                <w:sz w:val="16"/>
                <w:szCs w:val="16"/>
              </w:rPr>
            </w:pPr>
            <w:ins w:id="953" w:author="Wuyong (Eric, WRD)" w:date="2018-09-02T10:19:00Z">
              <w:r>
                <w:rPr>
                  <w:rFonts w:ascii="Arial" w:hAnsi="Arial" w:cs="Arial"/>
                  <w:color w:val="000000"/>
                  <w:sz w:val="16"/>
                  <w:szCs w:val="16"/>
                </w:rPr>
                <w:t>21.1~22.1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54" w:author="Wuyong (Eric, WRD)" w:date="2018-09-02T10:19:00Z"/>
                <w:rFonts w:ascii="Arial" w:hAnsi="Arial" w:cs="Arial"/>
                <w:color w:val="000000"/>
                <w:sz w:val="16"/>
                <w:szCs w:val="16"/>
              </w:rPr>
            </w:pPr>
            <w:ins w:id="955" w:author="Wuyong (Eric, WRD)" w:date="2018-09-02T10:19:00Z">
              <w:r>
                <w:rPr>
                  <w:rFonts w:ascii="Arial" w:hAnsi="Arial" w:cs="Arial"/>
                  <w:color w:val="000000"/>
                  <w:sz w:val="16"/>
                  <w:szCs w:val="16"/>
                </w:rPr>
                <w:t>21.3~22.3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56" w:author="Wuyong (Eric, WRD)" w:date="2018-09-02T10:19:00Z"/>
                <w:rFonts w:ascii="Arial" w:hAnsi="Arial" w:cs="Arial"/>
                <w:color w:val="000000"/>
                <w:sz w:val="16"/>
                <w:szCs w:val="16"/>
              </w:rPr>
            </w:pPr>
            <w:ins w:id="957" w:author="Wuyong (Eric, WRD)" w:date="2018-09-02T10:19:00Z">
              <w:r>
                <w:rPr>
                  <w:rFonts w:ascii="Arial" w:hAnsi="Arial" w:cs="Arial"/>
                  <w:color w:val="000000"/>
                  <w:sz w:val="16"/>
                  <w:szCs w:val="16"/>
                </w:rPr>
                <w:t>21.7~22.8</w:t>
              </w:r>
            </w:ins>
          </w:p>
        </w:tc>
        <w:tc>
          <w:tcPr>
            <w:tcW w:w="350" w:type="pct"/>
            <w:shd w:val="clear" w:color="auto" w:fill="auto"/>
            <w:vAlign w:val="center"/>
          </w:tcPr>
          <w:p w:rsidR="00E066B3" w:rsidRDefault="00E066B3" w:rsidP="00E003F7">
            <w:pPr>
              <w:spacing w:after="0"/>
              <w:jc w:val="center"/>
              <w:rPr>
                <w:ins w:id="958" w:author="Wuyong (Eric, WRD)" w:date="2018-09-02T10:19:00Z"/>
                <w:rFonts w:ascii="Arial" w:hAnsi="Arial" w:cs="Arial"/>
                <w:color w:val="000000"/>
                <w:sz w:val="16"/>
                <w:szCs w:val="16"/>
              </w:rPr>
            </w:pPr>
            <w:ins w:id="959" w:author="Wuyong (Eric, WRD)" w:date="2018-09-02T10:19:00Z">
              <w:r>
                <w:rPr>
                  <w:rFonts w:ascii="Arial" w:hAnsi="Arial" w:cs="Arial"/>
                  <w:color w:val="000000"/>
                  <w:sz w:val="16"/>
                  <w:szCs w:val="16"/>
                </w:rPr>
                <w:t>21.7~ 22.8</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60" w:author="Wuyong (Eric, WRD)" w:date="2018-09-02T10:19:00Z"/>
                <w:rFonts w:ascii="Arial" w:hAnsi="Arial" w:cs="Arial"/>
                <w:color w:val="000000"/>
                <w:sz w:val="16"/>
                <w:szCs w:val="16"/>
              </w:rPr>
            </w:pPr>
            <w:ins w:id="961" w:author="Wuyong (Eric, WRD)" w:date="2018-09-02T10:19:00Z">
              <w:r>
                <w:rPr>
                  <w:rFonts w:ascii="Arial" w:hAnsi="Arial" w:cs="Arial"/>
                  <w:color w:val="000000"/>
                  <w:sz w:val="16"/>
                  <w:szCs w:val="16"/>
                </w:rPr>
                <w:t>22.2~23.2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62" w:author="Wuyong (Eric, WRD)" w:date="2018-09-02T10:19:00Z"/>
                <w:rFonts w:ascii="Arial" w:hAnsi="Arial" w:cs="Arial"/>
                <w:color w:val="000000"/>
                <w:sz w:val="16"/>
                <w:szCs w:val="16"/>
              </w:rPr>
            </w:pPr>
            <w:ins w:id="963" w:author="Wuyong (Eric, WRD)" w:date="2018-09-02T10:19:00Z">
              <w:r>
                <w:rPr>
                  <w:rFonts w:ascii="Arial" w:hAnsi="Arial" w:cs="Arial"/>
                  <w:color w:val="000000"/>
                  <w:sz w:val="16"/>
                  <w:szCs w:val="16"/>
                </w:rPr>
                <w:t>22.2~23.2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64" w:author="Wuyong (Eric, WRD)" w:date="2018-09-02T10:19:00Z"/>
                <w:rFonts w:ascii="Arial" w:hAnsi="Arial" w:cs="Arial"/>
                <w:color w:val="000000"/>
                <w:sz w:val="16"/>
                <w:szCs w:val="16"/>
              </w:rPr>
            </w:pPr>
            <w:ins w:id="965" w:author="Wuyong (Eric, WRD)" w:date="2018-09-02T10:19:00Z">
              <w:r>
                <w:rPr>
                  <w:rFonts w:ascii="Arial" w:hAnsi="Arial" w:cs="Arial"/>
                  <w:color w:val="000000"/>
                  <w:sz w:val="16"/>
                  <w:szCs w:val="16"/>
                </w:rPr>
                <w:t>22.6~23.7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66" w:author="Wuyong (Eric, WRD)" w:date="2018-09-02T10:19:00Z"/>
                <w:rFonts w:ascii="Arial" w:hAnsi="Arial" w:cs="Arial"/>
                <w:color w:val="000000"/>
                <w:sz w:val="16"/>
                <w:szCs w:val="16"/>
              </w:rPr>
            </w:pPr>
            <w:ins w:id="967" w:author="Wuyong (Eric, WRD)" w:date="2018-09-02T10:19:00Z">
              <w:r>
                <w:rPr>
                  <w:rFonts w:ascii="Arial" w:hAnsi="Arial" w:cs="Arial"/>
                  <w:color w:val="000000"/>
                  <w:sz w:val="16"/>
                  <w:szCs w:val="16"/>
                </w:rPr>
                <w:t>22.7~23.8</w:t>
              </w:r>
            </w:ins>
          </w:p>
        </w:tc>
        <w:tc>
          <w:tcPr>
            <w:tcW w:w="350" w:type="pct"/>
            <w:vAlign w:val="center"/>
          </w:tcPr>
          <w:p w:rsidR="00E066B3" w:rsidRDefault="00E066B3" w:rsidP="00E003F7">
            <w:pPr>
              <w:spacing w:after="0"/>
              <w:jc w:val="center"/>
              <w:rPr>
                <w:ins w:id="968" w:author="Wuyong (Eric, WRD)" w:date="2018-09-02T10:19:00Z"/>
                <w:rFonts w:ascii="Arial" w:hAnsi="Arial" w:cs="Arial"/>
                <w:color w:val="000000"/>
                <w:sz w:val="16"/>
                <w:szCs w:val="16"/>
              </w:rPr>
            </w:pPr>
            <w:ins w:id="969" w:author="Wuyong (Eric, WRD)" w:date="2018-09-02T10:19:00Z">
              <w:r>
                <w:rPr>
                  <w:rFonts w:ascii="Arial" w:hAnsi="Arial" w:cs="Arial"/>
                  <w:color w:val="000000"/>
                  <w:sz w:val="16"/>
                  <w:szCs w:val="16"/>
                </w:rPr>
                <w:t>22.8~ 23.9</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70" w:author="Wuyong (Eric, WRD)" w:date="2018-09-02T10:19:00Z"/>
                <w:rFonts w:ascii="Arial" w:hAnsi="Arial" w:cs="Arial"/>
                <w:color w:val="000000"/>
                <w:sz w:val="16"/>
                <w:szCs w:val="16"/>
              </w:rPr>
            </w:pPr>
            <w:ins w:id="971" w:author="Wuyong (Eric, WRD)" w:date="2018-09-02T10:19:00Z">
              <w:r>
                <w:rPr>
                  <w:rFonts w:ascii="Arial" w:hAnsi="Arial" w:cs="Arial"/>
                  <w:color w:val="000000"/>
                  <w:sz w:val="16"/>
                  <w:szCs w:val="16"/>
                </w:rPr>
                <w:t>22.8~23.9</w:t>
              </w:r>
            </w:ins>
          </w:p>
        </w:tc>
        <w:tc>
          <w:tcPr>
            <w:tcW w:w="340" w:type="pct"/>
            <w:vAlign w:val="center"/>
          </w:tcPr>
          <w:p w:rsidR="00E066B3" w:rsidRPr="005532E1" w:rsidRDefault="00E066B3" w:rsidP="00E003F7">
            <w:pPr>
              <w:pStyle w:val="TAC"/>
              <w:rPr>
                <w:ins w:id="972" w:author="Wuyong (Eric, WRD)" w:date="2018-09-02T10:19:00Z"/>
                <w:rFonts w:cs="Arial"/>
                <w:sz w:val="16"/>
                <w:szCs w:val="16"/>
                <w:lang w:eastAsia="zh-CN"/>
              </w:rPr>
            </w:pPr>
            <w:ins w:id="973" w:author="Wuyong (Eric, WRD)" w:date="2018-09-02T10:19:00Z">
              <w:r w:rsidRPr="005532E1">
                <w:rPr>
                  <w:rFonts w:cs="Arial"/>
                  <w:sz w:val="16"/>
                  <w:szCs w:val="16"/>
                  <w:lang w:eastAsia="zh-CN"/>
                </w:rPr>
                <w:t>15</w:t>
              </w:r>
            </w:ins>
          </w:p>
        </w:tc>
      </w:tr>
      <w:tr w:rsidR="00E066B3" w:rsidRPr="008C4DFC" w:rsidTr="00E003F7">
        <w:trPr>
          <w:ins w:id="974" w:author="Wuyong (Eric, WRD)" w:date="2018-09-02T10:19:00Z"/>
        </w:trPr>
        <w:tc>
          <w:tcPr>
            <w:tcW w:w="227" w:type="pct"/>
            <w:vMerge/>
            <w:vAlign w:val="center"/>
          </w:tcPr>
          <w:p w:rsidR="00E066B3" w:rsidRPr="00DD489E" w:rsidRDefault="00E066B3" w:rsidP="00E003F7">
            <w:pPr>
              <w:pStyle w:val="TAC"/>
              <w:rPr>
                <w:ins w:id="975" w:author="Wuyong (Eric, WRD)" w:date="2018-09-02T10:19:00Z"/>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976" w:author="Wuyong (Eric, WRD)" w:date="2018-09-02T10:19:00Z"/>
                <w:rFonts w:eastAsia="Yu Mincho" w:cs="Arial"/>
                <w:sz w:val="16"/>
                <w:szCs w:val="16"/>
              </w:rPr>
            </w:pPr>
            <w:ins w:id="977"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78" w:author="Wuyong (Eric, WRD)" w:date="2018-09-02T10:19:00Z"/>
                <w:rFonts w:ascii="Arial" w:hAnsi="Arial" w:cs="Arial"/>
                <w:color w:val="000000"/>
                <w:sz w:val="16"/>
                <w:szCs w:val="16"/>
              </w:rPr>
            </w:pPr>
            <w:ins w:id="979"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80" w:author="Wuyong (Eric, WRD)" w:date="2018-09-02T10:19:00Z"/>
                <w:rFonts w:ascii="Arial" w:hAnsi="Arial" w:cs="Arial"/>
                <w:color w:val="000000"/>
                <w:sz w:val="16"/>
                <w:szCs w:val="16"/>
              </w:rPr>
            </w:pPr>
            <w:ins w:id="981" w:author="Wuyong (Eric, WRD)" w:date="2018-09-02T10:19:00Z">
              <w:r>
                <w:rPr>
                  <w:rFonts w:ascii="Arial" w:hAnsi="Arial" w:cs="Arial"/>
                  <w:color w:val="000000"/>
                  <w:sz w:val="16"/>
                  <w:szCs w:val="16"/>
                </w:rPr>
                <w:t>18.3~19.1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82" w:author="Wuyong (Eric, WRD)" w:date="2018-09-02T10:19:00Z"/>
                <w:rFonts w:ascii="Arial" w:hAnsi="Arial" w:cs="Arial"/>
                <w:color w:val="000000"/>
                <w:sz w:val="16"/>
                <w:szCs w:val="16"/>
              </w:rPr>
            </w:pPr>
            <w:ins w:id="983" w:author="Wuyong (Eric, WRD)" w:date="2018-09-02T10:19:00Z">
              <w:r>
                <w:rPr>
                  <w:rFonts w:ascii="Arial" w:hAnsi="Arial" w:cs="Arial"/>
                  <w:color w:val="000000"/>
                  <w:sz w:val="16"/>
                  <w:szCs w:val="16"/>
                </w:rPr>
                <w:t>20.0~21.0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84" w:author="Wuyong (Eric, WRD)" w:date="2018-09-02T10:19:00Z"/>
                <w:rFonts w:ascii="Arial" w:hAnsi="Arial" w:cs="Arial"/>
                <w:color w:val="000000"/>
                <w:sz w:val="16"/>
                <w:szCs w:val="16"/>
              </w:rPr>
            </w:pPr>
            <w:ins w:id="985" w:author="Wuyong (Eric, WRD)" w:date="2018-09-02T10:19:00Z">
              <w:r>
                <w:rPr>
                  <w:rFonts w:ascii="Arial" w:hAnsi="Arial" w:cs="Arial"/>
                  <w:color w:val="000000"/>
                  <w:sz w:val="16"/>
                  <w:szCs w:val="16"/>
                </w:rPr>
                <w:t>20.1~21.0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86" w:author="Wuyong (Eric, WRD)" w:date="2018-09-02T10:19:00Z"/>
                <w:rFonts w:ascii="Arial" w:hAnsi="Arial" w:cs="Arial"/>
                <w:color w:val="000000"/>
                <w:sz w:val="16"/>
                <w:szCs w:val="16"/>
              </w:rPr>
            </w:pPr>
            <w:ins w:id="987" w:author="Wuyong (Eric, WRD)" w:date="2018-09-02T10:19:00Z">
              <w:r>
                <w:rPr>
                  <w:rFonts w:ascii="Arial" w:hAnsi="Arial" w:cs="Arial"/>
                  <w:color w:val="000000"/>
                  <w:sz w:val="16"/>
                  <w:szCs w:val="16"/>
                </w:rPr>
                <w:t>20.8~21.8</w:t>
              </w:r>
            </w:ins>
          </w:p>
        </w:tc>
        <w:tc>
          <w:tcPr>
            <w:tcW w:w="350" w:type="pct"/>
            <w:vAlign w:val="center"/>
          </w:tcPr>
          <w:p w:rsidR="00E066B3" w:rsidRDefault="00E066B3" w:rsidP="00E003F7">
            <w:pPr>
              <w:spacing w:after="0"/>
              <w:jc w:val="center"/>
              <w:rPr>
                <w:ins w:id="988" w:author="Wuyong (Eric, WRD)" w:date="2018-09-02T10:19:00Z"/>
                <w:rFonts w:ascii="Arial" w:hAnsi="Arial" w:cs="Arial"/>
                <w:color w:val="000000"/>
                <w:sz w:val="16"/>
                <w:szCs w:val="16"/>
              </w:rPr>
            </w:pPr>
            <w:ins w:id="989" w:author="Wuyong (Eric, WRD)" w:date="2018-09-02T10:19:00Z">
              <w:r>
                <w:rPr>
                  <w:rFonts w:ascii="Arial" w:hAnsi="Arial" w:cs="Arial"/>
                  <w:color w:val="000000"/>
                  <w:sz w:val="16"/>
                  <w:szCs w:val="16"/>
                </w:rPr>
                <w:t>21.2~ 22.2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90" w:author="Wuyong (Eric, WRD)" w:date="2018-09-02T10:19:00Z"/>
                <w:rFonts w:ascii="Arial" w:hAnsi="Arial" w:cs="Arial"/>
                <w:color w:val="000000"/>
                <w:sz w:val="16"/>
                <w:szCs w:val="16"/>
              </w:rPr>
            </w:pPr>
            <w:ins w:id="991" w:author="Wuyong (Eric, WRD)" w:date="2018-09-02T10:19:00Z">
              <w:r>
                <w:rPr>
                  <w:rFonts w:ascii="Arial" w:hAnsi="Arial" w:cs="Arial"/>
                  <w:color w:val="000000"/>
                  <w:sz w:val="16"/>
                  <w:szCs w:val="16"/>
                </w:rPr>
                <w:t>21.4~22.4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92" w:author="Wuyong (Eric, WRD)" w:date="2018-09-02T10:19:00Z"/>
                <w:rFonts w:ascii="Arial" w:hAnsi="Arial" w:cs="Arial"/>
                <w:color w:val="000000"/>
                <w:sz w:val="16"/>
                <w:szCs w:val="16"/>
              </w:rPr>
            </w:pPr>
            <w:ins w:id="993" w:author="Wuyong (Eric, WRD)" w:date="2018-09-02T10:19:00Z">
              <w:r>
                <w:rPr>
                  <w:rFonts w:ascii="Arial" w:hAnsi="Arial" w:cs="Arial"/>
                  <w:color w:val="000000"/>
                  <w:sz w:val="16"/>
                  <w:szCs w:val="16"/>
                </w:rPr>
                <w:t>21.8~22.9</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94" w:author="Wuyong (Eric, WRD)" w:date="2018-09-02T10:19:00Z"/>
                <w:rFonts w:ascii="Arial" w:hAnsi="Arial" w:cs="Arial"/>
                <w:color w:val="000000"/>
                <w:sz w:val="16"/>
                <w:szCs w:val="16"/>
              </w:rPr>
            </w:pPr>
            <w:ins w:id="995" w:author="Wuyong (Eric, WRD)" w:date="2018-09-02T10:19:00Z">
              <w:r>
                <w:rPr>
                  <w:rFonts w:ascii="Arial" w:hAnsi="Arial" w:cs="Arial"/>
                  <w:color w:val="000000"/>
                  <w:sz w:val="16"/>
                  <w:szCs w:val="16"/>
                </w:rPr>
                <w:t>22.1~23.2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996" w:author="Wuyong (Eric, WRD)" w:date="2018-09-02T10:19:00Z"/>
                <w:rFonts w:ascii="Arial" w:hAnsi="Arial" w:cs="Arial"/>
                <w:color w:val="000000"/>
                <w:sz w:val="16"/>
                <w:szCs w:val="16"/>
              </w:rPr>
            </w:pPr>
            <w:ins w:id="997" w:author="Wuyong (Eric, WRD)" w:date="2018-09-02T10:19:00Z">
              <w:r>
                <w:rPr>
                  <w:rFonts w:ascii="Arial" w:hAnsi="Arial" w:cs="Arial"/>
                  <w:color w:val="000000"/>
                  <w:sz w:val="16"/>
                  <w:szCs w:val="16"/>
                </w:rPr>
                <w:t>22.5~23.5</w:t>
              </w:r>
            </w:ins>
          </w:p>
        </w:tc>
        <w:tc>
          <w:tcPr>
            <w:tcW w:w="350" w:type="pct"/>
            <w:vAlign w:val="center"/>
          </w:tcPr>
          <w:p w:rsidR="00E066B3" w:rsidRDefault="00E066B3" w:rsidP="00E003F7">
            <w:pPr>
              <w:spacing w:after="0"/>
              <w:jc w:val="center"/>
              <w:rPr>
                <w:ins w:id="998" w:author="Wuyong (Eric, WRD)" w:date="2018-09-02T10:19:00Z"/>
                <w:rFonts w:ascii="Arial" w:hAnsi="Arial" w:cs="Arial"/>
                <w:color w:val="000000"/>
                <w:sz w:val="16"/>
                <w:szCs w:val="16"/>
              </w:rPr>
            </w:pPr>
            <w:ins w:id="999" w:author="Wuyong (Eric, WRD)" w:date="2018-09-02T10:19:00Z">
              <w:r>
                <w:rPr>
                  <w:rFonts w:ascii="Arial" w:hAnsi="Arial" w:cs="Arial"/>
                  <w:color w:val="000000"/>
                  <w:sz w:val="16"/>
                  <w:szCs w:val="16"/>
                </w:rPr>
                <w:t>22.6~ 23.7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00" w:author="Wuyong (Eric, WRD)" w:date="2018-09-02T10:19:00Z"/>
                <w:rFonts w:ascii="Arial" w:hAnsi="Arial" w:cs="Arial"/>
                <w:color w:val="000000"/>
                <w:sz w:val="16"/>
                <w:szCs w:val="16"/>
              </w:rPr>
            </w:pPr>
            <w:ins w:id="1001" w:author="Wuyong (Eric, WRD)" w:date="2018-09-02T10:19:00Z">
              <w:r>
                <w:rPr>
                  <w:rFonts w:ascii="Arial" w:hAnsi="Arial" w:cs="Arial"/>
                  <w:color w:val="000000"/>
                  <w:sz w:val="16"/>
                  <w:szCs w:val="16"/>
                </w:rPr>
                <w:t>22.7~23.8</w:t>
              </w:r>
            </w:ins>
          </w:p>
        </w:tc>
        <w:tc>
          <w:tcPr>
            <w:tcW w:w="340" w:type="pct"/>
            <w:vAlign w:val="center"/>
          </w:tcPr>
          <w:p w:rsidR="00E066B3" w:rsidRPr="005532E1" w:rsidRDefault="00E066B3" w:rsidP="00E003F7">
            <w:pPr>
              <w:pStyle w:val="TAC"/>
              <w:rPr>
                <w:ins w:id="1002" w:author="Wuyong (Eric, WRD)" w:date="2018-09-02T10:19:00Z"/>
                <w:rFonts w:cs="Arial"/>
                <w:sz w:val="16"/>
                <w:szCs w:val="16"/>
                <w:lang w:eastAsia="zh-CN"/>
              </w:rPr>
            </w:pPr>
            <w:ins w:id="1003" w:author="Wuyong (Eric, WRD)" w:date="2018-09-02T10:19:00Z">
              <w:r w:rsidRPr="005532E1">
                <w:rPr>
                  <w:rFonts w:cs="Arial"/>
                  <w:sz w:val="16"/>
                  <w:szCs w:val="16"/>
                  <w:lang w:eastAsia="zh-CN"/>
                </w:rPr>
                <w:t>15</w:t>
              </w:r>
            </w:ins>
          </w:p>
        </w:tc>
      </w:tr>
    </w:tbl>
    <w:p w:rsidR="00E066B3" w:rsidRDefault="00E066B3" w:rsidP="00E066B3">
      <w:pPr>
        <w:spacing w:beforeLines="50" w:before="120"/>
        <w:rPr>
          <w:ins w:id="1004" w:author="Wuyong (Eric, WRD)" w:date="2018-09-02T10:19:00Z"/>
          <w:lang w:eastAsia="zh-CN"/>
        </w:rPr>
      </w:pPr>
      <w:ins w:id="1005" w:author="Wuyong (Eric, WRD)" w:date="2018-09-02T10:19:00Z">
        <w:r>
          <w:rPr>
            <w:rFonts w:hint="eastAsia"/>
            <w:lang w:val="en-US" w:eastAsia="zh-CN"/>
          </w:rPr>
          <w:t xml:space="preserve">The evaluation results of DSUUD for the two S-slot configurations for FR1 are provided in Table 5.1.1.2-3. </w:t>
        </w:r>
        <w:r>
          <w:rPr>
            <w:lang w:eastAsia="zh-CN"/>
          </w:rPr>
          <w:t>The detailed assumptions</w:t>
        </w:r>
        <w:r>
          <w:rPr>
            <w:rFonts w:hint="eastAsia"/>
            <w:lang w:eastAsia="zh-CN"/>
          </w:rPr>
          <w:t xml:space="preserve"> for the two configurations</w:t>
        </w:r>
        <w:r>
          <w:rPr>
            <w:lang w:eastAsia="zh-CN"/>
          </w:rPr>
          <w:t xml:space="preserve"> are provided in </w:t>
        </w:r>
        <w:r>
          <w:rPr>
            <w:highlight w:val="yellow"/>
            <w:lang w:eastAsia="zh-CN"/>
          </w:rPr>
          <w:t>Annex B.</w:t>
        </w:r>
        <w:r w:rsidRPr="000F7855">
          <w:rPr>
            <w:highlight w:val="yellow"/>
            <w:lang w:eastAsia="zh-CN"/>
          </w:rPr>
          <w:t>x</w:t>
        </w:r>
        <w:r w:rsidRPr="000F7855">
          <w:rPr>
            <w:rFonts w:hint="eastAsia"/>
            <w:highlight w:val="yellow"/>
            <w:lang w:eastAsia="zh-CN"/>
          </w:rPr>
          <w:t>.1.2</w:t>
        </w:r>
        <w:r w:rsidRPr="000F7855">
          <w:rPr>
            <w:highlight w:val="yellow"/>
            <w:lang w:eastAsia="zh-CN"/>
          </w:rPr>
          <w:t>.</w:t>
        </w:r>
      </w:ins>
    </w:p>
    <w:p w:rsidR="00E066B3" w:rsidRDefault="00E066B3" w:rsidP="00E066B3">
      <w:pPr>
        <w:jc w:val="center"/>
        <w:rPr>
          <w:ins w:id="1006" w:author="Wuyong (Eric, WRD)" w:date="2018-09-02T10:19:00Z"/>
          <w:rFonts w:ascii="Arial" w:hAnsi="Arial" w:cs="Arial"/>
          <w:b/>
          <w:lang w:eastAsia="zh-CN"/>
        </w:rPr>
      </w:pPr>
      <w:ins w:id="1007" w:author="Wuyong (Eric, WRD)" w:date="2018-09-02T10:19:00Z">
        <w:r w:rsidRPr="00AE408A">
          <w:rPr>
            <w:rFonts w:ascii="Arial" w:hAnsi="Arial"/>
            <w:b/>
          </w:rPr>
          <w:t>Table 5.1.1.</w:t>
        </w:r>
        <w:r w:rsidRPr="00AE408A">
          <w:rPr>
            <w:rFonts w:ascii="Arial" w:hAnsi="Arial" w:hint="eastAsia"/>
            <w:b/>
          </w:rPr>
          <w:t>2</w:t>
        </w:r>
        <w:r w:rsidRPr="00AE408A">
          <w:rPr>
            <w:rFonts w:ascii="Arial" w:hAnsi="Arial"/>
            <w:b/>
          </w:rPr>
          <w:t>-</w:t>
        </w:r>
        <w:r>
          <w:rPr>
            <w:rFonts w:ascii="Arial" w:hAnsi="Arial" w:hint="eastAsia"/>
            <w:b/>
            <w:lang w:eastAsia="zh-CN"/>
          </w:rPr>
          <w:t>3</w:t>
        </w:r>
        <w:r w:rsidRPr="00AE408A">
          <w:rPr>
            <w:rFonts w:ascii="Arial" w:hAnsi="Arial"/>
            <w:b/>
          </w:rPr>
          <w:t xml:space="preserve"> NR TDD UL peak spectral efficiency for FR1 (bit/s/Hz)</w:t>
        </w:r>
        <w:r w:rsidRPr="00AE408A">
          <w:rPr>
            <w:rFonts w:ascii="Arial" w:hAnsi="Arial"/>
            <w:b/>
          </w:rPr>
          <w:br/>
        </w:r>
        <w:r w:rsidRPr="007B42B9">
          <w:rPr>
            <w:rFonts w:ascii="Arial" w:hAnsi="Arial" w:cs="Arial"/>
            <w:b/>
            <w:bCs/>
            <w:kern w:val="2"/>
            <w:lang w:eastAsia="zh-CN"/>
          </w:rPr>
          <w:t>(</w:t>
        </w:r>
        <w:r w:rsidRPr="007B42B9">
          <w:rPr>
            <w:rFonts w:ascii="Arial" w:hAnsi="Arial" w:cs="Arial"/>
            <w:b/>
          </w:rPr>
          <w:t>Frame structure: DSUUD</w:t>
        </w:r>
        <w:r>
          <w:rPr>
            <w:rFonts w:ascii="Arial" w:hAnsi="Arial" w:cs="Arial" w:hint="eastAsia"/>
            <w:b/>
            <w:lang w:eastAsia="zh-CN"/>
          </w:rPr>
          <w:t>)</w:t>
        </w:r>
      </w:ins>
    </w:p>
    <w:p w:rsidR="00E066B3" w:rsidRDefault="00E066B3" w:rsidP="00E066B3">
      <w:pPr>
        <w:jc w:val="center"/>
        <w:rPr>
          <w:ins w:id="1008" w:author="Wuyong (Eric, WRD)" w:date="2018-09-02T10:19:00Z"/>
          <w:rFonts w:ascii="Arial" w:hAnsi="Arial" w:cs="Arial"/>
          <w:b/>
          <w:lang w:eastAsia="zh-CN"/>
        </w:rPr>
      </w:pPr>
      <w:ins w:id="1009" w:author="Wuyong (Eric, WRD)" w:date="2018-09-02T10:19:00Z">
        <w:r>
          <w:rPr>
            <w:rFonts w:ascii="Arial" w:hAnsi="Arial" w:cs="Arial" w:hint="eastAsia"/>
            <w:b/>
            <w:lang w:eastAsia="zh-CN"/>
          </w:rPr>
          <w:t>(a)</w:t>
        </w:r>
        <w:r w:rsidRPr="007B42B9">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7B42B9">
          <w:rPr>
            <w:rFonts w:ascii="Arial" w:hAnsi="Arial" w:cs="Arial"/>
            <w:b/>
          </w:rPr>
          <w:t>= 11DL:1GP:2UL,</w:t>
        </w:r>
        <w:r>
          <w:rPr>
            <w:rFonts w:ascii="Arial" w:hAnsi="Arial"/>
            <w:b/>
          </w:rPr>
          <w:t xml:space="preserve">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0.43</w:t>
        </w:r>
        <w:r w:rsidRPr="007B42B9">
          <w:rPr>
            <w:rFonts w:ascii="Arial" w:hAnsi="Arial" w:cs="Arial"/>
            <w:b/>
          </w:rPr>
          <w:t>57</w:t>
        </w:r>
        <w:r>
          <w:rPr>
            <w:rFonts w:ascii="Arial" w:hAnsi="Arial" w:cs="Arial" w:hint="eastAsia"/>
            <w:b/>
            <w:lang w:eastAsia="zh-CN"/>
          </w:rPr>
          <w:t>, with OH3</w:t>
        </w:r>
      </w:ins>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08"/>
        <w:gridCol w:w="421"/>
        <w:gridCol w:w="630"/>
        <w:gridCol w:w="630"/>
        <w:gridCol w:w="630"/>
        <w:gridCol w:w="630"/>
        <w:gridCol w:w="630"/>
        <w:gridCol w:w="630"/>
        <w:gridCol w:w="630"/>
        <w:gridCol w:w="630"/>
        <w:gridCol w:w="630"/>
        <w:gridCol w:w="630"/>
        <w:gridCol w:w="630"/>
        <w:gridCol w:w="630"/>
        <w:gridCol w:w="610"/>
      </w:tblGrid>
      <w:tr w:rsidR="00E066B3" w:rsidRPr="008C4DFC" w:rsidTr="00E003F7">
        <w:trPr>
          <w:ins w:id="1010" w:author="Wuyong (Eric, WRD)" w:date="2018-09-02T10:19:00Z"/>
        </w:trPr>
        <w:tc>
          <w:tcPr>
            <w:tcW w:w="461" w:type="pct"/>
            <w:gridSpan w:val="2"/>
            <w:vAlign w:val="center"/>
          </w:tcPr>
          <w:p w:rsidR="00E066B3" w:rsidRPr="00B237A0" w:rsidRDefault="00E066B3" w:rsidP="00E003F7">
            <w:pPr>
              <w:pStyle w:val="TAH"/>
              <w:rPr>
                <w:ins w:id="1011" w:author="Wuyong (Eric, WRD)" w:date="2018-09-02T10:19:00Z"/>
                <w:rFonts w:eastAsia="Yu Mincho"/>
                <w:sz w:val="16"/>
                <w:szCs w:val="16"/>
              </w:rPr>
            </w:pPr>
            <w:ins w:id="1012"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1013" w:author="Wuyong (Eric, WRD)" w:date="2018-09-02T10:19:00Z"/>
                <w:rFonts w:eastAsia="Yu Mincho"/>
                <w:sz w:val="16"/>
                <w:szCs w:val="16"/>
              </w:rPr>
            </w:pPr>
            <w:ins w:id="1014" w:author="Wuyong (Eric, WRD)" w:date="2018-09-02T10:19:00Z">
              <w:r w:rsidRPr="00B237A0">
                <w:rPr>
                  <w:rFonts w:eastAsia="Yu Mincho"/>
                  <w:sz w:val="16"/>
                  <w:szCs w:val="16"/>
                </w:rPr>
                <w:t>5</w:t>
              </w:r>
            </w:ins>
          </w:p>
          <w:p w:rsidR="00E066B3" w:rsidRPr="00B237A0" w:rsidRDefault="00E066B3" w:rsidP="00E003F7">
            <w:pPr>
              <w:pStyle w:val="TAH"/>
              <w:rPr>
                <w:ins w:id="1015" w:author="Wuyong (Eric, WRD)" w:date="2018-09-02T10:19:00Z"/>
                <w:rFonts w:eastAsia="Yu Mincho"/>
                <w:sz w:val="16"/>
                <w:szCs w:val="16"/>
              </w:rPr>
            </w:pPr>
            <w:ins w:id="1016"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1017" w:author="Wuyong (Eric, WRD)" w:date="2018-09-02T10:19:00Z"/>
                <w:rFonts w:eastAsia="Yu Mincho"/>
                <w:sz w:val="16"/>
                <w:szCs w:val="16"/>
              </w:rPr>
            </w:pPr>
            <w:ins w:id="1018" w:author="Wuyong (Eric, WRD)" w:date="2018-09-02T10:19:00Z">
              <w:r w:rsidRPr="00B237A0">
                <w:rPr>
                  <w:rFonts w:eastAsia="Yu Mincho"/>
                  <w:sz w:val="16"/>
                  <w:szCs w:val="16"/>
                </w:rPr>
                <w:t>10</w:t>
              </w:r>
            </w:ins>
          </w:p>
          <w:p w:rsidR="00E066B3" w:rsidRPr="00B237A0" w:rsidRDefault="00E066B3" w:rsidP="00E003F7">
            <w:pPr>
              <w:pStyle w:val="TAH"/>
              <w:rPr>
                <w:ins w:id="1019" w:author="Wuyong (Eric, WRD)" w:date="2018-09-02T10:19:00Z"/>
                <w:rFonts w:eastAsia="Yu Mincho"/>
                <w:sz w:val="16"/>
                <w:szCs w:val="16"/>
              </w:rPr>
            </w:pPr>
            <w:ins w:id="1020"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1021" w:author="Wuyong (Eric, WRD)" w:date="2018-09-02T10:19:00Z"/>
                <w:rFonts w:eastAsia="Yu Mincho"/>
                <w:sz w:val="16"/>
                <w:szCs w:val="16"/>
              </w:rPr>
            </w:pPr>
            <w:ins w:id="1022" w:author="Wuyong (Eric, WRD)" w:date="2018-09-02T10:19:00Z">
              <w:r w:rsidRPr="00B237A0">
                <w:rPr>
                  <w:rFonts w:eastAsia="Yu Mincho"/>
                  <w:sz w:val="16"/>
                  <w:szCs w:val="16"/>
                </w:rPr>
                <w:t>15</w:t>
              </w:r>
            </w:ins>
          </w:p>
          <w:p w:rsidR="00E066B3" w:rsidRPr="00B237A0" w:rsidRDefault="00E066B3" w:rsidP="00E003F7">
            <w:pPr>
              <w:pStyle w:val="TAH"/>
              <w:rPr>
                <w:ins w:id="1023" w:author="Wuyong (Eric, WRD)" w:date="2018-09-02T10:19:00Z"/>
                <w:rFonts w:eastAsia="Yu Mincho"/>
                <w:sz w:val="16"/>
                <w:szCs w:val="16"/>
              </w:rPr>
            </w:pPr>
            <w:ins w:id="1024"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25" w:author="Wuyong (Eric, WRD)" w:date="2018-09-02T10:19:00Z"/>
                <w:rFonts w:eastAsia="Yu Mincho"/>
                <w:sz w:val="16"/>
                <w:szCs w:val="16"/>
              </w:rPr>
            </w:pPr>
            <w:ins w:id="1026" w:author="Wuyong (Eric, WRD)" w:date="2018-09-02T10:19:00Z">
              <w:r w:rsidRPr="00B237A0">
                <w:rPr>
                  <w:rFonts w:eastAsia="Yu Mincho"/>
                  <w:sz w:val="16"/>
                  <w:szCs w:val="16"/>
                </w:rPr>
                <w:t>20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27" w:author="Wuyong (Eric, WRD)" w:date="2018-09-02T10:19:00Z"/>
                <w:rFonts w:eastAsia="Yu Mincho"/>
                <w:sz w:val="16"/>
                <w:szCs w:val="16"/>
              </w:rPr>
            </w:pPr>
            <w:ins w:id="1028" w:author="Wuyong (Eric, WRD)" w:date="2018-09-02T10:19:00Z">
              <w:r w:rsidRPr="00B237A0">
                <w:rPr>
                  <w:rFonts w:eastAsia="Yu Mincho"/>
                  <w:sz w:val="16"/>
                  <w:szCs w:val="16"/>
                </w:rPr>
                <w:t>25 MHz</w:t>
              </w:r>
            </w:ins>
          </w:p>
        </w:tc>
        <w:tc>
          <w:tcPr>
            <w:tcW w:w="350" w:type="pct"/>
            <w:vAlign w:val="center"/>
          </w:tcPr>
          <w:p w:rsidR="00E066B3" w:rsidRDefault="00E066B3" w:rsidP="00E003F7">
            <w:pPr>
              <w:pStyle w:val="TAH"/>
              <w:rPr>
                <w:ins w:id="1029" w:author="Wuyong (Eric, WRD)" w:date="2018-09-02T10:19:00Z"/>
                <w:rFonts w:eastAsia="Yu Mincho"/>
                <w:sz w:val="16"/>
                <w:szCs w:val="16"/>
              </w:rPr>
            </w:pPr>
            <w:ins w:id="1030" w:author="Wuyong (Eric, WRD)" w:date="2018-09-02T10:19:00Z">
              <w:r>
                <w:rPr>
                  <w:rFonts w:eastAsia="Yu Mincho"/>
                  <w:sz w:val="16"/>
                  <w:szCs w:val="16"/>
                </w:rPr>
                <w:t>30</w:t>
              </w:r>
            </w:ins>
          </w:p>
          <w:p w:rsidR="00E066B3" w:rsidRPr="00B237A0" w:rsidRDefault="00E066B3" w:rsidP="00E003F7">
            <w:pPr>
              <w:pStyle w:val="TAH"/>
              <w:rPr>
                <w:ins w:id="1031" w:author="Wuyong (Eric, WRD)" w:date="2018-09-02T10:19:00Z"/>
                <w:rFonts w:eastAsia="Yu Mincho"/>
                <w:sz w:val="16"/>
                <w:szCs w:val="16"/>
              </w:rPr>
            </w:pPr>
            <w:ins w:id="1032" w:author="Wuyong (Eric, WRD)" w:date="2018-09-02T10:19:00Z">
              <w:r>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33" w:author="Wuyong (Eric, WRD)" w:date="2018-09-02T10:19:00Z"/>
                <w:rFonts w:eastAsia="Yu Mincho"/>
                <w:sz w:val="16"/>
                <w:szCs w:val="16"/>
              </w:rPr>
            </w:pPr>
            <w:ins w:id="1034" w:author="Wuyong (Eric, WRD)" w:date="2018-09-02T10:19:00Z">
              <w:r w:rsidRPr="00B237A0">
                <w:rPr>
                  <w:rFonts w:eastAsia="Yu Mincho"/>
                  <w:sz w:val="16"/>
                  <w:szCs w:val="16"/>
                </w:rPr>
                <w:t>40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35" w:author="Wuyong (Eric, WRD)" w:date="2018-09-02T10:19:00Z"/>
                <w:rFonts w:eastAsia="Yu Mincho"/>
                <w:sz w:val="16"/>
                <w:szCs w:val="16"/>
              </w:rPr>
            </w:pPr>
            <w:ins w:id="1036"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37" w:author="Wuyong (Eric, WRD)" w:date="2018-09-02T10:19:00Z"/>
                <w:rFonts w:eastAsia="Yu Mincho"/>
                <w:sz w:val="16"/>
                <w:szCs w:val="16"/>
              </w:rPr>
            </w:pPr>
            <w:ins w:id="1038" w:author="Wuyong (Eric, WRD)" w:date="2018-09-02T10:19:00Z">
              <w:r w:rsidRPr="00B237A0">
                <w:rPr>
                  <w:rFonts w:eastAsia="Yu Mincho"/>
                  <w:sz w:val="16"/>
                  <w:szCs w:val="16"/>
                </w:rPr>
                <w:t>60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39" w:author="Wuyong (Eric, WRD)" w:date="2018-09-02T10:19:00Z"/>
                <w:rFonts w:eastAsia="Yu Mincho"/>
                <w:sz w:val="16"/>
                <w:szCs w:val="16"/>
              </w:rPr>
            </w:pPr>
            <w:ins w:id="1040" w:author="Wuyong (Eric, WRD)" w:date="2018-09-02T10:19:00Z">
              <w:r w:rsidRPr="00B237A0">
                <w:rPr>
                  <w:rFonts w:eastAsia="Yu Mincho"/>
                  <w:sz w:val="16"/>
                  <w:szCs w:val="16"/>
                </w:rPr>
                <w:t>80 MHz</w:t>
              </w:r>
            </w:ins>
          </w:p>
        </w:tc>
        <w:tc>
          <w:tcPr>
            <w:tcW w:w="350" w:type="pct"/>
            <w:vAlign w:val="center"/>
          </w:tcPr>
          <w:p w:rsidR="00E066B3" w:rsidRDefault="00E066B3" w:rsidP="00E003F7">
            <w:pPr>
              <w:pStyle w:val="TAH"/>
              <w:rPr>
                <w:ins w:id="1041" w:author="Wuyong (Eric, WRD)" w:date="2018-09-02T10:19:00Z"/>
                <w:rFonts w:eastAsia="Yu Mincho"/>
                <w:sz w:val="16"/>
                <w:szCs w:val="16"/>
              </w:rPr>
            </w:pPr>
            <w:ins w:id="1042" w:author="Wuyong (Eric, WRD)" w:date="2018-09-02T10:19:00Z">
              <w:r>
                <w:rPr>
                  <w:rFonts w:eastAsia="Yu Mincho"/>
                  <w:sz w:val="16"/>
                  <w:szCs w:val="16"/>
                </w:rPr>
                <w:t>90</w:t>
              </w:r>
            </w:ins>
          </w:p>
          <w:p w:rsidR="00E066B3" w:rsidRPr="00B237A0" w:rsidRDefault="00E066B3" w:rsidP="00E003F7">
            <w:pPr>
              <w:pStyle w:val="TAH"/>
              <w:rPr>
                <w:ins w:id="1043" w:author="Wuyong (Eric, WRD)" w:date="2018-09-02T10:19:00Z"/>
                <w:rFonts w:eastAsia="Yu Mincho"/>
                <w:sz w:val="16"/>
                <w:szCs w:val="16"/>
              </w:rPr>
            </w:pPr>
            <w:ins w:id="1044"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045" w:author="Wuyong (Eric, WRD)" w:date="2018-09-02T10:19:00Z"/>
                <w:rFonts w:eastAsia="Yu Mincho"/>
                <w:sz w:val="16"/>
                <w:szCs w:val="16"/>
              </w:rPr>
            </w:pPr>
            <w:ins w:id="1046" w:author="Wuyong (Eric, WRD)" w:date="2018-09-02T10:19:00Z">
              <w:r w:rsidRPr="00B237A0">
                <w:rPr>
                  <w:rFonts w:eastAsia="Yu Mincho"/>
                  <w:sz w:val="16"/>
                  <w:szCs w:val="16"/>
                </w:rPr>
                <w:t>100 MHz</w:t>
              </w:r>
            </w:ins>
          </w:p>
        </w:tc>
        <w:tc>
          <w:tcPr>
            <w:tcW w:w="340" w:type="pct"/>
            <w:vAlign w:val="center"/>
          </w:tcPr>
          <w:p w:rsidR="00E066B3" w:rsidRDefault="00E066B3" w:rsidP="00E003F7">
            <w:pPr>
              <w:pStyle w:val="TAH"/>
              <w:rPr>
                <w:ins w:id="1047" w:author="Wuyong (Eric, WRD)" w:date="2018-09-02T10:19:00Z"/>
                <w:sz w:val="16"/>
                <w:szCs w:val="16"/>
                <w:lang w:eastAsia="zh-CN"/>
              </w:rPr>
            </w:pPr>
            <w:ins w:id="1048" w:author="Wuyong (Eric, WRD)" w:date="2018-09-02T10:19:00Z">
              <w:r>
                <w:rPr>
                  <w:rFonts w:hint="eastAsia"/>
                  <w:sz w:val="16"/>
                  <w:szCs w:val="16"/>
                  <w:lang w:eastAsia="zh-CN"/>
                </w:rPr>
                <w:t>Req.</w:t>
              </w:r>
            </w:ins>
          </w:p>
        </w:tc>
      </w:tr>
      <w:tr w:rsidR="00E066B3" w:rsidRPr="008C4DFC" w:rsidTr="00E003F7">
        <w:trPr>
          <w:ins w:id="1049" w:author="Wuyong (Eric, WRD)" w:date="2018-09-02T10:19:00Z"/>
        </w:trPr>
        <w:tc>
          <w:tcPr>
            <w:tcW w:w="227" w:type="pct"/>
            <w:vMerge w:val="restart"/>
            <w:vAlign w:val="center"/>
          </w:tcPr>
          <w:p w:rsidR="00E066B3" w:rsidRPr="00DD489E" w:rsidRDefault="00E066B3" w:rsidP="00E003F7">
            <w:pPr>
              <w:pStyle w:val="TAC"/>
              <w:rPr>
                <w:ins w:id="1050" w:author="Wuyong (Eric, WRD)" w:date="2018-09-02T10:19:00Z"/>
                <w:rFonts w:cs="Arial"/>
                <w:sz w:val="16"/>
                <w:szCs w:val="16"/>
                <w:lang w:eastAsia="zh-CN"/>
              </w:rPr>
            </w:pPr>
            <w:ins w:id="1051" w:author="Wuyong (Eric, WRD)" w:date="2018-09-02T10:19:00Z">
              <w:r w:rsidRPr="004D39DF">
                <w:rPr>
                  <w:rFonts w:cs="Arial"/>
                  <w:sz w:val="16"/>
                  <w:szCs w:val="16"/>
                  <w:lang w:eastAsia="zh-CN"/>
                </w:rPr>
                <w:t>FR1</w:t>
              </w:r>
            </w:ins>
          </w:p>
        </w:tc>
        <w:tc>
          <w:tcPr>
            <w:tcW w:w="233"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1052" w:author="Wuyong (Eric, WRD)" w:date="2018-09-02T10:19:00Z"/>
                <w:rFonts w:eastAsia="Yu Mincho" w:cs="Arial"/>
                <w:sz w:val="16"/>
                <w:szCs w:val="16"/>
              </w:rPr>
            </w:pPr>
            <w:ins w:id="1053"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54" w:author="Wuyong (Eric, WRD)" w:date="2018-09-02T10:19:00Z"/>
                <w:rFonts w:ascii="Arial" w:hAnsi="Arial" w:cs="Arial"/>
                <w:color w:val="000000"/>
                <w:sz w:val="16"/>
                <w:szCs w:val="16"/>
                <w:lang w:eastAsia="zh-CN"/>
              </w:rPr>
            </w:pPr>
            <w:ins w:id="1055" w:author="Wuyong (Eric, WRD)" w:date="2018-09-02T10:19:00Z">
              <w:r>
                <w:rPr>
                  <w:rFonts w:ascii="Arial" w:hAnsi="Arial" w:cs="Arial"/>
                  <w:color w:val="000000"/>
                  <w:sz w:val="16"/>
                  <w:szCs w:val="16"/>
                </w:rPr>
                <w:t>22.</w:t>
              </w:r>
              <w:r>
                <w:rPr>
                  <w:rFonts w:ascii="Arial" w:hAnsi="Arial" w:cs="Arial" w:hint="eastAsia"/>
                  <w:color w:val="000000"/>
                  <w:sz w:val="16"/>
                  <w:szCs w:val="16"/>
                  <w:lang w:eastAsia="zh-CN"/>
                </w:rPr>
                <w:t>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56" w:author="Wuyong (Eric, WRD)" w:date="2018-09-02T10:19:00Z"/>
                <w:rFonts w:ascii="Arial" w:hAnsi="Arial" w:cs="Arial"/>
                <w:color w:val="000000"/>
                <w:sz w:val="16"/>
                <w:szCs w:val="16"/>
                <w:lang w:eastAsia="zh-CN"/>
              </w:rPr>
            </w:pPr>
            <w:ins w:id="1057" w:author="Wuyong (Eric, WRD)" w:date="2018-09-02T10:19:00Z">
              <w:r>
                <w:rPr>
                  <w:rFonts w:ascii="Arial" w:hAnsi="Arial" w:cs="Arial"/>
                  <w:color w:val="000000"/>
                  <w:sz w:val="16"/>
                  <w:szCs w:val="16"/>
                </w:rPr>
                <w:t>23.</w:t>
              </w:r>
              <w:r>
                <w:rPr>
                  <w:rFonts w:ascii="Arial" w:hAnsi="Arial" w:cs="Arial" w:hint="eastAsia"/>
                  <w:color w:val="000000"/>
                  <w:sz w:val="16"/>
                  <w:szCs w:val="16"/>
                  <w:lang w:eastAsia="zh-CN"/>
                </w:rPr>
                <w:t>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58" w:author="Wuyong (Eric, WRD)" w:date="2018-09-02T10:19:00Z"/>
                <w:rFonts w:ascii="Arial" w:hAnsi="Arial" w:cs="Arial"/>
                <w:color w:val="000000"/>
                <w:sz w:val="16"/>
                <w:szCs w:val="16"/>
                <w:lang w:eastAsia="zh-CN"/>
              </w:rPr>
            </w:pPr>
            <w:ins w:id="1059" w:author="Wuyong (Eric, WRD)" w:date="2018-09-02T10:19:00Z">
              <w:r>
                <w:rPr>
                  <w:rFonts w:ascii="Arial" w:hAnsi="Arial" w:cs="Arial"/>
                  <w:color w:val="000000"/>
                  <w:sz w:val="16"/>
                  <w:szCs w:val="16"/>
                </w:rPr>
                <w:t>23.</w:t>
              </w:r>
              <w:r>
                <w:rPr>
                  <w:rFonts w:ascii="Arial" w:hAnsi="Arial" w:cs="Arial" w:hint="eastAsia"/>
                  <w:color w:val="000000"/>
                  <w:sz w:val="16"/>
                  <w:szCs w:val="16"/>
                  <w:lang w:eastAsia="zh-CN"/>
                </w:rPr>
                <w:t>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60" w:author="Wuyong (Eric, WRD)" w:date="2018-09-02T10:19:00Z"/>
                <w:rFonts w:ascii="Arial" w:hAnsi="Arial" w:cs="Arial"/>
                <w:color w:val="000000"/>
                <w:sz w:val="16"/>
                <w:szCs w:val="16"/>
                <w:lang w:eastAsia="zh-CN"/>
              </w:rPr>
            </w:pPr>
            <w:ins w:id="1061" w:author="Wuyong (Eric, WRD)" w:date="2018-09-02T10:19:00Z">
              <w:r>
                <w:rPr>
                  <w:rFonts w:ascii="Arial" w:hAnsi="Arial" w:cs="Arial" w:hint="eastAsia"/>
                  <w:color w:val="000000"/>
                  <w:sz w:val="16"/>
                  <w:szCs w:val="16"/>
                  <w:lang w:eastAsia="zh-CN"/>
                </w:rPr>
                <w:t>23.6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62" w:author="Wuyong (Eric, WRD)" w:date="2018-09-02T10:19:00Z"/>
                <w:rFonts w:ascii="Arial" w:hAnsi="Arial" w:cs="Arial"/>
                <w:color w:val="000000"/>
                <w:sz w:val="16"/>
                <w:szCs w:val="16"/>
                <w:lang w:eastAsia="zh-CN"/>
              </w:rPr>
            </w:pPr>
            <w:ins w:id="1063"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7</w:t>
              </w:r>
            </w:ins>
          </w:p>
        </w:tc>
        <w:tc>
          <w:tcPr>
            <w:tcW w:w="350" w:type="pct"/>
            <w:vAlign w:val="center"/>
          </w:tcPr>
          <w:p w:rsidR="00E066B3" w:rsidRDefault="00E066B3" w:rsidP="00E003F7">
            <w:pPr>
              <w:spacing w:after="0"/>
              <w:jc w:val="center"/>
              <w:rPr>
                <w:ins w:id="1064" w:author="Wuyong (Eric, WRD)" w:date="2018-09-02T10:19:00Z"/>
                <w:rFonts w:ascii="Arial" w:hAnsi="Arial" w:cs="Arial"/>
                <w:color w:val="000000"/>
                <w:sz w:val="16"/>
                <w:szCs w:val="16"/>
                <w:lang w:eastAsia="zh-CN"/>
              </w:rPr>
            </w:pPr>
            <w:ins w:id="1065"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8</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66" w:author="Wuyong (Eric, WRD)" w:date="2018-09-02T10:19:00Z"/>
                <w:rFonts w:ascii="Arial" w:hAnsi="Arial" w:cs="Arial"/>
                <w:color w:val="000000"/>
                <w:sz w:val="16"/>
                <w:szCs w:val="16"/>
                <w:lang w:eastAsia="zh-CN"/>
              </w:rPr>
            </w:pPr>
            <w:ins w:id="1067"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68" w:author="Wuyong (Eric, WRD)" w:date="2018-09-02T10:19:00Z"/>
                <w:rFonts w:ascii="Arial" w:hAnsi="Arial" w:cs="Arial"/>
                <w:color w:val="000000"/>
                <w:sz w:val="16"/>
                <w:szCs w:val="16"/>
                <w:lang w:eastAsia="zh-CN"/>
              </w:rPr>
            </w:pPr>
            <w:ins w:id="1069"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0</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1070" w:author="Wuyong (Eric, WRD)" w:date="2018-09-02T10:19:00Z"/>
                <w:rFonts w:ascii="Arial" w:hAnsi="Arial" w:cs="Arial"/>
                <w:color w:val="000000"/>
                <w:sz w:val="16"/>
                <w:szCs w:val="16"/>
              </w:rPr>
            </w:pPr>
            <w:ins w:id="1071"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1072" w:author="Wuyong (Eric, WRD)" w:date="2018-09-02T10:19:00Z"/>
                <w:rFonts w:ascii="Arial" w:hAnsi="Arial" w:cs="Arial"/>
                <w:color w:val="000000"/>
                <w:sz w:val="16"/>
                <w:szCs w:val="16"/>
              </w:rPr>
            </w:pPr>
            <w:ins w:id="1073" w:author="Wuyong (Eric, WRD)" w:date="2018-09-02T10:19:00Z">
              <w:r>
                <w:rPr>
                  <w:rFonts w:ascii="Arial" w:hAnsi="Arial" w:cs="Arial"/>
                  <w:color w:val="000000"/>
                  <w:sz w:val="16"/>
                  <w:szCs w:val="16"/>
                </w:rPr>
                <w:t>-</w:t>
              </w:r>
            </w:ins>
          </w:p>
        </w:tc>
        <w:tc>
          <w:tcPr>
            <w:tcW w:w="350" w:type="pct"/>
            <w:vAlign w:val="center"/>
          </w:tcPr>
          <w:p w:rsidR="00E066B3" w:rsidRDefault="00E066B3" w:rsidP="00E003F7">
            <w:pPr>
              <w:spacing w:after="0"/>
              <w:jc w:val="center"/>
              <w:rPr>
                <w:ins w:id="1074" w:author="Wuyong (Eric, WRD)" w:date="2018-09-02T10:19:00Z"/>
                <w:rFonts w:ascii="Arial" w:hAnsi="Arial" w:cs="Arial"/>
                <w:color w:val="000000"/>
                <w:sz w:val="16"/>
                <w:szCs w:val="16"/>
              </w:rPr>
            </w:pPr>
            <w:ins w:id="1075"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1076" w:author="Wuyong (Eric, WRD)" w:date="2018-09-02T10:19:00Z"/>
                <w:rFonts w:ascii="Arial" w:hAnsi="Arial" w:cs="Arial"/>
                <w:color w:val="000000"/>
                <w:sz w:val="16"/>
                <w:szCs w:val="16"/>
              </w:rPr>
            </w:pPr>
            <w:ins w:id="1077" w:author="Wuyong (Eric, WRD)" w:date="2018-09-02T10:19:00Z">
              <w:r>
                <w:rPr>
                  <w:rFonts w:ascii="Arial" w:hAnsi="Arial" w:cs="Arial"/>
                  <w:color w:val="000000"/>
                  <w:sz w:val="16"/>
                  <w:szCs w:val="16"/>
                </w:rPr>
                <w:t>-</w:t>
              </w:r>
            </w:ins>
          </w:p>
        </w:tc>
        <w:tc>
          <w:tcPr>
            <w:tcW w:w="340" w:type="pct"/>
            <w:vAlign w:val="center"/>
          </w:tcPr>
          <w:p w:rsidR="00E066B3" w:rsidRPr="005532E1" w:rsidRDefault="00E066B3" w:rsidP="00E003F7">
            <w:pPr>
              <w:pStyle w:val="TAC"/>
              <w:rPr>
                <w:ins w:id="1078" w:author="Wuyong (Eric, WRD)" w:date="2018-09-02T10:19:00Z"/>
                <w:rFonts w:cs="Arial"/>
                <w:sz w:val="16"/>
                <w:szCs w:val="16"/>
                <w:lang w:eastAsia="zh-CN"/>
              </w:rPr>
            </w:pPr>
            <w:ins w:id="1079" w:author="Wuyong (Eric, WRD)" w:date="2018-09-02T10:19:00Z">
              <w:r w:rsidRPr="005532E1">
                <w:rPr>
                  <w:rFonts w:cs="Arial"/>
                  <w:sz w:val="16"/>
                  <w:szCs w:val="16"/>
                  <w:lang w:eastAsia="zh-CN"/>
                </w:rPr>
                <w:t>15</w:t>
              </w:r>
            </w:ins>
          </w:p>
        </w:tc>
      </w:tr>
      <w:tr w:rsidR="00E066B3" w:rsidRPr="008C4DFC" w:rsidTr="00E003F7">
        <w:trPr>
          <w:ins w:id="1080" w:author="Wuyong (Eric, WRD)" w:date="2018-09-02T10:19:00Z"/>
        </w:trPr>
        <w:tc>
          <w:tcPr>
            <w:tcW w:w="227" w:type="pct"/>
            <w:vMerge/>
            <w:vAlign w:val="center"/>
          </w:tcPr>
          <w:p w:rsidR="00E066B3" w:rsidRPr="00DD489E" w:rsidRDefault="00E066B3" w:rsidP="00E003F7">
            <w:pPr>
              <w:pStyle w:val="TAC"/>
              <w:rPr>
                <w:ins w:id="1081" w:author="Wuyong (Eric, WRD)" w:date="2018-09-02T10:19:00Z"/>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1082" w:author="Wuyong (Eric, WRD)" w:date="2018-09-02T10:19:00Z"/>
                <w:rFonts w:eastAsia="Yu Mincho" w:cs="Arial"/>
                <w:sz w:val="16"/>
                <w:szCs w:val="16"/>
              </w:rPr>
            </w:pPr>
            <w:ins w:id="1083"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84" w:author="Wuyong (Eric, WRD)" w:date="2018-09-02T10:19:00Z"/>
                <w:rFonts w:ascii="Arial" w:hAnsi="Arial" w:cs="Arial"/>
                <w:color w:val="000000"/>
                <w:sz w:val="16"/>
                <w:szCs w:val="16"/>
                <w:lang w:eastAsia="zh-CN"/>
              </w:rPr>
            </w:pPr>
            <w:ins w:id="1085" w:author="Wuyong (Eric, WRD)" w:date="2018-09-02T10:19:00Z">
              <w:r>
                <w:rPr>
                  <w:rFonts w:ascii="Arial" w:hAnsi="Arial" w:cs="Arial"/>
                  <w:color w:val="000000"/>
                  <w:sz w:val="16"/>
                  <w:szCs w:val="16"/>
                </w:rPr>
                <w:t>19.</w:t>
              </w:r>
              <w:r>
                <w:rPr>
                  <w:rFonts w:ascii="Arial" w:hAnsi="Arial" w:cs="Arial" w:hint="eastAsia"/>
                  <w:color w:val="000000"/>
                  <w:sz w:val="16"/>
                  <w:szCs w:val="16"/>
                  <w:lang w:eastAsia="zh-CN"/>
                </w:rPr>
                <w:t>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86" w:author="Wuyong (Eric, WRD)" w:date="2018-09-02T10:19:00Z"/>
                <w:rFonts w:ascii="Arial" w:hAnsi="Arial" w:cs="Arial"/>
                <w:color w:val="000000"/>
                <w:sz w:val="16"/>
                <w:szCs w:val="16"/>
                <w:lang w:eastAsia="zh-CN"/>
              </w:rPr>
            </w:pPr>
            <w:ins w:id="1087" w:author="Wuyong (Eric, WRD)" w:date="2018-09-02T10:19:00Z">
              <w:r>
                <w:rPr>
                  <w:rFonts w:ascii="Arial" w:hAnsi="Arial" w:cs="Arial"/>
                  <w:color w:val="000000"/>
                  <w:sz w:val="16"/>
                  <w:szCs w:val="16"/>
                </w:rPr>
                <w:t>21.</w:t>
              </w:r>
              <w:r>
                <w:rPr>
                  <w:rFonts w:ascii="Arial" w:hAnsi="Arial" w:cs="Arial" w:hint="eastAsia"/>
                  <w:color w:val="000000"/>
                  <w:sz w:val="16"/>
                  <w:szCs w:val="16"/>
                  <w:lang w:eastAsia="zh-CN"/>
                </w:rPr>
                <w:t>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88" w:author="Wuyong (Eric, WRD)" w:date="2018-09-02T10:19:00Z"/>
                <w:rFonts w:ascii="Arial" w:hAnsi="Arial" w:cs="Arial"/>
                <w:color w:val="000000"/>
                <w:sz w:val="16"/>
                <w:szCs w:val="16"/>
                <w:lang w:eastAsia="zh-CN"/>
              </w:rPr>
            </w:pPr>
            <w:ins w:id="1089"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2.5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90" w:author="Wuyong (Eric, WRD)" w:date="2018-09-02T10:19:00Z"/>
                <w:rFonts w:ascii="Arial" w:hAnsi="Arial" w:cs="Arial"/>
                <w:color w:val="000000"/>
                <w:sz w:val="16"/>
                <w:szCs w:val="16"/>
                <w:lang w:eastAsia="zh-CN"/>
              </w:rPr>
            </w:pPr>
            <w:ins w:id="1091"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92" w:author="Wuyong (Eric, WRD)" w:date="2018-09-02T10:19:00Z"/>
                <w:rFonts w:ascii="Arial" w:hAnsi="Arial" w:cs="Arial"/>
                <w:color w:val="000000"/>
                <w:sz w:val="16"/>
                <w:szCs w:val="16"/>
                <w:lang w:eastAsia="zh-CN"/>
              </w:rPr>
            </w:pPr>
            <w:ins w:id="1093" w:author="Wuyong (Eric, WRD)" w:date="2018-09-02T10:19:00Z">
              <w:r>
                <w:rPr>
                  <w:rFonts w:ascii="Arial" w:hAnsi="Arial" w:cs="Arial"/>
                  <w:color w:val="000000"/>
                  <w:sz w:val="16"/>
                  <w:szCs w:val="16"/>
                </w:rPr>
                <w:t>23.</w:t>
              </w:r>
              <w:r>
                <w:rPr>
                  <w:rFonts w:ascii="Arial" w:hAnsi="Arial" w:cs="Arial" w:hint="eastAsia"/>
                  <w:color w:val="000000"/>
                  <w:sz w:val="16"/>
                  <w:szCs w:val="16"/>
                  <w:lang w:eastAsia="zh-CN"/>
                </w:rPr>
                <w:t>1</w:t>
              </w:r>
            </w:ins>
          </w:p>
        </w:tc>
        <w:tc>
          <w:tcPr>
            <w:tcW w:w="350" w:type="pct"/>
            <w:shd w:val="clear" w:color="auto" w:fill="auto"/>
            <w:vAlign w:val="center"/>
          </w:tcPr>
          <w:p w:rsidR="00E066B3" w:rsidRDefault="00E066B3" w:rsidP="00E003F7">
            <w:pPr>
              <w:spacing w:after="0"/>
              <w:jc w:val="center"/>
              <w:rPr>
                <w:ins w:id="1094" w:author="Wuyong (Eric, WRD)" w:date="2018-09-02T10:19:00Z"/>
                <w:rFonts w:ascii="Arial" w:hAnsi="Arial" w:cs="Arial"/>
                <w:color w:val="000000"/>
                <w:sz w:val="16"/>
                <w:szCs w:val="16"/>
                <w:lang w:eastAsia="zh-CN"/>
              </w:rPr>
            </w:pPr>
            <w:ins w:id="1095" w:author="Wuyong (Eric, WRD)" w:date="2018-09-02T10:19:00Z">
              <w:r>
                <w:rPr>
                  <w:rFonts w:ascii="Arial" w:hAnsi="Arial" w:cs="Arial"/>
                  <w:color w:val="000000"/>
                  <w:sz w:val="16"/>
                  <w:szCs w:val="16"/>
                </w:rPr>
                <w:t>23.</w:t>
              </w:r>
              <w:r>
                <w:rPr>
                  <w:rFonts w:ascii="Arial" w:hAnsi="Arial" w:cs="Arial" w:hint="eastAsia"/>
                  <w:color w:val="000000"/>
                  <w:sz w:val="16"/>
                  <w:szCs w:val="16"/>
                  <w:lang w:eastAsia="zh-CN"/>
                </w:rPr>
                <w:t>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96" w:author="Wuyong (Eric, WRD)" w:date="2018-09-02T10:19:00Z"/>
                <w:rFonts w:ascii="Arial" w:hAnsi="Arial" w:cs="Arial"/>
                <w:color w:val="000000"/>
                <w:sz w:val="16"/>
                <w:szCs w:val="16"/>
                <w:lang w:eastAsia="zh-CN"/>
              </w:rPr>
            </w:pPr>
            <w:ins w:id="1097"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098" w:author="Wuyong (Eric, WRD)" w:date="2018-09-02T10:19:00Z"/>
                <w:rFonts w:ascii="Arial" w:hAnsi="Arial" w:cs="Arial"/>
                <w:color w:val="000000"/>
                <w:sz w:val="16"/>
                <w:szCs w:val="16"/>
                <w:lang w:eastAsia="zh-CN"/>
              </w:rPr>
            </w:pPr>
            <w:ins w:id="1099"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00" w:author="Wuyong (Eric, WRD)" w:date="2018-09-02T10:19:00Z"/>
                <w:rFonts w:ascii="Arial" w:hAnsi="Arial" w:cs="Arial"/>
                <w:color w:val="000000"/>
                <w:sz w:val="16"/>
                <w:szCs w:val="16"/>
                <w:lang w:eastAsia="zh-CN"/>
              </w:rPr>
            </w:pPr>
            <w:ins w:id="1101"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02" w:author="Wuyong (Eric, WRD)" w:date="2018-09-02T10:19:00Z"/>
                <w:rFonts w:ascii="Arial" w:hAnsi="Arial" w:cs="Arial"/>
                <w:color w:val="000000"/>
                <w:sz w:val="16"/>
                <w:szCs w:val="16"/>
                <w:lang w:eastAsia="zh-CN"/>
              </w:rPr>
            </w:pPr>
            <w:ins w:id="1103"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2</w:t>
              </w:r>
            </w:ins>
          </w:p>
        </w:tc>
        <w:tc>
          <w:tcPr>
            <w:tcW w:w="350" w:type="pct"/>
            <w:vAlign w:val="center"/>
          </w:tcPr>
          <w:p w:rsidR="00E066B3" w:rsidRDefault="00E066B3" w:rsidP="00E003F7">
            <w:pPr>
              <w:spacing w:after="0"/>
              <w:jc w:val="center"/>
              <w:rPr>
                <w:ins w:id="1104" w:author="Wuyong (Eric, WRD)" w:date="2018-09-02T10:19:00Z"/>
                <w:rFonts w:ascii="Arial" w:hAnsi="Arial" w:cs="Arial"/>
                <w:color w:val="000000"/>
                <w:sz w:val="16"/>
                <w:szCs w:val="16"/>
                <w:lang w:eastAsia="zh-CN"/>
              </w:rPr>
            </w:pPr>
            <w:ins w:id="1105"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06" w:author="Wuyong (Eric, WRD)" w:date="2018-09-02T10:19:00Z"/>
                <w:rFonts w:ascii="Arial" w:hAnsi="Arial" w:cs="Arial"/>
                <w:color w:val="000000"/>
                <w:sz w:val="16"/>
                <w:szCs w:val="16"/>
                <w:lang w:eastAsia="zh-CN"/>
              </w:rPr>
            </w:pPr>
            <w:ins w:id="1107"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3</w:t>
              </w:r>
            </w:ins>
          </w:p>
        </w:tc>
        <w:tc>
          <w:tcPr>
            <w:tcW w:w="340" w:type="pct"/>
            <w:vAlign w:val="center"/>
          </w:tcPr>
          <w:p w:rsidR="00E066B3" w:rsidRPr="005532E1" w:rsidRDefault="00E066B3" w:rsidP="00E003F7">
            <w:pPr>
              <w:pStyle w:val="TAC"/>
              <w:rPr>
                <w:ins w:id="1108" w:author="Wuyong (Eric, WRD)" w:date="2018-09-02T10:19:00Z"/>
                <w:rFonts w:cs="Arial"/>
                <w:sz w:val="16"/>
                <w:szCs w:val="16"/>
                <w:lang w:eastAsia="zh-CN"/>
              </w:rPr>
            </w:pPr>
            <w:ins w:id="1109" w:author="Wuyong (Eric, WRD)" w:date="2018-09-02T10:19:00Z">
              <w:r w:rsidRPr="005532E1">
                <w:rPr>
                  <w:rFonts w:cs="Arial"/>
                  <w:sz w:val="16"/>
                  <w:szCs w:val="16"/>
                  <w:lang w:eastAsia="zh-CN"/>
                </w:rPr>
                <w:t>15</w:t>
              </w:r>
            </w:ins>
          </w:p>
        </w:tc>
      </w:tr>
      <w:tr w:rsidR="00E066B3" w:rsidRPr="008C4DFC" w:rsidTr="00E003F7">
        <w:trPr>
          <w:ins w:id="1110" w:author="Wuyong (Eric, WRD)" w:date="2018-09-02T10:19:00Z"/>
        </w:trPr>
        <w:tc>
          <w:tcPr>
            <w:tcW w:w="227" w:type="pct"/>
            <w:vMerge/>
            <w:vAlign w:val="center"/>
          </w:tcPr>
          <w:p w:rsidR="00E066B3" w:rsidRPr="00DD489E" w:rsidRDefault="00E066B3" w:rsidP="00E003F7">
            <w:pPr>
              <w:pStyle w:val="TAC"/>
              <w:rPr>
                <w:ins w:id="1111" w:author="Wuyong (Eric, WRD)" w:date="2018-09-02T10:19:00Z"/>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1112" w:author="Wuyong (Eric, WRD)" w:date="2018-09-02T10:19:00Z"/>
                <w:rFonts w:eastAsia="Yu Mincho" w:cs="Arial"/>
                <w:sz w:val="16"/>
                <w:szCs w:val="16"/>
              </w:rPr>
            </w:pPr>
            <w:ins w:id="1113"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14" w:author="Wuyong (Eric, WRD)" w:date="2018-09-02T10:19:00Z"/>
                <w:rFonts w:ascii="Arial" w:hAnsi="Arial" w:cs="Arial"/>
                <w:color w:val="000000"/>
                <w:sz w:val="16"/>
                <w:szCs w:val="16"/>
              </w:rPr>
            </w:pPr>
            <w:ins w:id="1115"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16" w:author="Wuyong (Eric, WRD)" w:date="2018-09-02T10:19:00Z"/>
                <w:rFonts w:ascii="Arial" w:hAnsi="Arial" w:cs="Arial"/>
                <w:color w:val="000000"/>
                <w:sz w:val="16"/>
                <w:szCs w:val="16"/>
                <w:lang w:eastAsia="zh-CN"/>
              </w:rPr>
            </w:pPr>
            <w:ins w:id="1117" w:author="Wuyong (Eric, WRD)" w:date="2018-09-02T10:19:00Z">
              <w:r>
                <w:rPr>
                  <w:rFonts w:ascii="Arial" w:hAnsi="Arial" w:cs="Arial"/>
                  <w:color w:val="000000"/>
                  <w:sz w:val="16"/>
                  <w:szCs w:val="16"/>
                </w:rPr>
                <w:t>19.</w:t>
              </w:r>
              <w:r>
                <w:rPr>
                  <w:rFonts w:ascii="Arial" w:hAnsi="Arial" w:cs="Arial" w:hint="eastAsia"/>
                  <w:color w:val="000000"/>
                  <w:sz w:val="16"/>
                  <w:szCs w:val="16"/>
                  <w:lang w:eastAsia="zh-CN"/>
                </w:rPr>
                <w:t>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18" w:author="Wuyong (Eric, WRD)" w:date="2018-09-02T10:19:00Z"/>
                <w:rFonts w:ascii="Arial" w:hAnsi="Arial" w:cs="Arial"/>
                <w:color w:val="000000"/>
                <w:sz w:val="16"/>
                <w:szCs w:val="16"/>
                <w:lang w:eastAsia="zh-CN"/>
              </w:rPr>
            </w:pPr>
            <w:ins w:id="1119" w:author="Wuyong (Eric, WRD)" w:date="2018-09-02T10:19:00Z">
              <w:r>
                <w:rPr>
                  <w:rFonts w:ascii="Arial" w:hAnsi="Arial" w:cs="Arial"/>
                  <w:color w:val="000000"/>
                  <w:sz w:val="16"/>
                  <w:szCs w:val="16"/>
                </w:rPr>
                <w:t>21.</w:t>
              </w:r>
              <w:r>
                <w:rPr>
                  <w:rFonts w:ascii="Arial" w:hAnsi="Arial" w:cs="Arial" w:hint="eastAsia"/>
                  <w:color w:val="000000"/>
                  <w:sz w:val="16"/>
                  <w:szCs w:val="16"/>
                  <w:lang w:eastAsia="zh-CN"/>
                </w:rPr>
                <w:t>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20" w:author="Wuyong (Eric, WRD)" w:date="2018-09-02T10:19:00Z"/>
                <w:rFonts w:ascii="Arial" w:hAnsi="Arial" w:cs="Arial"/>
                <w:color w:val="000000"/>
                <w:sz w:val="16"/>
                <w:szCs w:val="16"/>
                <w:lang w:eastAsia="zh-CN"/>
              </w:rPr>
            </w:pPr>
            <w:ins w:id="1121" w:author="Wuyong (Eric, WRD)" w:date="2018-09-02T10:19:00Z">
              <w:r>
                <w:rPr>
                  <w:rFonts w:ascii="Arial" w:hAnsi="Arial" w:cs="Arial"/>
                  <w:color w:val="000000"/>
                  <w:sz w:val="16"/>
                  <w:szCs w:val="16"/>
                </w:rPr>
                <w:t>21.</w:t>
              </w:r>
              <w:r>
                <w:rPr>
                  <w:rFonts w:ascii="Arial" w:hAnsi="Arial" w:cs="Arial" w:hint="eastAsia"/>
                  <w:color w:val="000000"/>
                  <w:sz w:val="16"/>
                  <w:szCs w:val="16"/>
                  <w:lang w:eastAsia="zh-CN"/>
                </w:rPr>
                <w:t>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22" w:author="Wuyong (Eric, WRD)" w:date="2018-09-02T10:19:00Z"/>
                <w:rFonts w:ascii="Arial" w:hAnsi="Arial" w:cs="Arial"/>
                <w:color w:val="000000"/>
                <w:sz w:val="16"/>
                <w:szCs w:val="16"/>
                <w:lang w:eastAsia="zh-CN"/>
              </w:rPr>
            </w:pPr>
            <w:ins w:id="1123" w:author="Wuyong (Eric, WRD)" w:date="2018-09-02T10:19:00Z">
              <w:r>
                <w:rPr>
                  <w:rFonts w:ascii="Arial" w:hAnsi="Arial" w:cs="Arial"/>
                  <w:color w:val="000000"/>
                  <w:sz w:val="16"/>
                  <w:szCs w:val="16"/>
                </w:rPr>
                <w:t>22.</w:t>
              </w:r>
              <w:r>
                <w:rPr>
                  <w:rFonts w:ascii="Arial" w:hAnsi="Arial" w:cs="Arial" w:hint="eastAsia"/>
                  <w:color w:val="000000"/>
                  <w:sz w:val="16"/>
                  <w:szCs w:val="16"/>
                  <w:lang w:eastAsia="zh-CN"/>
                </w:rPr>
                <w:t>0</w:t>
              </w:r>
            </w:ins>
          </w:p>
        </w:tc>
        <w:tc>
          <w:tcPr>
            <w:tcW w:w="350" w:type="pct"/>
            <w:vAlign w:val="center"/>
          </w:tcPr>
          <w:p w:rsidR="00E066B3" w:rsidRDefault="00E066B3" w:rsidP="00E003F7">
            <w:pPr>
              <w:spacing w:after="0"/>
              <w:jc w:val="center"/>
              <w:rPr>
                <w:ins w:id="1124" w:author="Wuyong (Eric, WRD)" w:date="2018-09-02T10:19:00Z"/>
                <w:rFonts w:ascii="Arial" w:hAnsi="Arial" w:cs="Arial"/>
                <w:color w:val="000000"/>
                <w:sz w:val="16"/>
                <w:szCs w:val="16"/>
                <w:lang w:eastAsia="zh-CN"/>
              </w:rPr>
            </w:pPr>
            <w:ins w:id="1125"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26" w:author="Wuyong (Eric, WRD)" w:date="2018-09-02T10:19:00Z"/>
                <w:rFonts w:ascii="Arial" w:hAnsi="Arial" w:cs="Arial"/>
                <w:color w:val="000000"/>
                <w:sz w:val="16"/>
                <w:szCs w:val="16"/>
                <w:lang w:eastAsia="zh-CN"/>
              </w:rPr>
            </w:pPr>
            <w:ins w:id="1127"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28" w:author="Wuyong (Eric, WRD)" w:date="2018-09-02T10:19:00Z"/>
                <w:rFonts w:ascii="Arial" w:hAnsi="Arial" w:cs="Arial"/>
                <w:color w:val="000000"/>
                <w:sz w:val="16"/>
                <w:szCs w:val="16"/>
                <w:lang w:eastAsia="zh-CN"/>
              </w:rPr>
            </w:pPr>
            <w:ins w:id="1129" w:author="Wuyong (Eric, WRD)" w:date="2018-09-02T10:19:00Z">
              <w:r>
                <w:rPr>
                  <w:rFonts w:ascii="Arial" w:hAnsi="Arial" w:cs="Arial"/>
                  <w:color w:val="000000"/>
                  <w:sz w:val="16"/>
                  <w:szCs w:val="16"/>
                </w:rPr>
                <w:t>23.</w:t>
              </w:r>
              <w:r>
                <w:rPr>
                  <w:rFonts w:ascii="Arial" w:hAnsi="Arial" w:cs="Arial" w:hint="eastAsia"/>
                  <w:color w:val="000000"/>
                  <w:sz w:val="16"/>
                  <w:szCs w:val="16"/>
                  <w:lang w:eastAsia="zh-CN"/>
                </w:rPr>
                <w:t>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30" w:author="Wuyong (Eric, WRD)" w:date="2018-09-02T10:19:00Z"/>
                <w:rFonts w:ascii="Arial" w:hAnsi="Arial" w:cs="Arial"/>
                <w:color w:val="000000"/>
                <w:sz w:val="16"/>
                <w:szCs w:val="16"/>
                <w:lang w:eastAsia="zh-CN"/>
              </w:rPr>
            </w:pPr>
            <w:ins w:id="1131"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32" w:author="Wuyong (Eric, WRD)" w:date="2018-09-02T10:19:00Z"/>
                <w:rFonts w:ascii="Arial" w:hAnsi="Arial" w:cs="Arial"/>
                <w:color w:val="000000"/>
                <w:sz w:val="16"/>
                <w:szCs w:val="16"/>
                <w:lang w:eastAsia="zh-CN"/>
              </w:rPr>
            </w:pPr>
            <w:ins w:id="1133" w:author="Wuyong (Eric, WRD)" w:date="2018-09-02T10:19:00Z">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8</w:t>
              </w:r>
            </w:ins>
          </w:p>
        </w:tc>
        <w:tc>
          <w:tcPr>
            <w:tcW w:w="350" w:type="pct"/>
            <w:vAlign w:val="center"/>
          </w:tcPr>
          <w:p w:rsidR="00E066B3" w:rsidRDefault="00E066B3" w:rsidP="00E003F7">
            <w:pPr>
              <w:spacing w:after="0"/>
              <w:jc w:val="center"/>
              <w:rPr>
                <w:ins w:id="1134" w:author="Wuyong (Eric, WRD)" w:date="2018-09-02T10:19:00Z"/>
                <w:rFonts w:ascii="Arial" w:hAnsi="Arial" w:cs="Arial"/>
                <w:color w:val="000000"/>
                <w:sz w:val="16"/>
                <w:szCs w:val="16"/>
                <w:lang w:eastAsia="zh-CN"/>
              </w:rPr>
            </w:pPr>
            <w:ins w:id="1135"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36" w:author="Wuyong (Eric, WRD)" w:date="2018-09-02T10:19:00Z"/>
                <w:rFonts w:ascii="Arial" w:hAnsi="Arial" w:cs="Arial"/>
                <w:color w:val="000000"/>
                <w:sz w:val="16"/>
                <w:szCs w:val="16"/>
                <w:lang w:eastAsia="zh-CN"/>
              </w:rPr>
            </w:pPr>
            <w:ins w:id="1137" w:author="Wuyong (Eric, WRD)" w:date="2018-09-02T10:19:00Z">
              <w:r>
                <w:rPr>
                  <w:rFonts w:ascii="Arial" w:hAnsi="Arial" w:cs="Arial"/>
                  <w:color w:val="000000"/>
                  <w:sz w:val="16"/>
                  <w:szCs w:val="16"/>
                </w:rPr>
                <w:t>24.</w:t>
              </w:r>
              <w:r>
                <w:rPr>
                  <w:rFonts w:ascii="Arial" w:hAnsi="Arial" w:cs="Arial" w:hint="eastAsia"/>
                  <w:color w:val="000000"/>
                  <w:sz w:val="16"/>
                  <w:szCs w:val="16"/>
                  <w:lang w:eastAsia="zh-CN"/>
                </w:rPr>
                <w:t>0</w:t>
              </w:r>
            </w:ins>
          </w:p>
        </w:tc>
        <w:tc>
          <w:tcPr>
            <w:tcW w:w="340" w:type="pct"/>
            <w:vAlign w:val="center"/>
          </w:tcPr>
          <w:p w:rsidR="00E066B3" w:rsidRPr="005532E1" w:rsidRDefault="00E066B3" w:rsidP="00E003F7">
            <w:pPr>
              <w:pStyle w:val="TAC"/>
              <w:rPr>
                <w:ins w:id="1138" w:author="Wuyong (Eric, WRD)" w:date="2018-09-02T10:19:00Z"/>
                <w:rFonts w:cs="Arial"/>
                <w:sz w:val="16"/>
                <w:szCs w:val="16"/>
                <w:lang w:eastAsia="zh-CN"/>
              </w:rPr>
            </w:pPr>
            <w:ins w:id="1139" w:author="Wuyong (Eric, WRD)" w:date="2018-09-02T10:19:00Z">
              <w:r w:rsidRPr="005532E1">
                <w:rPr>
                  <w:rFonts w:cs="Arial"/>
                  <w:sz w:val="16"/>
                  <w:szCs w:val="16"/>
                  <w:lang w:eastAsia="zh-CN"/>
                </w:rPr>
                <w:t>15</w:t>
              </w:r>
            </w:ins>
          </w:p>
        </w:tc>
      </w:tr>
    </w:tbl>
    <w:p w:rsidR="00E066B3" w:rsidRDefault="00E066B3" w:rsidP="00E066B3">
      <w:pPr>
        <w:rPr>
          <w:ins w:id="1140" w:author="Wuyong (Eric, WRD)" w:date="2018-09-02T10:19:00Z"/>
          <w:kern w:val="2"/>
          <w:lang w:eastAsia="zh-CN"/>
        </w:rPr>
      </w:pPr>
    </w:p>
    <w:p w:rsidR="00E066B3" w:rsidRDefault="00E066B3" w:rsidP="00E066B3">
      <w:pPr>
        <w:keepNext/>
        <w:keepLines/>
        <w:spacing w:before="60"/>
        <w:jc w:val="center"/>
        <w:rPr>
          <w:ins w:id="1141" w:author="Wuyong (Eric, WRD)" w:date="2018-09-02T10:19:00Z"/>
          <w:rFonts w:ascii="Arial" w:hAnsi="Arial"/>
          <w:b/>
          <w:lang w:eastAsia="zh-CN"/>
        </w:rPr>
      </w:pPr>
      <w:ins w:id="1142" w:author="Wuyong (Eric, WRD)" w:date="2018-09-02T10:19:00Z">
        <w:r w:rsidRPr="00303786">
          <w:rPr>
            <w:rFonts w:ascii="Arial" w:hAnsi="Arial" w:cs="Arial"/>
            <w:b/>
            <w:bCs/>
            <w:kern w:val="2"/>
            <w:lang w:eastAsia="zh-CN"/>
          </w:rPr>
          <w:t>(b)</w:t>
        </w:r>
        <w:r w:rsidRPr="00303786">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5E67E2">
          <w:rPr>
            <w:rFonts w:ascii="Arial" w:hAnsi="Arial" w:hint="eastAsia"/>
            <w:b/>
          </w:rPr>
          <w:t xml:space="preserve">= </w:t>
        </w:r>
        <w:r>
          <w:rPr>
            <w:rFonts w:ascii="Arial" w:hAnsi="Arial" w:hint="eastAsia"/>
            <w:b/>
          </w:rPr>
          <w:t>6DL:2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 xml:space="preserve">UL,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r>
          <w:rPr>
            <w:rFonts w:ascii="Arial" w:hAnsi="Arial" w:hint="eastAsia"/>
            <w:b/>
            <w:lang w:eastAsia="zh-CN"/>
          </w:rPr>
          <w:t>, with OH4</w:t>
        </w:r>
      </w:ins>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08"/>
        <w:gridCol w:w="423"/>
        <w:gridCol w:w="630"/>
        <w:gridCol w:w="630"/>
        <w:gridCol w:w="630"/>
        <w:gridCol w:w="630"/>
        <w:gridCol w:w="630"/>
        <w:gridCol w:w="630"/>
        <w:gridCol w:w="630"/>
        <w:gridCol w:w="630"/>
        <w:gridCol w:w="630"/>
        <w:gridCol w:w="630"/>
        <w:gridCol w:w="630"/>
        <w:gridCol w:w="630"/>
        <w:gridCol w:w="608"/>
      </w:tblGrid>
      <w:tr w:rsidR="00E066B3" w:rsidTr="00E003F7">
        <w:trPr>
          <w:ins w:id="1143" w:author="Wuyong (Eric, WRD)" w:date="2018-09-02T10:19:00Z"/>
        </w:trPr>
        <w:tc>
          <w:tcPr>
            <w:tcW w:w="462" w:type="pct"/>
            <w:gridSpan w:val="2"/>
            <w:vAlign w:val="center"/>
          </w:tcPr>
          <w:p w:rsidR="00E066B3" w:rsidRPr="00B237A0" w:rsidRDefault="00E066B3" w:rsidP="00E003F7">
            <w:pPr>
              <w:pStyle w:val="TAH"/>
              <w:rPr>
                <w:ins w:id="1144" w:author="Wuyong (Eric, WRD)" w:date="2018-09-02T10:19:00Z"/>
                <w:rFonts w:eastAsia="Yu Mincho"/>
                <w:sz w:val="16"/>
                <w:szCs w:val="16"/>
              </w:rPr>
            </w:pPr>
            <w:ins w:id="1145" w:author="Wuyong (Eric, WRD)" w:date="2018-09-02T10:19:00Z">
              <w:r w:rsidRPr="00B237A0">
                <w:rPr>
                  <w:rFonts w:eastAsia="Yu Mincho"/>
                  <w:sz w:val="16"/>
                  <w:szCs w:val="16"/>
                </w:rPr>
                <w:t>SCS [kHz]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1146" w:author="Wuyong (Eric, WRD)" w:date="2018-09-02T10:19:00Z"/>
                <w:rFonts w:eastAsia="Yu Mincho"/>
                <w:sz w:val="16"/>
                <w:szCs w:val="16"/>
              </w:rPr>
            </w:pPr>
            <w:ins w:id="1147" w:author="Wuyong (Eric, WRD)" w:date="2018-09-02T10:19:00Z">
              <w:r w:rsidRPr="00B237A0">
                <w:rPr>
                  <w:rFonts w:eastAsia="Yu Mincho"/>
                  <w:sz w:val="16"/>
                  <w:szCs w:val="16"/>
                </w:rPr>
                <w:t>5</w:t>
              </w:r>
            </w:ins>
          </w:p>
          <w:p w:rsidR="00E066B3" w:rsidRPr="00B237A0" w:rsidRDefault="00E066B3" w:rsidP="00E003F7">
            <w:pPr>
              <w:pStyle w:val="TAH"/>
              <w:rPr>
                <w:ins w:id="1148" w:author="Wuyong (Eric, WRD)" w:date="2018-09-02T10:19:00Z"/>
                <w:rFonts w:eastAsia="Yu Mincho"/>
                <w:sz w:val="16"/>
                <w:szCs w:val="16"/>
              </w:rPr>
            </w:pPr>
            <w:ins w:id="1149"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1150" w:author="Wuyong (Eric, WRD)" w:date="2018-09-02T10:19:00Z"/>
                <w:rFonts w:eastAsia="Yu Mincho"/>
                <w:sz w:val="16"/>
                <w:szCs w:val="16"/>
              </w:rPr>
            </w:pPr>
            <w:ins w:id="1151" w:author="Wuyong (Eric, WRD)" w:date="2018-09-02T10:19:00Z">
              <w:r w:rsidRPr="00B237A0">
                <w:rPr>
                  <w:rFonts w:eastAsia="Yu Mincho"/>
                  <w:sz w:val="16"/>
                  <w:szCs w:val="16"/>
                </w:rPr>
                <w:t>10</w:t>
              </w:r>
            </w:ins>
          </w:p>
          <w:p w:rsidR="00E066B3" w:rsidRPr="00B237A0" w:rsidRDefault="00E066B3" w:rsidP="00E003F7">
            <w:pPr>
              <w:pStyle w:val="TAH"/>
              <w:rPr>
                <w:ins w:id="1152" w:author="Wuyong (Eric, WRD)" w:date="2018-09-02T10:19:00Z"/>
                <w:rFonts w:eastAsia="Yu Mincho"/>
                <w:sz w:val="16"/>
                <w:szCs w:val="16"/>
              </w:rPr>
            </w:pPr>
            <w:ins w:id="1153"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Default="00E066B3" w:rsidP="00E003F7">
            <w:pPr>
              <w:pStyle w:val="TAH"/>
              <w:rPr>
                <w:ins w:id="1154" w:author="Wuyong (Eric, WRD)" w:date="2018-09-02T10:19:00Z"/>
                <w:rFonts w:eastAsia="Yu Mincho"/>
                <w:sz w:val="16"/>
                <w:szCs w:val="16"/>
              </w:rPr>
            </w:pPr>
            <w:ins w:id="1155" w:author="Wuyong (Eric, WRD)" w:date="2018-09-02T10:19:00Z">
              <w:r w:rsidRPr="00B237A0">
                <w:rPr>
                  <w:rFonts w:eastAsia="Yu Mincho"/>
                  <w:sz w:val="16"/>
                  <w:szCs w:val="16"/>
                </w:rPr>
                <w:t>15</w:t>
              </w:r>
            </w:ins>
          </w:p>
          <w:p w:rsidR="00E066B3" w:rsidRPr="00B237A0" w:rsidRDefault="00E066B3" w:rsidP="00E003F7">
            <w:pPr>
              <w:pStyle w:val="TAH"/>
              <w:rPr>
                <w:ins w:id="1156" w:author="Wuyong (Eric, WRD)" w:date="2018-09-02T10:19:00Z"/>
                <w:rFonts w:eastAsia="Yu Mincho"/>
                <w:sz w:val="16"/>
                <w:szCs w:val="16"/>
              </w:rPr>
            </w:pPr>
            <w:ins w:id="1157"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58" w:author="Wuyong (Eric, WRD)" w:date="2018-09-02T10:19:00Z"/>
                <w:rFonts w:eastAsia="Yu Mincho"/>
                <w:sz w:val="16"/>
                <w:szCs w:val="16"/>
              </w:rPr>
            </w:pPr>
            <w:ins w:id="1159" w:author="Wuyong (Eric, WRD)" w:date="2018-09-02T10:19:00Z">
              <w:r w:rsidRPr="00B237A0">
                <w:rPr>
                  <w:rFonts w:eastAsia="Yu Mincho"/>
                  <w:sz w:val="16"/>
                  <w:szCs w:val="16"/>
                </w:rPr>
                <w:t>20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60" w:author="Wuyong (Eric, WRD)" w:date="2018-09-02T10:19:00Z"/>
                <w:rFonts w:eastAsia="Yu Mincho"/>
                <w:sz w:val="16"/>
                <w:szCs w:val="16"/>
              </w:rPr>
            </w:pPr>
            <w:ins w:id="1161" w:author="Wuyong (Eric, WRD)" w:date="2018-09-02T10:19:00Z">
              <w:r w:rsidRPr="00B237A0">
                <w:rPr>
                  <w:rFonts w:eastAsia="Yu Mincho"/>
                  <w:sz w:val="16"/>
                  <w:szCs w:val="16"/>
                </w:rPr>
                <w:t>25 MHz</w:t>
              </w:r>
            </w:ins>
          </w:p>
        </w:tc>
        <w:tc>
          <w:tcPr>
            <w:tcW w:w="350" w:type="pct"/>
            <w:vAlign w:val="center"/>
          </w:tcPr>
          <w:p w:rsidR="00E066B3" w:rsidRDefault="00E066B3" w:rsidP="00E003F7">
            <w:pPr>
              <w:pStyle w:val="TAH"/>
              <w:rPr>
                <w:ins w:id="1162" w:author="Wuyong (Eric, WRD)" w:date="2018-09-02T10:19:00Z"/>
                <w:rFonts w:eastAsia="Yu Mincho"/>
                <w:sz w:val="16"/>
                <w:szCs w:val="16"/>
              </w:rPr>
            </w:pPr>
            <w:ins w:id="1163" w:author="Wuyong (Eric, WRD)" w:date="2018-09-02T10:19:00Z">
              <w:r>
                <w:rPr>
                  <w:rFonts w:eastAsia="Yu Mincho"/>
                  <w:sz w:val="16"/>
                  <w:szCs w:val="16"/>
                </w:rPr>
                <w:t>30</w:t>
              </w:r>
            </w:ins>
          </w:p>
          <w:p w:rsidR="00E066B3" w:rsidRPr="00B237A0" w:rsidRDefault="00E066B3" w:rsidP="00E003F7">
            <w:pPr>
              <w:pStyle w:val="TAH"/>
              <w:rPr>
                <w:ins w:id="1164" w:author="Wuyong (Eric, WRD)" w:date="2018-09-02T10:19:00Z"/>
                <w:rFonts w:eastAsia="Yu Mincho"/>
                <w:sz w:val="16"/>
                <w:szCs w:val="16"/>
              </w:rPr>
            </w:pPr>
            <w:ins w:id="1165" w:author="Wuyong (Eric, WRD)" w:date="2018-09-02T10:19:00Z">
              <w:r>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66" w:author="Wuyong (Eric, WRD)" w:date="2018-09-02T10:19:00Z"/>
                <w:rFonts w:eastAsia="Yu Mincho"/>
                <w:sz w:val="16"/>
                <w:szCs w:val="16"/>
              </w:rPr>
            </w:pPr>
            <w:ins w:id="1167" w:author="Wuyong (Eric, WRD)" w:date="2018-09-02T10:19:00Z">
              <w:r w:rsidRPr="00B237A0">
                <w:rPr>
                  <w:rFonts w:eastAsia="Yu Mincho"/>
                  <w:sz w:val="16"/>
                  <w:szCs w:val="16"/>
                </w:rPr>
                <w:t>40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68" w:author="Wuyong (Eric, WRD)" w:date="2018-09-02T10:19:00Z"/>
                <w:rFonts w:eastAsia="Yu Mincho"/>
                <w:sz w:val="16"/>
                <w:szCs w:val="16"/>
              </w:rPr>
            </w:pPr>
            <w:ins w:id="1169" w:author="Wuyong (Eric, WRD)" w:date="2018-09-02T10:1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70" w:author="Wuyong (Eric, WRD)" w:date="2018-09-02T10:19:00Z"/>
                <w:rFonts w:eastAsia="Yu Mincho"/>
                <w:sz w:val="16"/>
                <w:szCs w:val="16"/>
              </w:rPr>
            </w:pPr>
            <w:ins w:id="1171" w:author="Wuyong (Eric, WRD)" w:date="2018-09-02T10:19:00Z">
              <w:r w:rsidRPr="00B237A0">
                <w:rPr>
                  <w:rFonts w:eastAsia="Yu Mincho"/>
                  <w:sz w:val="16"/>
                  <w:szCs w:val="16"/>
                </w:rPr>
                <w:t>60 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72" w:author="Wuyong (Eric, WRD)" w:date="2018-09-02T10:19:00Z"/>
                <w:rFonts w:eastAsia="Yu Mincho"/>
                <w:sz w:val="16"/>
                <w:szCs w:val="16"/>
              </w:rPr>
            </w:pPr>
            <w:ins w:id="1173" w:author="Wuyong (Eric, WRD)" w:date="2018-09-02T10:19:00Z">
              <w:r w:rsidRPr="00B237A0">
                <w:rPr>
                  <w:rFonts w:eastAsia="Yu Mincho"/>
                  <w:sz w:val="16"/>
                  <w:szCs w:val="16"/>
                </w:rPr>
                <w:t>80 MHz</w:t>
              </w:r>
            </w:ins>
          </w:p>
        </w:tc>
        <w:tc>
          <w:tcPr>
            <w:tcW w:w="350" w:type="pct"/>
            <w:vAlign w:val="center"/>
          </w:tcPr>
          <w:p w:rsidR="00E066B3" w:rsidRDefault="00E066B3" w:rsidP="00E003F7">
            <w:pPr>
              <w:pStyle w:val="TAH"/>
              <w:rPr>
                <w:ins w:id="1174" w:author="Wuyong (Eric, WRD)" w:date="2018-09-02T10:19:00Z"/>
                <w:rFonts w:eastAsia="Yu Mincho"/>
                <w:sz w:val="16"/>
                <w:szCs w:val="16"/>
              </w:rPr>
            </w:pPr>
            <w:ins w:id="1175" w:author="Wuyong (Eric, WRD)" w:date="2018-09-02T10:19:00Z">
              <w:r>
                <w:rPr>
                  <w:rFonts w:eastAsia="Yu Mincho"/>
                  <w:sz w:val="16"/>
                  <w:szCs w:val="16"/>
                </w:rPr>
                <w:t>90</w:t>
              </w:r>
            </w:ins>
          </w:p>
          <w:p w:rsidR="00E066B3" w:rsidRPr="00B237A0" w:rsidRDefault="00E066B3" w:rsidP="00E003F7">
            <w:pPr>
              <w:pStyle w:val="TAH"/>
              <w:rPr>
                <w:ins w:id="1176" w:author="Wuyong (Eric, WRD)" w:date="2018-09-02T10:19:00Z"/>
                <w:rFonts w:eastAsia="Yu Mincho"/>
                <w:sz w:val="16"/>
                <w:szCs w:val="16"/>
              </w:rPr>
            </w:pPr>
            <w:ins w:id="1177" w:author="Wuyong (Eric, WRD)" w:date="2018-09-02T10:19:00Z">
              <w:r w:rsidRPr="00B237A0">
                <w:rPr>
                  <w:rFonts w:eastAsia="Yu Mincho"/>
                  <w:sz w:val="16"/>
                  <w:szCs w:val="16"/>
                </w:rPr>
                <w:t>MHz</w:t>
              </w:r>
            </w:ins>
          </w:p>
        </w:tc>
        <w:tc>
          <w:tcPr>
            <w:tcW w:w="350" w:type="pct"/>
            <w:shd w:val="clear" w:color="auto" w:fill="auto"/>
            <w:tcMar>
              <w:top w:w="15" w:type="dxa"/>
              <w:left w:w="81" w:type="dxa"/>
              <w:bottom w:w="0" w:type="dxa"/>
              <w:right w:w="81" w:type="dxa"/>
            </w:tcMar>
            <w:vAlign w:val="center"/>
            <w:hideMark/>
          </w:tcPr>
          <w:p w:rsidR="00E066B3" w:rsidRPr="00B237A0" w:rsidRDefault="00E066B3" w:rsidP="00E003F7">
            <w:pPr>
              <w:pStyle w:val="TAH"/>
              <w:rPr>
                <w:ins w:id="1178" w:author="Wuyong (Eric, WRD)" w:date="2018-09-02T10:19:00Z"/>
                <w:rFonts w:eastAsia="Yu Mincho"/>
                <w:sz w:val="16"/>
                <w:szCs w:val="16"/>
              </w:rPr>
            </w:pPr>
            <w:ins w:id="1179" w:author="Wuyong (Eric, WRD)" w:date="2018-09-02T10:19:00Z">
              <w:r w:rsidRPr="00B237A0">
                <w:rPr>
                  <w:rFonts w:eastAsia="Yu Mincho"/>
                  <w:sz w:val="16"/>
                  <w:szCs w:val="16"/>
                </w:rPr>
                <w:t>100 MHz</w:t>
              </w:r>
            </w:ins>
          </w:p>
        </w:tc>
        <w:tc>
          <w:tcPr>
            <w:tcW w:w="339" w:type="pct"/>
            <w:vAlign w:val="center"/>
          </w:tcPr>
          <w:p w:rsidR="00E066B3" w:rsidRDefault="00E066B3" w:rsidP="00E003F7">
            <w:pPr>
              <w:pStyle w:val="TAH"/>
              <w:rPr>
                <w:ins w:id="1180" w:author="Wuyong (Eric, WRD)" w:date="2018-09-02T10:19:00Z"/>
                <w:sz w:val="16"/>
                <w:szCs w:val="16"/>
                <w:lang w:eastAsia="zh-CN"/>
              </w:rPr>
            </w:pPr>
            <w:ins w:id="1181" w:author="Wuyong (Eric, WRD)" w:date="2018-09-02T10:19:00Z">
              <w:r>
                <w:rPr>
                  <w:rFonts w:hint="eastAsia"/>
                  <w:sz w:val="16"/>
                  <w:szCs w:val="16"/>
                  <w:lang w:eastAsia="zh-CN"/>
                </w:rPr>
                <w:t>Req.</w:t>
              </w:r>
            </w:ins>
          </w:p>
        </w:tc>
      </w:tr>
      <w:tr w:rsidR="00E066B3" w:rsidRPr="005532E1" w:rsidTr="00E003F7">
        <w:trPr>
          <w:ins w:id="1182" w:author="Wuyong (Eric, WRD)" w:date="2018-09-02T10:19:00Z"/>
        </w:trPr>
        <w:tc>
          <w:tcPr>
            <w:tcW w:w="227" w:type="pct"/>
            <w:vMerge w:val="restart"/>
            <w:vAlign w:val="center"/>
          </w:tcPr>
          <w:p w:rsidR="00E066B3" w:rsidRPr="00DD489E" w:rsidRDefault="00E066B3" w:rsidP="00E003F7">
            <w:pPr>
              <w:pStyle w:val="TAC"/>
              <w:rPr>
                <w:ins w:id="1183" w:author="Wuyong (Eric, WRD)" w:date="2018-09-02T10:19:00Z"/>
                <w:rFonts w:cs="Arial"/>
                <w:sz w:val="16"/>
                <w:szCs w:val="16"/>
                <w:lang w:eastAsia="zh-CN"/>
              </w:rPr>
            </w:pPr>
            <w:ins w:id="1184" w:author="Wuyong (Eric, WRD)" w:date="2018-09-02T10:19:00Z">
              <w:r w:rsidRPr="004D39DF">
                <w:rPr>
                  <w:rFonts w:cs="Arial"/>
                  <w:sz w:val="16"/>
                  <w:szCs w:val="16"/>
                  <w:lang w:eastAsia="zh-CN"/>
                </w:rPr>
                <w:t>FR1</w:t>
              </w:r>
            </w:ins>
          </w:p>
        </w:tc>
        <w:tc>
          <w:tcPr>
            <w:tcW w:w="235"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1185" w:author="Wuyong (Eric, WRD)" w:date="2018-09-02T10:19:00Z"/>
                <w:rFonts w:eastAsia="Yu Mincho" w:cs="Arial"/>
                <w:sz w:val="16"/>
                <w:szCs w:val="16"/>
              </w:rPr>
            </w:pPr>
            <w:ins w:id="1186" w:author="Wuyong (Eric, WRD)" w:date="2018-09-02T10:19:00Z">
              <w:r w:rsidRPr="004D39DF">
                <w:rPr>
                  <w:rFonts w:eastAsia="Yu Mincho" w:cs="Arial"/>
                  <w:sz w:val="16"/>
                  <w:szCs w:val="16"/>
                </w:rPr>
                <w:t>15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87" w:author="Wuyong (Eric, WRD)" w:date="2018-09-02T10:19:00Z"/>
                <w:rFonts w:ascii="Arial" w:hAnsi="Arial" w:cs="Arial"/>
                <w:color w:val="000000"/>
                <w:sz w:val="16"/>
                <w:szCs w:val="16"/>
                <w:lang w:eastAsia="zh-CN"/>
              </w:rPr>
            </w:pPr>
            <w:ins w:id="1188" w:author="Wuyong (Eric, WRD)" w:date="2018-09-02T10:19:00Z">
              <w:r>
                <w:rPr>
                  <w:rFonts w:ascii="Arial" w:hAnsi="Arial" w:cs="Arial"/>
                  <w:color w:val="000000"/>
                  <w:sz w:val="16"/>
                  <w:szCs w:val="16"/>
                </w:rPr>
                <w:t>21.7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89" w:author="Wuyong (Eric, WRD)" w:date="2018-09-02T10:19:00Z"/>
                <w:rFonts w:ascii="Arial" w:hAnsi="Arial" w:cs="Arial"/>
                <w:color w:val="000000"/>
                <w:sz w:val="16"/>
                <w:szCs w:val="16"/>
              </w:rPr>
            </w:pPr>
            <w:ins w:id="1190" w:author="Wuyong (Eric, WRD)" w:date="2018-09-02T10:19:00Z">
              <w:r>
                <w:rPr>
                  <w:rFonts w:ascii="Arial" w:hAnsi="Arial" w:cs="Arial"/>
                  <w:color w:val="000000"/>
                  <w:sz w:val="16"/>
                  <w:szCs w:val="16"/>
                </w:rPr>
                <w:t>23.0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91" w:author="Wuyong (Eric, WRD)" w:date="2018-09-02T10:19:00Z"/>
                <w:rFonts w:ascii="Arial" w:hAnsi="Arial" w:cs="Arial"/>
                <w:color w:val="000000"/>
                <w:sz w:val="16"/>
                <w:szCs w:val="16"/>
              </w:rPr>
            </w:pPr>
            <w:ins w:id="1192" w:author="Wuyong (Eric, WRD)" w:date="2018-09-02T10:19:00Z">
              <w:r>
                <w:rPr>
                  <w:rFonts w:ascii="Arial" w:hAnsi="Arial" w:cs="Arial"/>
                  <w:color w:val="000000"/>
                  <w:sz w:val="16"/>
                  <w:szCs w:val="16"/>
                </w:rPr>
                <w:t>23.4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93" w:author="Wuyong (Eric, WRD)" w:date="2018-09-02T10:19:00Z"/>
                <w:rFonts w:ascii="Arial" w:hAnsi="Arial" w:cs="Arial"/>
                <w:color w:val="000000"/>
                <w:sz w:val="16"/>
                <w:szCs w:val="16"/>
              </w:rPr>
            </w:pPr>
            <w:ins w:id="1194" w:author="Wuyong (Eric, WRD)" w:date="2018-09-02T10:19:00Z">
              <w:r>
                <w:rPr>
                  <w:rFonts w:ascii="Arial" w:hAnsi="Arial" w:cs="Arial"/>
                  <w:color w:val="000000"/>
                  <w:sz w:val="16"/>
                  <w:szCs w:val="16"/>
                </w:rPr>
                <w:t>23.6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95" w:author="Wuyong (Eric, WRD)" w:date="2018-09-02T10:19:00Z"/>
                <w:rFonts w:ascii="Arial" w:hAnsi="Arial" w:cs="Arial"/>
                <w:color w:val="000000"/>
                <w:sz w:val="16"/>
                <w:szCs w:val="16"/>
              </w:rPr>
            </w:pPr>
            <w:ins w:id="1196" w:author="Wuyong (Eric, WRD)" w:date="2018-09-02T10:19:00Z">
              <w:r>
                <w:rPr>
                  <w:rFonts w:ascii="Arial" w:hAnsi="Arial" w:cs="Arial"/>
                  <w:color w:val="000000"/>
                  <w:sz w:val="16"/>
                  <w:szCs w:val="16"/>
                </w:rPr>
                <w:t>23.7</w:t>
              </w:r>
            </w:ins>
          </w:p>
        </w:tc>
        <w:tc>
          <w:tcPr>
            <w:tcW w:w="350" w:type="pct"/>
            <w:vAlign w:val="center"/>
          </w:tcPr>
          <w:p w:rsidR="00E066B3" w:rsidRDefault="00E066B3" w:rsidP="00E003F7">
            <w:pPr>
              <w:spacing w:after="0"/>
              <w:jc w:val="center"/>
              <w:rPr>
                <w:ins w:id="1197" w:author="Wuyong (Eric, WRD)" w:date="2018-09-02T10:19:00Z"/>
                <w:rFonts w:ascii="Arial" w:hAnsi="Arial" w:cs="Arial"/>
                <w:color w:val="000000"/>
                <w:sz w:val="16"/>
                <w:szCs w:val="16"/>
              </w:rPr>
            </w:pPr>
            <w:ins w:id="1198" w:author="Wuyong (Eric, WRD)" w:date="2018-09-02T10:19:00Z">
              <w:r>
                <w:rPr>
                  <w:rFonts w:ascii="Arial" w:hAnsi="Arial" w:cs="Arial"/>
                  <w:color w:val="000000"/>
                  <w:sz w:val="16"/>
                  <w:szCs w:val="16"/>
                </w:rPr>
                <w:t>23.8</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199" w:author="Wuyong (Eric, WRD)" w:date="2018-09-02T10:19:00Z"/>
                <w:rFonts w:ascii="Arial" w:hAnsi="Arial" w:cs="Arial"/>
                <w:color w:val="000000"/>
                <w:sz w:val="16"/>
                <w:szCs w:val="16"/>
              </w:rPr>
            </w:pPr>
            <w:ins w:id="1200" w:author="Wuyong (Eric, WRD)" w:date="2018-09-02T10:19:00Z">
              <w:r>
                <w:rPr>
                  <w:rFonts w:ascii="Arial" w:hAnsi="Arial" w:cs="Arial"/>
                  <w:color w:val="000000"/>
                  <w:sz w:val="16"/>
                  <w:szCs w:val="16"/>
                </w:rPr>
                <w:t>24.1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01" w:author="Wuyong (Eric, WRD)" w:date="2018-09-02T10:19:00Z"/>
                <w:rFonts w:ascii="Arial" w:hAnsi="Arial" w:cs="Arial"/>
                <w:color w:val="000000"/>
                <w:sz w:val="16"/>
                <w:szCs w:val="16"/>
              </w:rPr>
            </w:pPr>
            <w:ins w:id="1202" w:author="Wuyong (Eric, WRD)" w:date="2018-09-02T10:19:00Z">
              <w:r>
                <w:rPr>
                  <w:rFonts w:ascii="Arial" w:hAnsi="Arial" w:cs="Arial"/>
                  <w:color w:val="000000"/>
                  <w:sz w:val="16"/>
                  <w:szCs w:val="16"/>
                </w:rPr>
                <w:t>24.1</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1203" w:author="Wuyong (Eric, WRD)" w:date="2018-09-02T10:19:00Z"/>
                <w:rFonts w:ascii="Arial" w:hAnsi="Arial" w:cs="Arial"/>
                <w:color w:val="000000"/>
                <w:sz w:val="16"/>
                <w:szCs w:val="16"/>
              </w:rPr>
            </w:pPr>
            <w:ins w:id="1204"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1205" w:author="Wuyong (Eric, WRD)" w:date="2018-09-02T10:19:00Z"/>
                <w:rFonts w:ascii="Arial" w:hAnsi="Arial" w:cs="Arial"/>
                <w:color w:val="000000"/>
                <w:sz w:val="16"/>
                <w:szCs w:val="16"/>
              </w:rPr>
            </w:pPr>
            <w:ins w:id="1206" w:author="Wuyong (Eric, WRD)" w:date="2018-09-02T10:19:00Z">
              <w:r>
                <w:rPr>
                  <w:rFonts w:ascii="Arial" w:hAnsi="Arial" w:cs="Arial"/>
                  <w:color w:val="000000"/>
                  <w:sz w:val="16"/>
                  <w:szCs w:val="16"/>
                </w:rPr>
                <w:t>-</w:t>
              </w:r>
            </w:ins>
          </w:p>
        </w:tc>
        <w:tc>
          <w:tcPr>
            <w:tcW w:w="350" w:type="pct"/>
            <w:vAlign w:val="center"/>
          </w:tcPr>
          <w:p w:rsidR="00E066B3" w:rsidRDefault="00E066B3" w:rsidP="00E003F7">
            <w:pPr>
              <w:spacing w:after="0"/>
              <w:jc w:val="center"/>
              <w:rPr>
                <w:ins w:id="1207" w:author="Wuyong (Eric, WRD)" w:date="2018-09-02T10:19:00Z"/>
                <w:rFonts w:ascii="Arial" w:hAnsi="Arial" w:cs="Arial"/>
                <w:color w:val="000000"/>
                <w:sz w:val="16"/>
                <w:szCs w:val="16"/>
              </w:rPr>
            </w:pPr>
            <w:ins w:id="1208"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tcPr>
          <w:p w:rsidR="00E066B3" w:rsidRDefault="00E066B3" w:rsidP="00E003F7">
            <w:pPr>
              <w:spacing w:after="0"/>
              <w:jc w:val="center"/>
              <w:rPr>
                <w:ins w:id="1209" w:author="Wuyong (Eric, WRD)" w:date="2018-09-02T10:19:00Z"/>
                <w:rFonts w:ascii="Arial" w:hAnsi="Arial" w:cs="Arial"/>
                <w:color w:val="000000"/>
                <w:sz w:val="16"/>
                <w:szCs w:val="16"/>
              </w:rPr>
            </w:pPr>
            <w:ins w:id="1210" w:author="Wuyong (Eric, WRD)" w:date="2018-09-02T10:19:00Z">
              <w:r>
                <w:rPr>
                  <w:rFonts w:ascii="Arial" w:hAnsi="Arial" w:cs="Arial"/>
                  <w:color w:val="000000"/>
                  <w:sz w:val="16"/>
                  <w:szCs w:val="16"/>
                </w:rPr>
                <w:t>-</w:t>
              </w:r>
            </w:ins>
          </w:p>
        </w:tc>
        <w:tc>
          <w:tcPr>
            <w:tcW w:w="339" w:type="pct"/>
            <w:vAlign w:val="center"/>
          </w:tcPr>
          <w:p w:rsidR="00E066B3" w:rsidRPr="005532E1" w:rsidRDefault="00E066B3" w:rsidP="00E003F7">
            <w:pPr>
              <w:pStyle w:val="TAC"/>
              <w:rPr>
                <w:ins w:id="1211" w:author="Wuyong (Eric, WRD)" w:date="2018-09-02T10:19:00Z"/>
                <w:rFonts w:cs="Arial"/>
                <w:sz w:val="16"/>
                <w:szCs w:val="16"/>
                <w:lang w:eastAsia="zh-CN"/>
              </w:rPr>
            </w:pPr>
            <w:ins w:id="1212" w:author="Wuyong (Eric, WRD)" w:date="2018-09-02T10:19:00Z">
              <w:r w:rsidRPr="005532E1">
                <w:rPr>
                  <w:rFonts w:cs="Arial"/>
                  <w:sz w:val="16"/>
                  <w:szCs w:val="16"/>
                  <w:lang w:eastAsia="zh-CN"/>
                </w:rPr>
                <w:t>15</w:t>
              </w:r>
            </w:ins>
          </w:p>
        </w:tc>
      </w:tr>
      <w:tr w:rsidR="00E066B3" w:rsidRPr="005532E1" w:rsidTr="00E003F7">
        <w:trPr>
          <w:ins w:id="1213" w:author="Wuyong (Eric, WRD)" w:date="2018-09-02T10:19:00Z"/>
        </w:trPr>
        <w:tc>
          <w:tcPr>
            <w:tcW w:w="227" w:type="pct"/>
            <w:vMerge/>
            <w:vAlign w:val="center"/>
          </w:tcPr>
          <w:p w:rsidR="00E066B3" w:rsidRPr="00DD489E" w:rsidRDefault="00E066B3" w:rsidP="00E003F7">
            <w:pPr>
              <w:pStyle w:val="TAC"/>
              <w:rPr>
                <w:ins w:id="1214" w:author="Wuyong (Eric, WRD)" w:date="2018-09-02T10:19:00Z"/>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1215" w:author="Wuyong (Eric, WRD)" w:date="2018-09-02T10:19:00Z"/>
                <w:rFonts w:eastAsia="Yu Mincho" w:cs="Arial"/>
                <w:sz w:val="16"/>
                <w:szCs w:val="16"/>
              </w:rPr>
            </w:pPr>
            <w:ins w:id="1216" w:author="Wuyong (Eric, WRD)" w:date="2018-09-02T10:19:00Z">
              <w:r w:rsidRPr="004D39DF">
                <w:rPr>
                  <w:rFonts w:eastAsia="Yu Mincho" w:cs="Arial"/>
                  <w:sz w:val="16"/>
                  <w:szCs w:val="16"/>
                </w:rPr>
                <w:t>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17" w:author="Wuyong (Eric, WRD)" w:date="2018-09-02T10:19:00Z"/>
                <w:rFonts w:ascii="Arial" w:hAnsi="Arial" w:cs="Arial"/>
                <w:color w:val="000000"/>
                <w:sz w:val="16"/>
                <w:szCs w:val="16"/>
              </w:rPr>
            </w:pPr>
            <w:ins w:id="1218" w:author="Wuyong (Eric, WRD)" w:date="2018-09-02T10:19:00Z">
              <w:r>
                <w:rPr>
                  <w:rFonts w:ascii="Arial" w:hAnsi="Arial" w:cs="Arial"/>
                  <w:color w:val="000000"/>
                  <w:sz w:val="16"/>
                  <w:szCs w:val="16"/>
                </w:rPr>
                <w:t>18.3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19" w:author="Wuyong (Eric, WRD)" w:date="2018-09-02T10:19:00Z"/>
                <w:rFonts w:ascii="Arial" w:hAnsi="Arial" w:cs="Arial"/>
                <w:color w:val="000000"/>
                <w:sz w:val="16"/>
                <w:szCs w:val="16"/>
              </w:rPr>
            </w:pPr>
            <w:ins w:id="1220" w:author="Wuyong (Eric, WRD)" w:date="2018-09-02T10:19:00Z">
              <w:r>
                <w:rPr>
                  <w:rFonts w:ascii="Arial" w:hAnsi="Arial" w:cs="Arial"/>
                  <w:color w:val="000000"/>
                  <w:sz w:val="16"/>
                  <w:szCs w:val="16"/>
                </w:rPr>
                <w:t>20.8</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21" w:author="Wuyong (Eric, WRD)" w:date="2018-09-02T10:19:00Z"/>
                <w:rFonts w:ascii="Arial" w:hAnsi="Arial" w:cs="Arial"/>
                <w:color w:val="000000"/>
                <w:sz w:val="16"/>
                <w:szCs w:val="16"/>
              </w:rPr>
            </w:pPr>
            <w:ins w:id="1222" w:author="Wuyong (Eric, WRD)" w:date="2018-09-02T10:19:00Z">
              <w:r>
                <w:rPr>
                  <w:rFonts w:ascii="Arial" w:hAnsi="Arial" w:cs="Arial"/>
                  <w:color w:val="000000"/>
                  <w:sz w:val="16"/>
                  <w:szCs w:val="16"/>
                </w:rPr>
                <w:t>22.2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23" w:author="Wuyong (Eric, WRD)" w:date="2018-09-02T10:19:00Z"/>
                <w:rFonts w:ascii="Arial" w:hAnsi="Arial" w:cs="Arial"/>
                <w:color w:val="000000"/>
                <w:sz w:val="16"/>
                <w:szCs w:val="16"/>
              </w:rPr>
            </w:pPr>
            <w:ins w:id="1224" w:author="Wuyong (Eric, WRD)" w:date="2018-09-02T10:19:00Z">
              <w:r>
                <w:rPr>
                  <w:rFonts w:ascii="Arial" w:hAnsi="Arial" w:cs="Arial"/>
                  <w:color w:val="000000"/>
                  <w:sz w:val="16"/>
                  <w:szCs w:val="16"/>
                </w:rPr>
                <w:t>22.5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25" w:author="Wuyong (Eric, WRD)" w:date="2018-09-02T10:19:00Z"/>
                <w:rFonts w:ascii="Arial" w:hAnsi="Arial" w:cs="Arial"/>
                <w:color w:val="000000"/>
                <w:sz w:val="16"/>
                <w:szCs w:val="16"/>
              </w:rPr>
            </w:pPr>
            <w:ins w:id="1226" w:author="Wuyong (Eric, WRD)" w:date="2018-09-02T10:19:00Z">
              <w:r>
                <w:rPr>
                  <w:rFonts w:ascii="Arial" w:hAnsi="Arial" w:cs="Arial"/>
                  <w:color w:val="000000"/>
                  <w:sz w:val="16"/>
                  <w:szCs w:val="16"/>
                </w:rPr>
                <w:t>23.0</w:t>
              </w:r>
            </w:ins>
          </w:p>
        </w:tc>
        <w:tc>
          <w:tcPr>
            <w:tcW w:w="350" w:type="pct"/>
            <w:shd w:val="clear" w:color="auto" w:fill="auto"/>
            <w:vAlign w:val="center"/>
          </w:tcPr>
          <w:p w:rsidR="00E066B3" w:rsidRDefault="00E066B3" w:rsidP="00E003F7">
            <w:pPr>
              <w:spacing w:after="0"/>
              <w:jc w:val="center"/>
              <w:rPr>
                <w:ins w:id="1227" w:author="Wuyong (Eric, WRD)" w:date="2018-09-02T10:19:00Z"/>
                <w:rFonts w:ascii="Arial" w:hAnsi="Arial" w:cs="Arial"/>
                <w:color w:val="000000"/>
                <w:sz w:val="16"/>
                <w:szCs w:val="16"/>
              </w:rPr>
            </w:pPr>
            <w:ins w:id="1228" w:author="Wuyong (Eric, WRD)" w:date="2018-09-02T10:19:00Z">
              <w:r>
                <w:rPr>
                  <w:rFonts w:ascii="Arial" w:hAnsi="Arial" w:cs="Arial"/>
                  <w:color w:val="000000"/>
                  <w:sz w:val="16"/>
                  <w:szCs w:val="16"/>
                </w:rPr>
                <w:t>23.1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29" w:author="Wuyong (Eric, WRD)" w:date="2018-09-02T10:19:00Z"/>
                <w:rFonts w:ascii="Arial" w:hAnsi="Arial" w:cs="Arial"/>
                <w:color w:val="000000"/>
                <w:sz w:val="16"/>
                <w:szCs w:val="16"/>
              </w:rPr>
            </w:pPr>
            <w:ins w:id="1230" w:author="Wuyong (Eric, WRD)" w:date="2018-09-02T10:19:00Z">
              <w:r>
                <w:rPr>
                  <w:rFonts w:ascii="Arial" w:hAnsi="Arial" w:cs="Arial"/>
                  <w:color w:val="000000"/>
                  <w:sz w:val="16"/>
                  <w:szCs w:val="16"/>
                </w:rPr>
                <w:t>23.6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31" w:author="Wuyong (Eric, WRD)" w:date="2018-09-02T10:19:00Z"/>
                <w:rFonts w:ascii="Arial" w:hAnsi="Arial" w:cs="Arial"/>
                <w:color w:val="000000"/>
                <w:sz w:val="16"/>
                <w:szCs w:val="16"/>
              </w:rPr>
            </w:pPr>
            <w:ins w:id="1232" w:author="Wuyong (Eric, WRD)" w:date="2018-09-02T10:19:00Z">
              <w:r>
                <w:rPr>
                  <w:rFonts w:ascii="Arial" w:hAnsi="Arial" w:cs="Arial"/>
                  <w:color w:val="000000"/>
                  <w:sz w:val="16"/>
                  <w:szCs w:val="16"/>
                </w:rPr>
                <w:t>23.7</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33" w:author="Wuyong (Eric, WRD)" w:date="2018-09-02T10:19:00Z"/>
                <w:rFonts w:ascii="Arial" w:hAnsi="Arial" w:cs="Arial"/>
                <w:color w:val="000000"/>
                <w:sz w:val="16"/>
                <w:szCs w:val="16"/>
              </w:rPr>
            </w:pPr>
            <w:ins w:id="1234" w:author="Wuyong (Eric, WRD)" w:date="2018-09-02T10:19:00Z">
              <w:r>
                <w:rPr>
                  <w:rFonts w:ascii="Arial" w:hAnsi="Arial" w:cs="Arial"/>
                  <w:color w:val="000000"/>
                  <w:sz w:val="16"/>
                  <w:szCs w:val="16"/>
                </w:rPr>
                <w:t>24.2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35" w:author="Wuyong (Eric, WRD)" w:date="2018-09-02T10:19:00Z"/>
                <w:rFonts w:ascii="Arial" w:hAnsi="Arial" w:cs="Arial"/>
                <w:color w:val="000000"/>
                <w:sz w:val="16"/>
                <w:szCs w:val="16"/>
              </w:rPr>
            </w:pPr>
            <w:ins w:id="1236" w:author="Wuyong (Eric, WRD)" w:date="2018-09-02T10:19:00Z">
              <w:r>
                <w:rPr>
                  <w:rFonts w:ascii="Arial" w:hAnsi="Arial" w:cs="Arial"/>
                  <w:color w:val="000000"/>
                  <w:sz w:val="16"/>
                  <w:szCs w:val="16"/>
                </w:rPr>
                <w:t>24.3</w:t>
              </w:r>
            </w:ins>
          </w:p>
        </w:tc>
        <w:tc>
          <w:tcPr>
            <w:tcW w:w="350" w:type="pct"/>
            <w:vAlign w:val="center"/>
          </w:tcPr>
          <w:p w:rsidR="00E066B3" w:rsidRDefault="00E066B3" w:rsidP="00E003F7">
            <w:pPr>
              <w:spacing w:after="0"/>
              <w:jc w:val="center"/>
              <w:rPr>
                <w:ins w:id="1237" w:author="Wuyong (Eric, WRD)" w:date="2018-09-02T10:19:00Z"/>
                <w:rFonts w:ascii="Arial" w:hAnsi="Arial" w:cs="Arial"/>
                <w:color w:val="000000"/>
                <w:sz w:val="16"/>
                <w:szCs w:val="16"/>
              </w:rPr>
            </w:pPr>
            <w:ins w:id="1238" w:author="Wuyong (Eric, WRD)" w:date="2018-09-02T10:19:00Z">
              <w:r>
                <w:rPr>
                  <w:rFonts w:ascii="Arial" w:hAnsi="Arial" w:cs="Arial"/>
                  <w:color w:val="000000"/>
                  <w:sz w:val="16"/>
                  <w:szCs w:val="16"/>
                </w:rPr>
                <w:t>24.4</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39" w:author="Wuyong (Eric, WRD)" w:date="2018-09-02T10:19:00Z"/>
                <w:rFonts w:ascii="Arial" w:hAnsi="Arial" w:cs="Arial"/>
                <w:color w:val="000000"/>
                <w:sz w:val="16"/>
                <w:szCs w:val="16"/>
              </w:rPr>
            </w:pPr>
            <w:ins w:id="1240" w:author="Wuyong (Eric, WRD)" w:date="2018-09-02T10:19:00Z">
              <w:r>
                <w:rPr>
                  <w:rFonts w:ascii="Arial" w:hAnsi="Arial" w:cs="Arial"/>
                  <w:color w:val="000000"/>
                  <w:sz w:val="16"/>
                  <w:szCs w:val="16"/>
                </w:rPr>
                <w:t>24.2</w:t>
              </w:r>
            </w:ins>
          </w:p>
        </w:tc>
        <w:tc>
          <w:tcPr>
            <w:tcW w:w="339" w:type="pct"/>
            <w:vAlign w:val="center"/>
          </w:tcPr>
          <w:p w:rsidR="00E066B3" w:rsidRPr="005532E1" w:rsidRDefault="00E066B3" w:rsidP="00E003F7">
            <w:pPr>
              <w:pStyle w:val="TAC"/>
              <w:rPr>
                <w:ins w:id="1241" w:author="Wuyong (Eric, WRD)" w:date="2018-09-02T10:19:00Z"/>
                <w:rFonts w:cs="Arial"/>
                <w:sz w:val="16"/>
                <w:szCs w:val="16"/>
                <w:lang w:eastAsia="zh-CN"/>
              </w:rPr>
            </w:pPr>
            <w:ins w:id="1242" w:author="Wuyong (Eric, WRD)" w:date="2018-09-02T10:19:00Z">
              <w:r w:rsidRPr="005532E1">
                <w:rPr>
                  <w:rFonts w:cs="Arial"/>
                  <w:sz w:val="16"/>
                  <w:szCs w:val="16"/>
                  <w:lang w:eastAsia="zh-CN"/>
                </w:rPr>
                <w:t>15</w:t>
              </w:r>
            </w:ins>
          </w:p>
        </w:tc>
      </w:tr>
      <w:tr w:rsidR="00E066B3" w:rsidRPr="005532E1" w:rsidTr="00E003F7">
        <w:trPr>
          <w:ins w:id="1243" w:author="Wuyong (Eric, WRD)" w:date="2018-09-02T10:19:00Z"/>
        </w:trPr>
        <w:tc>
          <w:tcPr>
            <w:tcW w:w="227" w:type="pct"/>
            <w:vMerge/>
            <w:vAlign w:val="center"/>
          </w:tcPr>
          <w:p w:rsidR="00E066B3" w:rsidRPr="00DD489E" w:rsidRDefault="00E066B3" w:rsidP="00E003F7">
            <w:pPr>
              <w:pStyle w:val="TAC"/>
              <w:rPr>
                <w:ins w:id="1244" w:author="Wuyong (Eric, WRD)" w:date="2018-09-02T10:19:00Z"/>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E066B3" w:rsidRPr="00DD489E" w:rsidRDefault="00E066B3" w:rsidP="00E003F7">
            <w:pPr>
              <w:pStyle w:val="TAC"/>
              <w:rPr>
                <w:ins w:id="1245" w:author="Wuyong (Eric, WRD)" w:date="2018-09-02T10:19:00Z"/>
                <w:rFonts w:eastAsia="Yu Mincho" w:cs="Arial"/>
                <w:sz w:val="16"/>
                <w:szCs w:val="16"/>
              </w:rPr>
            </w:pPr>
            <w:ins w:id="1246" w:author="Wuyong (Eric, WRD)" w:date="2018-09-02T10:19:00Z">
              <w:r w:rsidRPr="004D39DF">
                <w:rPr>
                  <w:rFonts w:eastAsia="Yu Mincho" w:cs="Arial"/>
                  <w:sz w:val="16"/>
                  <w:szCs w:val="16"/>
                </w:rPr>
                <w:t>60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47" w:author="Wuyong (Eric, WRD)" w:date="2018-09-02T10:19:00Z"/>
                <w:rFonts w:ascii="Arial" w:hAnsi="Arial" w:cs="Arial"/>
                <w:color w:val="000000"/>
                <w:sz w:val="16"/>
                <w:szCs w:val="16"/>
              </w:rPr>
            </w:pPr>
            <w:ins w:id="1248" w:author="Wuyong (Eric, WRD)" w:date="2018-09-02T10:19:00Z">
              <w:r>
                <w:rPr>
                  <w:rFonts w:ascii="Arial" w:hAnsi="Arial" w:cs="Arial"/>
                  <w:color w:val="000000"/>
                  <w:sz w:val="16"/>
                  <w:szCs w:val="16"/>
                </w:rPr>
                <w:t>-</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49" w:author="Wuyong (Eric, WRD)" w:date="2018-09-02T10:19:00Z"/>
                <w:rFonts w:ascii="Arial" w:hAnsi="Arial" w:cs="Arial"/>
                <w:color w:val="000000"/>
                <w:sz w:val="16"/>
                <w:szCs w:val="16"/>
              </w:rPr>
            </w:pPr>
            <w:ins w:id="1250" w:author="Wuyong (Eric, WRD)" w:date="2018-09-02T10:19:00Z">
              <w:r>
                <w:rPr>
                  <w:rFonts w:ascii="Arial" w:hAnsi="Arial" w:cs="Arial"/>
                  <w:color w:val="000000"/>
                  <w:sz w:val="16"/>
                  <w:szCs w:val="16"/>
                </w:rPr>
                <w:t>18.3</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51" w:author="Wuyong (Eric, WRD)" w:date="2018-09-02T10:19:00Z"/>
                <w:rFonts w:ascii="Arial" w:hAnsi="Arial" w:cs="Arial"/>
                <w:color w:val="000000"/>
                <w:sz w:val="16"/>
                <w:szCs w:val="16"/>
              </w:rPr>
            </w:pPr>
            <w:ins w:id="1252" w:author="Wuyong (Eric, WRD)" w:date="2018-09-02T10:19:00Z">
              <w:r>
                <w:rPr>
                  <w:rFonts w:ascii="Arial" w:hAnsi="Arial" w:cs="Arial"/>
                  <w:color w:val="000000"/>
                  <w:sz w:val="16"/>
                  <w:szCs w:val="16"/>
                </w:rPr>
                <w:t>20.6</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53" w:author="Wuyong (Eric, WRD)" w:date="2018-09-02T10:19:00Z"/>
                <w:rFonts w:ascii="Arial" w:hAnsi="Arial" w:cs="Arial"/>
                <w:color w:val="000000"/>
                <w:sz w:val="16"/>
                <w:szCs w:val="16"/>
              </w:rPr>
            </w:pPr>
            <w:ins w:id="1254" w:author="Wuyong (Eric, WRD)" w:date="2018-09-02T10:19:00Z">
              <w:r>
                <w:rPr>
                  <w:rFonts w:ascii="Arial" w:hAnsi="Arial" w:cs="Arial"/>
                  <w:color w:val="000000"/>
                  <w:sz w:val="16"/>
                  <w:szCs w:val="16"/>
                </w:rPr>
                <w:t>20.8</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55" w:author="Wuyong (Eric, WRD)" w:date="2018-09-02T10:19:00Z"/>
                <w:rFonts w:ascii="Arial" w:hAnsi="Arial" w:cs="Arial"/>
                <w:color w:val="000000"/>
                <w:sz w:val="16"/>
                <w:szCs w:val="16"/>
              </w:rPr>
            </w:pPr>
            <w:ins w:id="1256" w:author="Wuyong (Eric, WRD)" w:date="2018-09-02T10:19:00Z">
              <w:r>
                <w:rPr>
                  <w:rFonts w:ascii="Arial" w:hAnsi="Arial" w:cs="Arial"/>
                  <w:color w:val="000000"/>
                  <w:sz w:val="16"/>
                  <w:szCs w:val="16"/>
                </w:rPr>
                <w:t>21.7</w:t>
              </w:r>
            </w:ins>
          </w:p>
        </w:tc>
        <w:tc>
          <w:tcPr>
            <w:tcW w:w="350" w:type="pct"/>
            <w:vAlign w:val="center"/>
          </w:tcPr>
          <w:p w:rsidR="00E066B3" w:rsidRDefault="00E066B3" w:rsidP="00E003F7">
            <w:pPr>
              <w:spacing w:after="0"/>
              <w:jc w:val="center"/>
              <w:rPr>
                <w:ins w:id="1257" w:author="Wuyong (Eric, WRD)" w:date="2018-09-02T10:19:00Z"/>
                <w:rFonts w:ascii="Arial" w:hAnsi="Arial" w:cs="Arial"/>
                <w:color w:val="000000"/>
                <w:sz w:val="16"/>
                <w:szCs w:val="16"/>
              </w:rPr>
            </w:pPr>
            <w:ins w:id="1258" w:author="Wuyong (Eric, WRD)" w:date="2018-09-02T10:19:00Z">
              <w:r>
                <w:rPr>
                  <w:rFonts w:ascii="Arial" w:hAnsi="Arial" w:cs="Arial"/>
                  <w:color w:val="000000"/>
                  <w:sz w:val="16"/>
                  <w:szCs w:val="16"/>
                </w:rPr>
                <w:t>22.2</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59" w:author="Wuyong (Eric, WRD)" w:date="2018-09-02T10:19:00Z"/>
                <w:rFonts w:ascii="Arial" w:hAnsi="Arial" w:cs="Arial"/>
                <w:color w:val="000000"/>
                <w:sz w:val="16"/>
                <w:szCs w:val="16"/>
              </w:rPr>
            </w:pPr>
            <w:ins w:id="1260" w:author="Wuyong (Eric, WRD)" w:date="2018-09-02T10:19:00Z">
              <w:r>
                <w:rPr>
                  <w:rFonts w:ascii="Arial" w:hAnsi="Arial" w:cs="Arial"/>
                  <w:color w:val="000000"/>
                  <w:sz w:val="16"/>
                  <w:szCs w:val="16"/>
                </w:rPr>
                <w:t>22.5</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61" w:author="Wuyong (Eric, WRD)" w:date="2018-09-02T10:19:00Z"/>
                <w:rFonts w:ascii="Arial" w:hAnsi="Arial" w:cs="Arial"/>
                <w:color w:val="000000"/>
                <w:sz w:val="16"/>
                <w:szCs w:val="16"/>
              </w:rPr>
            </w:pPr>
            <w:ins w:id="1262" w:author="Wuyong (Eric, WRD)" w:date="2018-09-02T10:19:00Z">
              <w:r>
                <w:rPr>
                  <w:rFonts w:ascii="Arial" w:hAnsi="Arial" w:cs="Arial"/>
                  <w:color w:val="000000"/>
                  <w:sz w:val="16"/>
                  <w:szCs w:val="16"/>
                </w:rPr>
                <w:t>23.0</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63" w:author="Wuyong (Eric, WRD)" w:date="2018-09-02T10:19:00Z"/>
                <w:rFonts w:ascii="Arial" w:hAnsi="Arial" w:cs="Arial"/>
                <w:color w:val="000000"/>
                <w:sz w:val="16"/>
                <w:szCs w:val="16"/>
              </w:rPr>
            </w:pPr>
            <w:ins w:id="1264" w:author="Wuyong (Eric, WRD)" w:date="2018-09-02T10:19:00Z">
              <w:r>
                <w:rPr>
                  <w:rFonts w:ascii="Arial" w:hAnsi="Arial" w:cs="Arial"/>
                  <w:color w:val="000000"/>
                  <w:sz w:val="16"/>
                  <w:szCs w:val="16"/>
                </w:rPr>
                <w:t>23.8</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65" w:author="Wuyong (Eric, WRD)" w:date="2018-09-02T10:19:00Z"/>
                <w:rFonts w:ascii="Arial" w:hAnsi="Arial" w:cs="Arial"/>
                <w:color w:val="000000"/>
                <w:sz w:val="16"/>
                <w:szCs w:val="16"/>
              </w:rPr>
            </w:pPr>
            <w:ins w:id="1266" w:author="Wuyong (Eric, WRD)" w:date="2018-09-02T10:19:00Z">
              <w:r>
                <w:rPr>
                  <w:rFonts w:ascii="Arial" w:hAnsi="Arial" w:cs="Arial"/>
                  <w:color w:val="000000"/>
                  <w:sz w:val="16"/>
                  <w:szCs w:val="16"/>
                </w:rPr>
                <w:t>23.9</w:t>
              </w:r>
            </w:ins>
          </w:p>
        </w:tc>
        <w:tc>
          <w:tcPr>
            <w:tcW w:w="350" w:type="pct"/>
            <w:vAlign w:val="center"/>
          </w:tcPr>
          <w:p w:rsidR="00E066B3" w:rsidRDefault="00E066B3" w:rsidP="00E003F7">
            <w:pPr>
              <w:spacing w:after="0"/>
              <w:jc w:val="center"/>
              <w:rPr>
                <w:ins w:id="1267" w:author="Wuyong (Eric, WRD)" w:date="2018-09-02T10:19:00Z"/>
                <w:rFonts w:ascii="Arial" w:hAnsi="Arial" w:cs="Arial"/>
                <w:color w:val="000000"/>
                <w:sz w:val="16"/>
                <w:szCs w:val="16"/>
              </w:rPr>
            </w:pPr>
            <w:ins w:id="1268" w:author="Wuyong (Eric, WRD)" w:date="2018-09-02T10:19:00Z">
              <w:r>
                <w:rPr>
                  <w:rFonts w:ascii="Arial" w:hAnsi="Arial" w:cs="Arial"/>
                  <w:color w:val="000000"/>
                  <w:sz w:val="16"/>
                  <w:szCs w:val="16"/>
                </w:rPr>
                <w:t>24.1</w:t>
              </w:r>
            </w:ins>
          </w:p>
        </w:tc>
        <w:tc>
          <w:tcPr>
            <w:tcW w:w="350" w:type="pct"/>
            <w:shd w:val="clear" w:color="auto" w:fill="auto"/>
            <w:tcMar>
              <w:top w:w="15" w:type="dxa"/>
              <w:left w:w="81" w:type="dxa"/>
              <w:bottom w:w="0" w:type="dxa"/>
              <w:right w:w="81" w:type="dxa"/>
            </w:tcMar>
            <w:vAlign w:val="center"/>
            <w:hideMark/>
          </w:tcPr>
          <w:p w:rsidR="00E066B3" w:rsidRDefault="00E066B3" w:rsidP="00E003F7">
            <w:pPr>
              <w:spacing w:after="0"/>
              <w:jc w:val="center"/>
              <w:rPr>
                <w:ins w:id="1269" w:author="Wuyong (Eric, WRD)" w:date="2018-09-02T10:19:00Z"/>
                <w:rFonts w:ascii="Arial" w:hAnsi="Arial" w:cs="Arial"/>
                <w:color w:val="000000"/>
                <w:sz w:val="16"/>
                <w:szCs w:val="16"/>
              </w:rPr>
            </w:pPr>
            <w:ins w:id="1270" w:author="Wuyong (Eric, WRD)" w:date="2018-09-02T10:19:00Z">
              <w:r>
                <w:rPr>
                  <w:rFonts w:ascii="Arial" w:hAnsi="Arial" w:cs="Arial"/>
                  <w:color w:val="000000"/>
                  <w:sz w:val="16"/>
                  <w:szCs w:val="16"/>
                </w:rPr>
                <w:t>23.8</w:t>
              </w:r>
            </w:ins>
          </w:p>
        </w:tc>
        <w:tc>
          <w:tcPr>
            <w:tcW w:w="339" w:type="pct"/>
            <w:vAlign w:val="center"/>
          </w:tcPr>
          <w:p w:rsidR="00E066B3" w:rsidRPr="005532E1" w:rsidRDefault="00E066B3" w:rsidP="00E003F7">
            <w:pPr>
              <w:pStyle w:val="TAC"/>
              <w:rPr>
                <w:ins w:id="1271" w:author="Wuyong (Eric, WRD)" w:date="2018-09-02T10:19:00Z"/>
                <w:rFonts w:cs="Arial"/>
                <w:sz w:val="16"/>
                <w:szCs w:val="16"/>
                <w:lang w:eastAsia="zh-CN"/>
              </w:rPr>
            </w:pPr>
            <w:ins w:id="1272" w:author="Wuyong (Eric, WRD)" w:date="2018-09-02T10:19:00Z">
              <w:r w:rsidRPr="005532E1">
                <w:rPr>
                  <w:rFonts w:cs="Arial"/>
                  <w:sz w:val="16"/>
                  <w:szCs w:val="16"/>
                  <w:lang w:eastAsia="zh-CN"/>
                </w:rPr>
                <w:t>15</w:t>
              </w:r>
            </w:ins>
          </w:p>
        </w:tc>
      </w:tr>
    </w:tbl>
    <w:p w:rsidR="00E066B3" w:rsidRDefault="00E066B3" w:rsidP="00E066B3">
      <w:pPr>
        <w:spacing w:beforeLines="50" w:before="120"/>
        <w:rPr>
          <w:ins w:id="1273" w:author="Wuyong (Eric, WRD)" w:date="2018-09-02T10:19:00Z"/>
          <w:lang w:eastAsia="zh-CN"/>
        </w:rPr>
      </w:pPr>
      <w:ins w:id="1274" w:author="Wuyong (Eric, WRD)" w:date="2018-09-02T10:19:00Z">
        <w:r>
          <w:rPr>
            <w:lang w:eastAsia="zh-CN"/>
          </w:rPr>
          <w:t xml:space="preserve">For </w:t>
        </w:r>
        <w:r>
          <w:rPr>
            <w:rFonts w:hint="eastAsia"/>
            <w:lang w:eastAsia="zh-CN"/>
          </w:rPr>
          <w:t>NR TDD in FR2</w:t>
        </w:r>
        <w:r>
          <w:rPr>
            <w:lang w:eastAsia="zh-CN"/>
          </w:rPr>
          <w:t xml:space="preserve">, </w:t>
        </w:r>
        <w:r>
          <w:rPr>
            <w:rFonts w:hint="eastAsia"/>
            <w:lang w:eastAsia="zh-CN"/>
          </w:rPr>
          <w:t xml:space="preserve">the evaluated configurations generally assume 4-layer uplink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ins>
    </w:p>
    <w:p w:rsidR="00E066B3" w:rsidRDefault="00E066B3" w:rsidP="00E066B3">
      <w:pPr>
        <w:spacing w:beforeLines="50" w:before="120"/>
        <w:rPr>
          <w:ins w:id="1275" w:author="Wuyong (Eric, WRD)" w:date="2018-09-02T10:19:00Z"/>
          <w:lang w:eastAsia="zh-CN"/>
        </w:rPr>
      </w:pPr>
      <w:ins w:id="1276" w:author="Wuyong (Eric, WRD)" w:date="2018-09-02T10:19:00Z">
        <w:r>
          <w:rPr>
            <w:rFonts w:hint="eastAsia"/>
            <w:lang w:eastAsia="zh-CN"/>
          </w:rPr>
          <w:t xml:space="preserve">The evaluation results of DDDSU and DSUUD for FR2 are provided in Table 5.1.1.2-4 and Table 5.1.1.2-5, respectively. The </w:t>
        </w:r>
        <w:r>
          <w:rPr>
            <w:lang w:eastAsia="zh-CN"/>
          </w:rPr>
          <w:t xml:space="preserve">detailed assumptions are provided in </w:t>
        </w:r>
        <w:r>
          <w:rPr>
            <w:highlight w:val="yellow"/>
            <w:lang w:eastAsia="zh-CN"/>
          </w:rPr>
          <w:t>Annex B</w:t>
        </w:r>
        <w:r w:rsidRPr="00893476">
          <w:rPr>
            <w:highlight w:val="yellow"/>
            <w:lang w:eastAsia="zh-CN"/>
          </w:rPr>
          <w:t>.x.</w:t>
        </w:r>
        <w:r w:rsidRPr="00893476">
          <w:rPr>
            <w:rFonts w:hint="eastAsia"/>
            <w:highlight w:val="yellow"/>
            <w:lang w:eastAsia="zh-CN"/>
          </w:rPr>
          <w:t>1.2</w:t>
        </w:r>
      </w:ins>
    </w:p>
    <w:p w:rsidR="00E066B3" w:rsidRPr="006E7343" w:rsidRDefault="00E066B3" w:rsidP="00E066B3">
      <w:pPr>
        <w:pStyle w:val="TH"/>
        <w:rPr>
          <w:ins w:id="1277" w:author="Wuyong (Eric, WRD)" w:date="2018-09-02T10:19:00Z"/>
          <w:lang w:eastAsia="zh-CN"/>
        </w:rPr>
      </w:pPr>
      <w:ins w:id="1278" w:author="Wuyong (Eric, WRD)" w:date="2018-09-02T10:19:00Z">
        <w:r>
          <w:t>Table 5.1.1.</w:t>
        </w:r>
        <w:r>
          <w:rPr>
            <w:rFonts w:hint="eastAsia"/>
            <w:lang w:eastAsia="zh-CN"/>
          </w:rPr>
          <w:t>2</w:t>
        </w:r>
        <w:r>
          <w:t>-</w:t>
        </w:r>
        <w:r>
          <w:rPr>
            <w:rFonts w:hint="eastAsia"/>
            <w:lang w:eastAsia="zh-CN"/>
          </w:rPr>
          <w:t>4</w:t>
        </w:r>
        <w:r>
          <w:t xml:space="preserve"> NR T</w:t>
        </w:r>
        <w:r w:rsidRPr="00DD4DA0">
          <w:t xml:space="preserve">DD </w:t>
        </w:r>
        <w:r>
          <w:t>UL peak spectral efficiency for FR2 (bit/s/Hz)</w:t>
        </w:r>
        <w:r>
          <w:br/>
          <w:t xml:space="preserve">(Frame structure: DDDSU,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t>)</w:t>
        </w:r>
      </w:ins>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E066B3" w:rsidRPr="004C143C" w:rsidTr="00E003F7">
        <w:trPr>
          <w:jc w:val="center"/>
          <w:ins w:id="1279" w:author="Wuyong (Eric, WRD)" w:date="2018-09-02T10:19:00Z"/>
        </w:trPr>
        <w:tc>
          <w:tcPr>
            <w:tcW w:w="988" w:type="dxa"/>
            <w:gridSpan w:val="2"/>
          </w:tcPr>
          <w:p w:rsidR="00E066B3" w:rsidRPr="00CA50A0" w:rsidRDefault="00E066B3" w:rsidP="00E003F7">
            <w:pPr>
              <w:keepNext/>
              <w:keepLines/>
              <w:spacing w:after="0"/>
              <w:jc w:val="center"/>
              <w:rPr>
                <w:ins w:id="1280" w:author="Wuyong (Eric, WRD)" w:date="2018-09-02T10:19:00Z"/>
                <w:rFonts w:ascii="Arial" w:eastAsia="Yu Mincho" w:hAnsi="Arial" w:cs="Arial"/>
                <w:b/>
                <w:sz w:val="16"/>
                <w:szCs w:val="16"/>
              </w:rPr>
            </w:pPr>
            <w:ins w:id="1281" w:author="Wuyong (Eric, WRD)" w:date="2018-09-02T10:19:00Z">
              <w:r w:rsidRPr="00CA50A0">
                <w:rPr>
                  <w:rFonts w:ascii="Arial" w:eastAsia="Yu Mincho" w:hAnsi="Arial" w:cs="Arial"/>
                  <w:b/>
                  <w:sz w:val="16"/>
                  <w:szCs w:val="16"/>
                </w:rPr>
                <w:t>SCS [kHz]</w:t>
              </w:r>
            </w:ins>
          </w:p>
        </w:tc>
        <w:tc>
          <w:tcPr>
            <w:tcW w:w="523" w:type="dxa"/>
            <w:shd w:val="clear" w:color="auto" w:fill="auto"/>
            <w:tcMar>
              <w:top w:w="15" w:type="dxa"/>
              <w:left w:w="81" w:type="dxa"/>
              <w:bottom w:w="0" w:type="dxa"/>
              <w:right w:w="81" w:type="dxa"/>
            </w:tcMar>
            <w:hideMark/>
          </w:tcPr>
          <w:p w:rsidR="00E066B3" w:rsidRPr="00CA50A0" w:rsidRDefault="00E066B3" w:rsidP="00E003F7">
            <w:pPr>
              <w:keepNext/>
              <w:keepLines/>
              <w:spacing w:after="0"/>
              <w:jc w:val="center"/>
              <w:rPr>
                <w:ins w:id="1282" w:author="Wuyong (Eric, WRD)" w:date="2018-09-02T10:19:00Z"/>
                <w:rFonts w:ascii="Arial" w:eastAsia="Yu Mincho" w:hAnsi="Arial" w:cs="Arial"/>
                <w:b/>
                <w:sz w:val="16"/>
                <w:szCs w:val="16"/>
              </w:rPr>
            </w:pPr>
            <w:ins w:id="1283" w:author="Wuyong (Eric, WRD)" w:date="2018-09-02T10:19:00Z">
              <w:r w:rsidRPr="00CA50A0">
                <w:rPr>
                  <w:rFonts w:ascii="Arial" w:eastAsia="Yu Mincho" w:hAnsi="Arial" w:cs="Arial"/>
                  <w:b/>
                  <w:sz w:val="16"/>
                  <w:szCs w:val="16"/>
                </w:rPr>
                <w:t>50 MHz</w:t>
              </w:r>
            </w:ins>
          </w:p>
        </w:tc>
        <w:tc>
          <w:tcPr>
            <w:tcW w:w="522" w:type="dxa"/>
            <w:shd w:val="clear" w:color="auto" w:fill="auto"/>
            <w:tcMar>
              <w:top w:w="15" w:type="dxa"/>
              <w:left w:w="81" w:type="dxa"/>
              <w:bottom w:w="0" w:type="dxa"/>
              <w:right w:w="81" w:type="dxa"/>
            </w:tcMar>
            <w:hideMark/>
          </w:tcPr>
          <w:p w:rsidR="00E066B3" w:rsidRPr="00CA50A0" w:rsidRDefault="00E066B3" w:rsidP="00E003F7">
            <w:pPr>
              <w:keepNext/>
              <w:keepLines/>
              <w:spacing w:after="0"/>
              <w:jc w:val="center"/>
              <w:rPr>
                <w:ins w:id="1284" w:author="Wuyong (Eric, WRD)" w:date="2018-09-02T10:19:00Z"/>
                <w:rFonts w:ascii="Arial" w:eastAsia="Yu Mincho" w:hAnsi="Arial" w:cs="Arial"/>
                <w:b/>
                <w:sz w:val="16"/>
                <w:szCs w:val="16"/>
              </w:rPr>
            </w:pPr>
            <w:ins w:id="1285" w:author="Wuyong (Eric, WRD)" w:date="2018-09-02T10:19:00Z">
              <w:r w:rsidRPr="00CA50A0">
                <w:rPr>
                  <w:rFonts w:ascii="Arial" w:eastAsia="Yu Mincho" w:hAnsi="Arial" w:cs="Arial"/>
                  <w:b/>
                  <w:sz w:val="16"/>
                  <w:szCs w:val="16"/>
                </w:rPr>
                <w:t>100 MHz</w:t>
              </w:r>
            </w:ins>
          </w:p>
        </w:tc>
        <w:tc>
          <w:tcPr>
            <w:tcW w:w="523" w:type="dxa"/>
          </w:tcPr>
          <w:p w:rsidR="00E066B3" w:rsidRPr="00CA50A0" w:rsidRDefault="00E066B3" w:rsidP="00E003F7">
            <w:pPr>
              <w:keepNext/>
              <w:keepLines/>
              <w:spacing w:after="0"/>
              <w:jc w:val="center"/>
              <w:rPr>
                <w:ins w:id="1286" w:author="Wuyong (Eric, WRD)" w:date="2018-09-02T10:19:00Z"/>
                <w:rFonts w:ascii="Arial" w:hAnsi="Arial" w:cs="Arial"/>
                <w:b/>
                <w:sz w:val="16"/>
                <w:szCs w:val="16"/>
                <w:lang w:eastAsia="zh-CN"/>
              </w:rPr>
            </w:pPr>
            <w:ins w:id="1287" w:author="Wuyong (Eric, WRD)" w:date="2018-09-02T10:19:00Z">
              <w:r w:rsidRPr="00CA50A0">
                <w:rPr>
                  <w:rFonts w:ascii="Arial" w:hAnsi="Arial" w:cs="Arial"/>
                  <w:b/>
                  <w:sz w:val="16"/>
                  <w:szCs w:val="16"/>
                  <w:lang w:eastAsia="zh-CN"/>
                </w:rPr>
                <w:t>200 MHz</w:t>
              </w:r>
            </w:ins>
          </w:p>
        </w:tc>
        <w:tc>
          <w:tcPr>
            <w:tcW w:w="523" w:type="dxa"/>
          </w:tcPr>
          <w:p w:rsidR="00E066B3" w:rsidRPr="00CA50A0" w:rsidRDefault="00E066B3" w:rsidP="00E003F7">
            <w:pPr>
              <w:keepNext/>
              <w:keepLines/>
              <w:spacing w:after="0"/>
              <w:jc w:val="center"/>
              <w:rPr>
                <w:ins w:id="1288" w:author="Wuyong (Eric, WRD)" w:date="2018-09-02T10:19:00Z"/>
                <w:rFonts w:ascii="Arial" w:hAnsi="Arial" w:cs="Arial"/>
                <w:b/>
                <w:sz w:val="16"/>
                <w:szCs w:val="16"/>
                <w:lang w:eastAsia="zh-CN"/>
              </w:rPr>
            </w:pPr>
            <w:ins w:id="1289" w:author="Wuyong (Eric, WRD)" w:date="2018-09-02T10:19:00Z">
              <w:r w:rsidRPr="00CA50A0">
                <w:rPr>
                  <w:rFonts w:ascii="Arial" w:hAnsi="Arial" w:cs="Arial"/>
                  <w:b/>
                  <w:sz w:val="16"/>
                  <w:szCs w:val="16"/>
                  <w:lang w:eastAsia="zh-CN"/>
                </w:rPr>
                <w:t>400 MHz</w:t>
              </w:r>
            </w:ins>
          </w:p>
        </w:tc>
        <w:tc>
          <w:tcPr>
            <w:tcW w:w="523" w:type="dxa"/>
          </w:tcPr>
          <w:p w:rsidR="00E066B3" w:rsidRPr="00CA50A0" w:rsidRDefault="00E066B3" w:rsidP="00E003F7">
            <w:pPr>
              <w:keepNext/>
              <w:keepLines/>
              <w:spacing w:after="0"/>
              <w:jc w:val="center"/>
              <w:rPr>
                <w:ins w:id="1290" w:author="Wuyong (Eric, WRD)" w:date="2018-09-02T10:19:00Z"/>
                <w:rFonts w:ascii="Arial" w:hAnsi="Arial" w:cs="Arial"/>
                <w:b/>
                <w:sz w:val="16"/>
                <w:szCs w:val="16"/>
                <w:lang w:eastAsia="zh-CN"/>
              </w:rPr>
            </w:pPr>
            <w:ins w:id="1291" w:author="Wuyong (Eric, WRD)" w:date="2018-09-02T10:19:00Z">
              <w:r w:rsidRPr="00CA50A0">
                <w:rPr>
                  <w:rFonts w:ascii="Arial" w:hAnsi="Arial" w:cs="Arial"/>
                  <w:b/>
                  <w:sz w:val="16"/>
                  <w:szCs w:val="16"/>
                  <w:lang w:eastAsia="zh-CN"/>
                </w:rPr>
                <w:t>Req.</w:t>
              </w:r>
            </w:ins>
          </w:p>
        </w:tc>
      </w:tr>
      <w:tr w:rsidR="00E066B3" w:rsidRPr="004C143C" w:rsidTr="00E003F7">
        <w:trPr>
          <w:jc w:val="center"/>
          <w:ins w:id="1292" w:author="Wuyong (Eric, WRD)" w:date="2018-09-02T10:19:00Z"/>
        </w:trPr>
        <w:tc>
          <w:tcPr>
            <w:tcW w:w="421" w:type="dxa"/>
            <w:vMerge w:val="restart"/>
          </w:tcPr>
          <w:p w:rsidR="00E066B3" w:rsidRPr="00CA50A0" w:rsidRDefault="00E066B3" w:rsidP="00E003F7">
            <w:pPr>
              <w:keepNext/>
              <w:keepLines/>
              <w:spacing w:after="0"/>
              <w:jc w:val="center"/>
              <w:rPr>
                <w:ins w:id="1293" w:author="Wuyong (Eric, WRD)" w:date="2018-09-02T10:19:00Z"/>
                <w:rFonts w:ascii="Arial" w:hAnsi="Arial" w:cs="Arial"/>
                <w:sz w:val="16"/>
                <w:szCs w:val="16"/>
                <w:lang w:eastAsia="zh-CN"/>
              </w:rPr>
            </w:pPr>
            <w:ins w:id="1294" w:author="Wuyong (Eric, WRD)" w:date="2018-09-02T10:19:00Z">
              <w:r w:rsidRPr="00CA50A0">
                <w:rPr>
                  <w:rFonts w:ascii="Arial" w:hAnsi="Arial" w:cs="Arial"/>
                  <w:sz w:val="16"/>
                  <w:szCs w:val="16"/>
                  <w:lang w:eastAsia="zh-CN"/>
                </w:rPr>
                <w:t>FR2</w:t>
              </w:r>
            </w:ins>
          </w:p>
        </w:tc>
        <w:tc>
          <w:tcPr>
            <w:tcW w:w="567" w:type="dxa"/>
            <w:shd w:val="clear" w:color="auto" w:fill="auto"/>
            <w:tcMar>
              <w:top w:w="15" w:type="dxa"/>
              <w:left w:w="81" w:type="dxa"/>
              <w:bottom w:w="0" w:type="dxa"/>
              <w:right w:w="81" w:type="dxa"/>
            </w:tcMar>
          </w:tcPr>
          <w:p w:rsidR="00E066B3" w:rsidRPr="00CA50A0" w:rsidRDefault="00E066B3" w:rsidP="00E003F7">
            <w:pPr>
              <w:keepNext/>
              <w:keepLines/>
              <w:spacing w:after="0"/>
              <w:jc w:val="center"/>
              <w:rPr>
                <w:ins w:id="1295" w:author="Wuyong (Eric, WRD)" w:date="2018-09-02T10:19:00Z"/>
                <w:rFonts w:ascii="Arial" w:hAnsi="Arial" w:cs="Arial"/>
                <w:sz w:val="16"/>
                <w:szCs w:val="16"/>
                <w:lang w:eastAsia="zh-CN"/>
              </w:rPr>
            </w:pPr>
            <w:ins w:id="1296" w:author="Wuyong (Eric, WRD)" w:date="2018-09-02T10:19:00Z">
              <w:r w:rsidRPr="00CA50A0">
                <w:rPr>
                  <w:rFonts w:ascii="Arial" w:hAnsi="Arial" w:cs="Arial"/>
                  <w:sz w:val="16"/>
                  <w:szCs w:val="16"/>
                  <w:lang w:eastAsia="zh-CN"/>
                </w:rPr>
                <w:t>60</w:t>
              </w:r>
            </w:ins>
          </w:p>
        </w:tc>
        <w:tc>
          <w:tcPr>
            <w:tcW w:w="523"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297" w:author="Wuyong (Eric, WRD)" w:date="2018-09-02T10:19:00Z"/>
                <w:rFonts w:ascii="Arial" w:hAnsi="Arial" w:cs="Arial"/>
                <w:color w:val="000000"/>
                <w:sz w:val="16"/>
                <w:szCs w:val="16"/>
              </w:rPr>
            </w:pPr>
            <w:ins w:id="1298" w:author="Wuyong (Eric, WRD)" w:date="2018-09-02T10:19:00Z">
              <w:r w:rsidRPr="00CA50A0">
                <w:rPr>
                  <w:rFonts w:ascii="Arial" w:hAnsi="Arial" w:cs="Arial"/>
                  <w:color w:val="000000"/>
                  <w:sz w:val="16"/>
                  <w:szCs w:val="16"/>
                </w:rPr>
                <w:t>20.9</w:t>
              </w:r>
            </w:ins>
          </w:p>
        </w:tc>
        <w:tc>
          <w:tcPr>
            <w:tcW w:w="522"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299" w:author="Wuyong (Eric, WRD)" w:date="2018-09-02T10:19:00Z"/>
                <w:rFonts w:ascii="Arial" w:hAnsi="Arial" w:cs="Arial"/>
                <w:color w:val="000000"/>
                <w:sz w:val="16"/>
                <w:szCs w:val="16"/>
              </w:rPr>
            </w:pPr>
            <w:ins w:id="1300" w:author="Wuyong (Eric, WRD)" w:date="2018-09-02T10:19:00Z">
              <w:r w:rsidRPr="00CA50A0">
                <w:rPr>
                  <w:rFonts w:ascii="Arial" w:hAnsi="Arial" w:cs="Arial"/>
                  <w:color w:val="000000"/>
                  <w:sz w:val="16"/>
                  <w:szCs w:val="16"/>
                </w:rPr>
                <w:t>21.0</w:t>
              </w:r>
            </w:ins>
          </w:p>
        </w:tc>
        <w:tc>
          <w:tcPr>
            <w:tcW w:w="523" w:type="dxa"/>
            <w:vAlign w:val="center"/>
          </w:tcPr>
          <w:p w:rsidR="00E066B3" w:rsidRPr="00CA50A0" w:rsidRDefault="00E066B3" w:rsidP="00E003F7">
            <w:pPr>
              <w:spacing w:after="0"/>
              <w:jc w:val="center"/>
              <w:rPr>
                <w:ins w:id="1301" w:author="Wuyong (Eric, WRD)" w:date="2018-09-02T10:19:00Z"/>
                <w:rFonts w:ascii="Arial" w:hAnsi="Arial" w:cs="Arial"/>
                <w:color w:val="000000"/>
                <w:sz w:val="16"/>
                <w:szCs w:val="16"/>
              </w:rPr>
            </w:pPr>
            <w:ins w:id="1302" w:author="Wuyong (Eric, WRD)" w:date="2018-09-02T10:19:00Z">
              <w:r w:rsidRPr="00CA50A0">
                <w:rPr>
                  <w:rFonts w:ascii="Arial" w:hAnsi="Arial" w:cs="Arial"/>
                  <w:color w:val="000000"/>
                  <w:sz w:val="16"/>
                  <w:szCs w:val="16"/>
                </w:rPr>
                <w:t>21.0</w:t>
              </w:r>
            </w:ins>
          </w:p>
        </w:tc>
        <w:tc>
          <w:tcPr>
            <w:tcW w:w="523" w:type="dxa"/>
            <w:vAlign w:val="center"/>
          </w:tcPr>
          <w:p w:rsidR="00E066B3" w:rsidRPr="00CA50A0" w:rsidRDefault="00E066B3" w:rsidP="00E003F7">
            <w:pPr>
              <w:spacing w:after="0"/>
              <w:jc w:val="center"/>
              <w:rPr>
                <w:ins w:id="1303" w:author="Wuyong (Eric, WRD)" w:date="2018-09-02T10:19:00Z"/>
                <w:rFonts w:ascii="Arial" w:hAnsi="Arial" w:cs="Arial"/>
                <w:color w:val="000000"/>
                <w:sz w:val="16"/>
                <w:szCs w:val="16"/>
              </w:rPr>
            </w:pPr>
            <w:ins w:id="1304" w:author="Wuyong (Eric, WRD)" w:date="2018-09-02T10:19:00Z">
              <w:r w:rsidRPr="00CA50A0">
                <w:rPr>
                  <w:rFonts w:ascii="Arial" w:hAnsi="Arial" w:cs="Arial"/>
                  <w:color w:val="000000"/>
                  <w:sz w:val="16"/>
                  <w:szCs w:val="16"/>
                </w:rPr>
                <w:t>-</w:t>
              </w:r>
            </w:ins>
          </w:p>
        </w:tc>
        <w:tc>
          <w:tcPr>
            <w:tcW w:w="523" w:type="dxa"/>
          </w:tcPr>
          <w:p w:rsidR="00E066B3" w:rsidRPr="00CA50A0" w:rsidRDefault="00E066B3" w:rsidP="00E003F7">
            <w:pPr>
              <w:keepNext/>
              <w:keepLines/>
              <w:spacing w:after="0"/>
              <w:jc w:val="center"/>
              <w:rPr>
                <w:ins w:id="1305" w:author="Wuyong (Eric, WRD)" w:date="2018-09-02T10:19:00Z"/>
                <w:rFonts w:ascii="Arial" w:hAnsi="Arial" w:cs="Arial"/>
                <w:sz w:val="16"/>
                <w:szCs w:val="16"/>
                <w:lang w:eastAsia="zh-CN"/>
              </w:rPr>
            </w:pPr>
            <w:ins w:id="1306" w:author="Wuyong (Eric, WRD)" w:date="2018-09-02T10:19:00Z">
              <w:r w:rsidRPr="00CA50A0">
                <w:rPr>
                  <w:rFonts w:ascii="Arial" w:hAnsi="Arial" w:cs="Arial"/>
                  <w:sz w:val="16"/>
                  <w:szCs w:val="16"/>
                  <w:lang w:eastAsia="zh-CN"/>
                </w:rPr>
                <w:t>15</w:t>
              </w:r>
            </w:ins>
          </w:p>
        </w:tc>
      </w:tr>
      <w:tr w:rsidR="00E066B3" w:rsidRPr="004C143C" w:rsidTr="00E003F7">
        <w:trPr>
          <w:jc w:val="center"/>
          <w:ins w:id="1307" w:author="Wuyong (Eric, WRD)" w:date="2018-09-02T10:19:00Z"/>
        </w:trPr>
        <w:tc>
          <w:tcPr>
            <w:tcW w:w="421" w:type="dxa"/>
            <w:vMerge/>
          </w:tcPr>
          <w:p w:rsidR="00E066B3" w:rsidRPr="00ED28A4" w:rsidRDefault="00E066B3" w:rsidP="00E003F7">
            <w:pPr>
              <w:keepNext/>
              <w:keepLines/>
              <w:spacing w:after="0"/>
              <w:jc w:val="center"/>
              <w:rPr>
                <w:ins w:id="1308" w:author="Wuyong (Eric, WRD)" w:date="2018-09-02T10:19:00Z"/>
                <w:sz w:val="16"/>
                <w:szCs w:val="16"/>
                <w:lang w:eastAsia="zh-CN"/>
              </w:rPr>
            </w:pPr>
          </w:p>
        </w:tc>
        <w:tc>
          <w:tcPr>
            <w:tcW w:w="567" w:type="dxa"/>
            <w:shd w:val="clear" w:color="auto" w:fill="auto"/>
            <w:tcMar>
              <w:top w:w="15" w:type="dxa"/>
              <w:left w:w="81" w:type="dxa"/>
              <w:bottom w:w="0" w:type="dxa"/>
              <w:right w:w="81" w:type="dxa"/>
            </w:tcMar>
          </w:tcPr>
          <w:p w:rsidR="00E066B3" w:rsidRPr="00CA50A0" w:rsidRDefault="00E066B3" w:rsidP="00E003F7">
            <w:pPr>
              <w:keepNext/>
              <w:keepLines/>
              <w:spacing w:after="0"/>
              <w:jc w:val="center"/>
              <w:rPr>
                <w:ins w:id="1309" w:author="Wuyong (Eric, WRD)" w:date="2018-09-02T10:19:00Z"/>
                <w:rFonts w:ascii="Arial" w:hAnsi="Arial" w:cs="Arial"/>
                <w:sz w:val="16"/>
                <w:szCs w:val="16"/>
                <w:lang w:eastAsia="zh-CN"/>
              </w:rPr>
            </w:pPr>
            <w:ins w:id="1310" w:author="Wuyong (Eric, WRD)" w:date="2018-09-02T10:19:00Z">
              <w:r w:rsidRPr="00CA50A0">
                <w:rPr>
                  <w:rFonts w:ascii="Arial" w:hAnsi="Arial" w:cs="Arial"/>
                  <w:sz w:val="16"/>
                  <w:szCs w:val="16"/>
                  <w:lang w:eastAsia="zh-CN"/>
                </w:rPr>
                <w:t>120</w:t>
              </w:r>
            </w:ins>
          </w:p>
        </w:tc>
        <w:tc>
          <w:tcPr>
            <w:tcW w:w="523"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311" w:author="Wuyong (Eric, WRD)" w:date="2018-09-02T10:19:00Z"/>
                <w:rFonts w:ascii="Arial" w:hAnsi="Arial" w:cs="Arial"/>
                <w:color w:val="000000"/>
                <w:sz w:val="16"/>
                <w:szCs w:val="16"/>
              </w:rPr>
            </w:pPr>
            <w:ins w:id="1312" w:author="Wuyong (Eric, WRD)" w:date="2018-09-02T10:19:00Z">
              <w:r w:rsidRPr="00CA50A0">
                <w:rPr>
                  <w:rFonts w:ascii="Arial" w:hAnsi="Arial" w:cs="Arial"/>
                  <w:color w:val="000000"/>
                  <w:sz w:val="16"/>
                  <w:szCs w:val="16"/>
                </w:rPr>
                <w:t>20.4</w:t>
              </w:r>
            </w:ins>
          </w:p>
        </w:tc>
        <w:tc>
          <w:tcPr>
            <w:tcW w:w="522"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313" w:author="Wuyong (Eric, WRD)" w:date="2018-09-02T10:19:00Z"/>
                <w:rFonts w:ascii="Arial" w:hAnsi="Arial" w:cs="Arial"/>
                <w:color w:val="000000"/>
                <w:sz w:val="16"/>
                <w:szCs w:val="16"/>
              </w:rPr>
            </w:pPr>
            <w:ins w:id="1314" w:author="Wuyong (Eric, WRD)" w:date="2018-09-02T10:19:00Z">
              <w:r w:rsidRPr="00CA50A0">
                <w:rPr>
                  <w:rFonts w:ascii="Arial" w:hAnsi="Arial" w:cs="Arial"/>
                  <w:color w:val="000000"/>
                  <w:sz w:val="16"/>
                  <w:szCs w:val="16"/>
                </w:rPr>
                <w:t>21.1</w:t>
              </w:r>
            </w:ins>
          </w:p>
        </w:tc>
        <w:tc>
          <w:tcPr>
            <w:tcW w:w="523" w:type="dxa"/>
            <w:vAlign w:val="center"/>
          </w:tcPr>
          <w:p w:rsidR="00E066B3" w:rsidRPr="00CA50A0" w:rsidRDefault="00E066B3" w:rsidP="00E003F7">
            <w:pPr>
              <w:spacing w:after="0"/>
              <w:jc w:val="center"/>
              <w:rPr>
                <w:ins w:id="1315" w:author="Wuyong (Eric, WRD)" w:date="2018-09-02T10:19:00Z"/>
                <w:rFonts w:ascii="Arial" w:hAnsi="Arial" w:cs="Arial"/>
                <w:color w:val="000000"/>
                <w:sz w:val="16"/>
                <w:szCs w:val="16"/>
              </w:rPr>
            </w:pPr>
            <w:ins w:id="1316" w:author="Wuyong (Eric, WRD)" w:date="2018-09-02T10:19:00Z">
              <w:r w:rsidRPr="00CA50A0">
                <w:rPr>
                  <w:rFonts w:ascii="Arial" w:hAnsi="Arial" w:cs="Arial"/>
                  <w:color w:val="000000"/>
                  <w:sz w:val="16"/>
                  <w:szCs w:val="16"/>
                </w:rPr>
                <w:t>21.2</w:t>
              </w:r>
            </w:ins>
          </w:p>
        </w:tc>
        <w:tc>
          <w:tcPr>
            <w:tcW w:w="523" w:type="dxa"/>
            <w:vAlign w:val="center"/>
          </w:tcPr>
          <w:p w:rsidR="00E066B3" w:rsidRPr="00CA50A0" w:rsidRDefault="00E066B3" w:rsidP="00E003F7">
            <w:pPr>
              <w:spacing w:after="0"/>
              <w:jc w:val="center"/>
              <w:rPr>
                <w:ins w:id="1317" w:author="Wuyong (Eric, WRD)" w:date="2018-09-02T10:19:00Z"/>
                <w:rFonts w:ascii="Arial" w:hAnsi="Arial" w:cs="Arial"/>
                <w:color w:val="000000"/>
                <w:sz w:val="16"/>
                <w:szCs w:val="16"/>
              </w:rPr>
            </w:pPr>
            <w:ins w:id="1318" w:author="Wuyong (Eric, WRD)" w:date="2018-09-02T10:19:00Z">
              <w:r w:rsidRPr="00CA50A0">
                <w:rPr>
                  <w:rFonts w:ascii="Arial" w:hAnsi="Arial" w:cs="Arial"/>
                  <w:color w:val="000000"/>
                  <w:sz w:val="16"/>
                  <w:szCs w:val="16"/>
                </w:rPr>
                <w:t>21.2</w:t>
              </w:r>
            </w:ins>
          </w:p>
        </w:tc>
        <w:tc>
          <w:tcPr>
            <w:tcW w:w="523" w:type="dxa"/>
          </w:tcPr>
          <w:p w:rsidR="00E066B3" w:rsidRPr="00CA50A0" w:rsidRDefault="00E066B3" w:rsidP="00E003F7">
            <w:pPr>
              <w:keepNext/>
              <w:keepLines/>
              <w:spacing w:after="0"/>
              <w:jc w:val="center"/>
              <w:rPr>
                <w:ins w:id="1319" w:author="Wuyong (Eric, WRD)" w:date="2018-09-02T10:19:00Z"/>
                <w:rFonts w:ascii="Arial" w:hAnsi="Arial" w:cs="Arial"/>
                <w:sz w:val="16"/>
                <w:szCs w:val="16"/>
                <w:lang w:eastAsia="zh-CN"/>
              </w:rPr>
            </w:pPr>
            <w:ins w:id="1320" w:author="Wuyong (Eric, WRD)" w:date="2018-09-02T10:19:00Z">
              <w:r w:rsidRPr="00CA50A0">
                <w:rPr>
                  <w:rFonts w:ascii="Arial" w:hAnsi="Arial" w:cs="Arial"/>
                  <w:sz w:val="16"/>
                  <w:szCs w:val="16"/>
                  <w:lang w:eastAsia="zh-CN"/>
                </w:rPr>
                <w:t>15</w:t>
              </w:r>
            </w:ins>
          </w:p>
        </w:tc>
      </w:tr>
    </w:tbl>
    <w:p w:rsidR="00E066B3" w:rsidRDefault="00E066B3" w:rsidP="00E066B3">
      <w:pPr>
        <w:pStyle w:val="TH"/>
        <w:spacing w:before="240"/>
        <w:rPr>
          <w:ins w:id="1321" w:author="Wuyong (Eric, WRD)" w:date="2018-09-02T10:19:00Z"/>
          <w:lang w:eastAsia="zh-CN"/>
        </w:rPr>
      </w:pPr>
      <w:ins w:id="1322" w:author="Wuyong (Eric, WRD)" w:date="2018-09-02T10:19:00Z">
        <w:r>
          <w:t>Table 5.1.1.</w:t>
        </w:r>
        <w:r>
          <w:rPr>
            <w:rFonts w:hint="eastAsia"/>
            <w:lang w:eastAsia="zh-CN"/>
          </w:rPr>
          <w:t>2</w:t>
        </w:r>
        <w:r>
          <w:t>-</w:t>
        </w:r>
        <w:r>
          <w:rPr>
            <w:rFonts w:hint="eastAsia"/>
            <w:lang w:eastAsia="zh-CN"/>
          </w:rPr>
          <w:t>5</w:t>
        </w:r>
        <w:r>
          <w:t xml:space="preserve"> NR T</w:t>
        </w:r>
        <w:r w:rsidRPr="00DD4DA0">
          <w:t xml:space="preserve">DD </w:t>
        </w:r>
        <w:r>
          <w:t>UL peak spectral efficiency for FR2 (bit/s/Hz)</w:t>
        </w:r>
        <w:r>
          <w:br/>
          <w:t>(Frame structure: D</w:t>
        </w:r>
        <w:r>
          <w:rPr>
            <w:rFonts w:hint="eastAsia"/>
            <w:lang w:eastAsia="zh-CN"/>
          </w:rPr>
          <w:t>S</w:t>
        </w:r>
        <w:r>
          <w:t>U</w:t>
        </w:r>
        <w:r>
          <w:rPr>
            <w:rFonts w:hint="eastAsia"/>
            <w:lang w:eastAsia="zh-CN"/>
          </w:rPr>
          <w:t>UD)</w:t>
        </w:r>
      </w:ins>
    </w:p>
    <w:p w:rsidR="00E066B3" w:rsidRPr="006E7343" w:rsidRDefault="00E066B3" w:rsidP="00E066B3">
      <w:pPr>
        <w:pStyle w:val="TH"/>
        <w:spacing w:before="240"/>
        <w:rPr>
          <w:ins w:id="1323" w:author="Wuyong (Eric, WRD)" w:date="2018-09-02T10:19:00Z"/>
          <w:lang w:eastAsia="zh-CN"/>
        </w:rPr>
      </w:pPr>
      <w:ins w:id="1324" w:author="Wuyong (Eric, WRD)" w:date="2018-09-02T10:19:00Z">
        <w:r>
          <w:rPr>
            <w:rFonts w:hint="eastAsia"/>
            <w:lang w:eastAsia="zh-CN"/>
          </w:rPr>
          <w:t xml:space="preserve">(a) </w:t>
        </w:r>
        <w:r w:rsidRPr="005E67E2">
          <w:rPr>
            <w:rFonts w:eastAsia="宋体" w:cs="Arial"/>
            <w:bCs/>
            <w:kern w:val="2"/>
            <w:lang w:eastAsia="zh-CN"/>
          </w:rPr>
          <w:t>S</w:t>
        </w:r>
        <w:r>
          <w:rPr>
            <w:rFonts w:eastAsia="宋体" w:cs="Arial" w:hint="eastAsia"/>
            <w:b w:val="0"/>
            <w:bCs/>
            <w:kern w:val="2"/>
            <w:lang w:eastAsia="zh-CN"/>
          </w:rPr>
          <w:t xml:space="preserve"> </w:t>
        </w:r>
        <w:r w:rsidRPr="005070E1">
          <w:rPr>
            <w:rFonts w:eastAsia="宋体" w:cs="Arial" w:hint="eastAsia"/>
            <w:bCs/>
            <w:kern w:val="2"/>
            <w:lang w:eastAsia="zh-CN"/>
          </w:rPr>
          <w:t>slot</w:t>
        </w:r>
        <w:r w:rsidRPr="005E67E2">
          <w:rPr>
            <w:rFonts w:eastAsia="宋体" w:cs="Arial"/>
            <w:bCs/>
            <w:kern w:val="2"/>
            <w:lang w:eastAsia="zh-CN"/>
          </w:rPr>
          <w:t xml:space="preserve"> </w:t>
        </w:r>
        <w:r w:rsidRPr="007B42B9">
          <w:rPr>
            <w:rFonts w:cs="Arial"/>
          </w:rPr>
          <w:t>= 11DL:1GP:2UL,</w:t>
        </w:r>
        <w:r>
          <w:t xml:space="preserve">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hint="eastAsia"/>
          </w:rPr>
          <w:t>43</w:t>
        </w:r>
        <w:r w:rsidRPr="007B42B9">
          <w:rPr>
            <w:rFonts w:cs="Arial"/>
          </w:rPr>
          <w:t>57</w:t>
        </w:r>
      </w:ins>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E066B3" w:rsidRPr="004C143C" w:rsidTr="00E003F7">
        <w:trPr>
          <w:jc w:val="center"/>
          <w:ins w:id="1325" w:author="Wuyong (Eric, WRD)" w:date="2018-09-02T10:19:00Z"/>
        </w:trPr>
        <w:tc>
          <w:tcPr>
            <w:tcW w:w="988" w:type="dxa"/>
            <w:gridSpan w:val="2"/>
          </w:tcPr>
          <w:p w:rsidR="00E066B3" w:rsidRPr="00CA50A0" w:rsidRDefault="00E066B3" w:rsidP="00E003F7">
            <w:pPr>
              <w:keepNext/>
              <w:keepLines/>
              <w:spacing w:after="0"/>
              <w:jc w:val="center"/>
              <w:rPr>
                <w:ins w:id="1326" w:author="Wuyong (Eric, WRD)" w:date="2018-09-02T10:19:00Z"/>
                <w:rFonts w:ascii="Arial" w:eastAsia="Yu Mincho" w:hAnsi="Arial" w:cs="Arial"/>
                <w:b/>
                <w:sz w:val="16"/>
                <w:szCs w:val="16"/>
              </w:rPr>
            </w:pPr>
            <w:ins w:id="1327" w:author="Wuyong (Eric, WRD)" w:date="2018-09-02T10:19:00Z">
              <w:r w:rsidRPr="00CA50A0">
                <w:rPr>
                  <w:rFonts w:ascii="Arial" w:eastAsia="Yu Mincho" w:hAnsi="Arial" w:cs="Arial"/>
                  <w:b/>
                  <w:sz w:val="16"/>
                  <w:szCs w:val="16"/>
                </w:rPr>
                <w:t>SCS [kHz]</w:t>
              </w:r>
            </w:ins>
          </w:p>
        </w:tc>
        <w:tc>
          <w:tcPr>
            <w:tcW w:w="523" w:type="dxa"/>
            <w:shd w:val="clear" w:color="auto" w:fill="auto"/>
            <w:tcMar>
              <w:top w:w="15" w:type="dxa"/>
              <w:left w:w="81" w:type="dxa"/>
              <w:bottom w:w="0" w:type="dxa"/>
              <w:right w:w="81" w:type="dxa"/>
            </w:tcMar>
            <w:hideMark/>
          </w:tcPr>
          <w:p w:rsidR="00E066B3" w:rsidRPr="00CA50A0" w:rsidRDefault="00E066B3" w:rsidP="00E003F7">
            <w:pPr>
              <w:keepNext/>
              <w:keepLines/>
              <w:spacing w:after="0"/>
              <w:jc w:val="center"/>
              <w:rPr>
                <w:ins w:id="1328" w:author="Wuyong (Eric, WRD)" w:date="2018-09-02T10:19:00Z"/>
                <w:rFonts w:ascii="Arial" w:eastAsia="Yu Mincho" w:hAnsi="Arial" w:cs="Arial"/>
                <w:b/>
                <w:sz w:val="16"/>
                <w:szCs w:val="16"/>
              </w:rPr>
            </w:pPr>
            <w:ins w:id="1329" w:author="Wuyong (Eric, WRD)" w:date="2018-09-02T10:19:00Z">
              <w:r w:rsidRPr="00CA50A0">
                <w:rPr>
                  <w:rFonts w:ascii="Arial" w:eastAsia="Yu Mincho" w:hAnsi="Arial" w:cs="Arial"/>
                  <w:b/>
                  <w:sz w:val="16"/>
                  <w:szCs w:val="16"/>
                </w:rPr>
                <w:t>50 MHz</w:t>
              </w:r>
            </w:ins>
          </w:p>
        </w:tc>
        <w:tc>
          <w:tcPr>
            <w:tcW w:w="522" w:type="dxa"/>
            <w:shd w:val="clear" w:color="auto" w:fill="auto"/>
            <w:tcMar>
              <w:top w:w="15" w:type="dxa"/>
              <w:left w:w="81" w:type="dxa"/>
              <w:bottom w:w="0" w:type="dxa"/>
              <w:right w:w="81" w:type="dxa"/>
            </w:tcMar>
            <w:hideMark/>
          </w:tcPr>
          <w:p w:rsidR="00E066B3" w:rsidRPr="00CA50A0" w:rsidRDefault="00E066B3" w:rsidP="00E003F7">
            <w:pPr>
              <w:keepNext/>
              <w:keepLines/>
              <w:spacing w:after="0"/>
              <w:jc w:val="center"/>
              <w:rPr>
                <w:ins w:id="1330" w:author="Wuyong (Eric, WRD)" w:date="2018-09-02T10:19:00Z"/>
                <w:rFonts w:ascii="Arial" w:eastAsia="Yu Mincho" w:hAnsi="Arial" w:cs="Arial"/>
                <w:b/>
                <w:sz w:val="16"/>
                <w:szCs w:val="16"/>
              </w:rPr>
            </w:pPr>
            <w:ins w:id="1331" w:author="Wuyong (Eric, WRD)" w:date="2018-09-02T10:19:00Z">
              <w:r w:rsidRPr="00CA50A0">
                <w:rPr>
                  <w:rFonts w:ascii="Arial" w:eastAsia="Yu Mincho" w:hAnsi="Arial" w:cs="Arial"/>
                  <w:b/>
                  <w:sz w:val="16"/>
                  <w:szCs w:val="16"/>
                </w:rPr>
                <w:t>100 MHz</w:t>
              </w:r>
            </w:ins>
          </w:p>
        </w:tc>
        <w:tc>
          <w:tcPr>
            <w:tcW w:w="523" w:type="dxa"/>
          </w:tcPr>
          <w:p w:rsidR="00E066B3" w:rsidRPr="00CA50A0" w:rsidRDefault="00E066B3" w:rsidP="00E003F7">
            <w:pPr>
              <w:keepNext/>
              <w:keepLines/>
              <w:spacing w:after="0"/>
              <w:jc w:val="center"/>
              <w:rPr>
                <w:ins w:id="1332" w:author="Wuyong (Eric, WRD)" w:date="2018-09-02T10:19:00Z"/>
                <w:rFonts w:ascii="Arial" w:hAnsi="Arial" w:cs="Arial"/>
                <w:b/>
                <w:sz w:val="16"/>
                <w:szCs w:val="16"/>
                <w:lang w:eastAsia="zh-CN"/>
              </w:rPr>
            </w:pPr>
            <w:ins w:id="1333" w:author="Wuyong (Eric, WRD)" w:date="2018-09-02T10:19:00Z">
              <w:r w:rsidRPr="00CA50A0">
                <w:rPr>
                  <w:rFonts w:ascii="Arial" w:hAnsi="Arial" w:cs="Arial"/>
                  <w:b/>
                  <w:sz w:val="16"/>
                  <w:szCs w:val="16"/>
                  <w:lang w:eastAsia="zh-CN"/>
                </w:rPr>
                <w:t>200 MHz</w:t>
              </w:r>
            </w:ins>
          </w:p>
        </w:tc>
        <w:tc>
          <w:tcPr>
            <w:tcW w:w="523" w:type="dxa"/>
          </w:tcPr>
          <w:p w:rsidR="00E066B3" w:rsidRPr="00CA50A0" w:rsidRDefault="00E066B3" w:rsidP="00E003F7">
            <w:pPr>
              <w:keepNext/>
              <w:keepLines/>
              <w:spacing w:after="0"/>
              <w:jc w:val="center"/>
              <w:rPr>
                <w:ins w:id="1334" w:author="Wuyong (Eric, WRD)" w:date="2018-09-02T10:19:00Z"/>
                <w:rFonts w:ascii="Arial" w:hAnsi="Arial" w:cs="Arial"/>
                <w:b/>
                <w:sz w:val="16"/>
                <w:szCs w:val="16"/>
                <w:lang w:eastAsia="zh-CN"/>
              </w:rPr>
            </w:pPr>
            <w:ins w:id="1335" w:author="Wuyong (Eric, WRD)" w:date="2018-09-02T10:19:00Z">
              <w:r w:rsidRPr="00CA50A0">
                <w:rPr>
                  <w:rFonts w:ascii="Arial" w:hAnsi="Arial" w:cs="Arial"/>
                  <w:b/>
                  <w:sz w:val="16"/>
                  <w:szCs w:val="16"/>
                  <w:lang w:eastAsia="zh-CN"/>
                </w:rPr>
                <w:t>400 MHz</w:t>
              </w:r>
            </w:ins>
          </w:p>
        </w:tc>
        <w:tc>
          <w:tcPr>
            <w:tcW w:w="523" w:type="dxa"/>
          </w:tcPr>
          <w:p w:rsidR="00E066B3" w:rsidRPr="00CA50A0" w:rsidRDefault="00E066B3" w:rsidP="00E003F7">
            <w:pPr>
              <w:keepNext/>
              <w:keepLines/>
              <w:spacing w:after="0"/>
              <w:jc w:val="center"/>
              <w:rPr>
                <w:ins w:id="1336" w:author="Wuyong (Eric, WRD)" w:date="2018-09-02T10:19:00Z"/>
                <w:rFonts w:ascii="Arial" w:hAnsi="Arial" w:cs="Arial"/>
                <w:b/>
                <w:sz w:val="16"/>
                <w:szCs w:val="16"/>
                <w:lang w:eastAsia="zh-CN"/>
              </w:rPr>
            </w:pPr>
            <w:ins w:id="1337" w:author="Wuyong (Eric, WRD)" w:date="2018-09-02T10:19:00Z">
              <w:r w:rsidRPr="00CA50A0">
                <w:rPr>
                  <w:rFonts w:ascii="Arial" w:hAnsi="Arial" w:cs="Arial"/>
                  <w:b/>
                  <w:sz w:val="16"/>
                  <w:szCs w:val="16"/>
                  <w:lang w:eastAsia="zh-CN"/>
                </w:rPr>
                <w:t>Req.</w:t>
              </w:r>
            </w:ins>
          </w:p>
        </w:tc>
      </w:tr>
      <w:tr w:rsidR="00E066B3" w:rsidRPr="004C143C" w:rsidTr="00E003F7">
        <w:trPr>
          <w:jc w:val="center"/>
          <w:ins w:id="1338" w:author="Wuyong (Eric, WRD)" w:date="2018-09-02T10:19:00Z"/>
        </w:trPr>
        <w:tc>
          <w:tcPr>
            <w:tcW w:w="421" w:type="dxa"/>
            <w:vMerge w:val="restart"/>
          </w:tcPr>
          <w:p w:rsidR="00E066B3" w:rsidRPr="00CA50A0" w:rsidRDefault="00E066B3" w:rsidP="00E003F7">
            <w:pPr>
              <w:keepNext/>
              <w:keepLines/>
              <w:spacing w:after="0"/>
              <w:jc w:val="center"/>
              <w:rPr>
                <w:ins w:id="1339" w:author="Wuyong (Eric, WRD)" w:date="2018-09-02T10:19:00Z"/>
                <w:rFonts w:ascii="Arial" w:hAnsi="Arial" w:cs="Arial"/>
                <w:sz w:val="16"/>
                <w:szCs w:val="16"/>
                <w:lang w:eastAsia="zh-CN"/>
              </w:rPr>
            </w:pPr>
            <w:ins w:id="1340" w:author="Wuyong (Eric, WRD)" w:date="2018-09-02T10:19:00Z">
              <w:r w:rsidRPr="00CA50A0">
                <w:rPr>
                  <w:rFonts w:ascii="Arial" w:hAnsi="Arial" w:cs="Arial"/>
                  <w:sz w:val="16"/>
                  <w:szCs w:val="16"/>
                  <w:lang w:eastAsia="zh-CN"/>
                </w:rPr>
                <w:t>FR2</w:t>
              </w:r>
            </w:ins>
          </w:p>
        </w:tc>
        <w:tc>
          <w:tcPr>
            <w:tcW w:w="567" w:type="dxa"/>
            <w:shd w:val="clear" w:color="auto" w:fill="auto"/>
            <w:tcMar>
              <w:top w:w="15" w:type="dxa"/>
              <w:left w:w="81" w:type="dxa"/>
              <w:bottom w:w="0" w:type="dxa"/>
              <w:right w:w="81" w:type="dxa"/>
            </w:tcMar>
          </w:tcPr>
          <w:p w:rsidR="00E066B3" w:rsidRPr="00CA50A0" w:rsidRDefault="00E066B3" w:rsidP="00E003F7">
            <w:pPr>
              <w:keepNext/>
              <w:keepLines/>
              <w:spacing w:after="0"/>
              <w:jc w:val="center"/>
              <w:rPr>
                <w:ins w:id="1341" w:author="Wuyong (Eric, WRD)" w:date="2018-09-02T10:19:00Z"/>
                <w:rFonts w:ascii="Arial" w:hAnsi="Arial" w:cs="Arial"/>
                <w:sz w:val="16"/>
                <w:szCs w:val="16"/>
                <w:lang w:eastAsia="zh-CN"/>
              </w:rPr>
            </w:pPr>
            <w:ins w:id="1342" w:author="Wuyong (Eric, WRD)" w:date="2018-09-02T10:19:00Z">
              <w:r w:rsidRPr="00CA50A0">
                <w:rPr>
                  <w:rFonts w:ascii="Arial" w:hAnsi="Arial" w:cs="Arial"/>
                  <w:sz w:val="16"/>
                  <w:szCs w:val="16"/>
                  <w:lang w:eastAsia="zh-CN"/>
                </w:rPr>
                <w:t>60</w:t>
              </w:r>
            </w:ins>
          </w:p>
        </w:tc>
        <w:tc>
          <w:tcPr>
            <w:tcW w:w="523"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343" w:author="Wuyong (Eric, WRD)" w:date="2018-09-02T10:19:00Z"/>
                <w:rFonts w:ascii="Arial" w:hAnsi="Arial" w:cs="Arial"/>
                <w:color w:val="000000"/>
                <w:sz w:val="16"/>
                <w:szCs w:val="16"/>
              </w:rPr>
            </w:pPr>
            <w:ins w:id="1344" w:author="Wuyong (Eric, WRD)" w:date="2018-09-02T10:19:00Z">
              <w:r w:rsidRPr="00CA50A0">
                <w:rPr>
                  <w:rFonts w:ascii="Arial" w:hAnsi="Arial" w:cs="Arial"/>
                  <w:color w:val="000000"/>
                  <w:sz w:val="16"/>
                  <w:szCs w:val="16"/>
                </w:rPr>
                <w:t>21.8</w:t>
              </w:r>
            </w:ins>
          </w:p>
        </w:tc>
        <w:tc>
          <w:tcPr>
            <w:tcW w:w="522"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345" w:author="Wuyong (Eric, WRD)" w:date="2018-09-02T10:19:00Z"/>
                <w:rFonts w:ascii="Arial" w:hAnsi="Arial" w:cs="Arial"/>
                <w:color w:val="000000"/>
                <w:sz w:val="16"/>
                <w:szCs w:val="16"/>
              </w:rPr>
            </w:pPr>
            <w:ins w:id="1346" w:author="Wuyong (Eric, WRD)" w:date="2018-09-02T10:19:00Z">
              <w:r w:rsidRPr="00CA50A0">
                <w:rPr>
                  <w:rFonts w:ascii="Arial" w:hAnsi="Arial" w:cs="Arial"/>
                  <w:color w:val="000000"/>
                  <w:sz w:val="16"/>
                  <w:szCs w:val="16"/>
                </w:rPr>
                <w:t>21.9</w:t>
              </w:r>
            </w:ins>
          </w:p>
        </w:tc>
        <w:tc>
          <w:tcPr>
            <w:tcW w:w="523" w:type="dxa"/>
            <w:vAlign w:val="center"/>
          </w:tcPr>
          <w:p w:rsidR="00E066B3" w:rsidRPr="00CA50A0" w:rsidRDefault="00E066B3" w:rsidP="00E003F7">
            <w:pPr>
              <w:spacing w:after="0"/>
              <w:jc w:val="center"/>
              <w:rPr>
                <w:ins w:id="1347" w:author="Wuyong (Eric, WRD)" w:date="2018-09-02T10:19:00Z"/>
                <w:rFonts w:ascii="Arial" w:hAnsi="Arial" w:cs="Arial"/>
                <w:color w:val="000000"/>
                <w:sz w:val="16"/>
                <w:szCs w:val="16"/>
              </w:rPr>
            </w:pPr>
            <w:ins w:id="1348" w:author="Wuyong (Eric, WRD)" w:date="2018-09-02T10:19:00Z">
              <w:r w:rsidRPr="00CA50A0">
                <w:rPr>
                  <w:rFonts w:ascii="Arial" w:hAnsi="Arial" w:cs="Arial"/>
                  <w:color w:val="000000"/>
                  <w:sz w:val="16"/>
                  <w:szCs w:val="16"/>
                </w:rPr>
                <w:t>21.9</w:t>
              </w:r>
            </w:ins>
          </w:p>
        </w:tc>
        <w:tc>
          <w:tcPr>
            <w:tcW w:w="523" w:type="dxa"/>
            <w:vAlign w:val="center"/>
          </w:tcPr>
          <w:p w:rsidR="00E066B3" w:rsidRPr="00CA50A0" w:rsidRDefault="00E066B3" w:rsidP="00E003F7">
            <w:pPr>
              <w:spacing w:after="0"/>
              <w:jc w:val="center"/>
              <w:rPr>
                <w:ins w:id="1349" w:author="Wuyong (Eric, WRD)" w:date="2018-09-02T10:19:00Z"/>
                <w:rFonts w:ascii="Arial" w:hAnsi="Arial" w:cs="Arial"/>
                <w:color w:val="000000"/>
                <w:sz w:val="16"/>
                <w:szCs w:val="16"/>
              </w:rPr>
            </w:pPr>
            <w:ins w:id="1350" w:author="Wuyong (Eric, WRD)" w:date="2018-09-02T10:19:00Z">
              <w:r w:rsidRPr="00CA50A0">
                <w:rPr>
                  <w:rFonts w:ascii="Arial" w:hAnsi="Arial" w:cs="Arial"/>
                  <w:color w:val="000000"/>
                  <w:sz w:val="16"/>
                  <w:szCs w:val="16"/>
                </w:rPr>
                <w:t>-</w:t>
              </w:r>
            </w:ins>
          </w:p>
        </w:tc>
        <w:tc>
          <w:tcPr>
            <w:tcW w:w="523" w:type="dxa"/>
          </w:tcPr>
          <w:p w:rsidR="00E066B3" w:rsidRPr="00CA50A0" w:rsidRDefault="00E066B3" w:rsidP="00E003F7">
            <w:pPr>
              <w:keepNext/>
              <w:keepLines/>
              <w:spacing w:after="0"/>
              <w:jc w:val="center"/>
              <w:rPr>
                <w:ins w:id="1351" w:author="Wuyong (Eric, WRD)" w:date="2018-09-02T10:19:00Z"/>
                <w:rFonts w:ascii="Arial" w:hAnsi="Arial" w:cs="Arial"/>
                <w:sz w:val="16"/>
                <w:szCs w:val="16"/>
                <w:lang w:eastAsia="zh-CN"/>
              </w:rPr>
            </w:pPr>
            <w:ins w:id="1352" w:author="Wuyong (Eric, WRD)" w:date="2018-09-02T10:19:00Z">
              <w:r w:rsidRPr="00CA50A0">
                <w:rPr>
                  <w:rFonts w:ascii="Arial" w:hAnsi="Arial" w:cs="Arial"/>
                  <w:sz w:val="16"/>
                  <w:szCs w:val="16"/>
                  <w:lang w:eastAsia="zh-CN"/>
                </w:rPr>
                <w:t>15</w:t>
              </w:r>
            </w:ins>
          </w:p>
        </w:tc>
      </w:tr>
      <w:tr w:rsidR="00E066B3" w:rsidRPr="004C143C" w:rsidTr="00E003F7">
        <w:trPr>
          <w:jc w:val="center"/>
          <w:ins w:id="1353" w:author="Wuyong (Eric, WRD)" w:date="2018-09-02T10:19:00Z"/>
        </w:trPr>
        <w:tc>
          <w:tcPr>
            <w:tcW w:w="421" w:type="dxa"/>
            <w:vMerge/>
          </w:tcPr>
          <w:p w:rsidR="00E066B3" w:rsidRPr="00ED28A4" w:rsidRDefault="00E066B3" w:rsidP="00E003F7">
            <w:pPr>
              <w:keepNext/>
              <w:keepLines/>
              <w:spacing w:after="0"/>
              <w:jc w:val="center"/>
              <w:rPr>
                <w:ins w:id="1354" w:author="Wuyong (Eric, WRD)" w:date="2018-09-02T10:19:00Z"/>
                <w:sz w:val="16"/>
                <w:szCs w:val="16"/>
                <w:lang w:eastAsia="zh-CN"/>
              </w:rPr>
            </w:pPr>
          </w:p>
        </w:tc>
        <w:tc>
          <w:tcPr>
            <w:tcW w:w="567" w:type="dxa"/>
            <w:shd w:val="clear" w:color="auto" w:fill="auto"/>
            <w:tcMar>
              <w:top w:w="15" w:type="dxa"/>
              <w:left w:w="81" w:type="dxa"/>
              <w:bottom w:w="0" w:type="dxa"/>
              <w:right w:w="81" w:type="dxa"/>
            </w:tcMar>
          </w:tcPr>
          <w:p w:rsidR="00E066B3" w:rsidRPr="00CA50A0" w:rsidRDefault="00E066B3" w:rsidP="00E003F7">
            <w:pPr>
              <w:keepNext/>
              <w:keepLines/>
              <w:spacing w:after="0"/>
              <w:jc w:val="center"/>
              <w:rPr>
                <w:ins w:id="1355" w:author="Wuyong (Eric, WRD)" w:date="2018-09-02T10:19:00Z"/>
                <w:rFonts w:ascii="Arial" w:hAnsi="Arial" w:cs="Arial"/>
                <w:sz w:val="16"/>
                <w:szCs w:val="16"/>
                <w:lang w:eastAsia="zh-CN"/>
              </w:rPr>
            </w:pPr>
            <w:ins w:id="1356" w:author="Wuyong (Eric, WRD)" w:date="2018-09-02T10:19:00Z">
              <w:r w:rsidRPr="00CA50A0">
                <w:rPr>
                  <w:rFonts w:ascii="Arial" w:hAnsi="Arial" w:cs="Arial"/>
                  <w:sz w:val="16"/>
                  <w:szCs w:val="16"/>
                  <w:lang w:eastAsia="zh-CN"/>
                </w:rPr>
                <w:t>120</w:t>
              </w:r>
            </w:ins>
          </w:p>
        </w:tc>
        <w:tc>
          <w:tcPr>
            <w:tcW w:w="523"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357" w:author="Wuyong (Eric, WRD)" w:date="2018-09-02T10:19:00Z"/>
                <w:rFonts w:ascii="Arial" w:hAnsi="Arial" w:cs="Arial"/>
                <w:color w:val="000000"/>
                <w:sz w:val="16"/>
                <w:szCs w:val="16"/>
              </w:rPr>
            </w:pPr>
            <w:ins w:id="1358" w:author="Wuyong (Eric, WRD)" w:date="2018-09-02T10:19:00Z">
              <w:r w:rsidRPr="00CA50A0">
                <w:rPr>
                  <w:rFonts w:ascii="Arial" w:hAnsi="Arial" w:cs="Arial"/>
                  <w:color w:val="000000"/>
                  <w:sz w:val="16"/>
                  <w:szCs w:val="16"/>
                </w:rPr>
                <w:t>21.3</w:t>
              </w:r>
            </w:ins>
          </w:p>
        </w:tc>
        <w:tc>
          <w:tcPr>
            <w:tcW w:w="522" w:type="dxa"/>
            <w:shd w:val="clear" w:color="auto" w:fill="auto"/>
            <w:tcMar>
              <w:top w:w="15" w:type="dxa"/>
              <w:left w:w="81" w:type="dxa"/>
              <w:bottom w:w="0" w:type="dxa"/>
              <w:right w:w="81" w:type="dxa"/>
            </w:tcMar>
            <w:vAlign w:val="center"/>
          </w:tcPr>
          <w:p w:rsidR="00E066B3" w:rsidRPr="00CA50A0" w:rsidRDefault="00E066B3" w:rsidP="00E003F7">
            <w:pPr>
              <w:spacing w:after="0"/>
              <w:jc w:val="center"/>
              <w:rPr>
                <w:ins w:id="1359" w:author="Wuyong (Eric, WRD)" w:date="2018-09-02T10:19:00Z"/>
                <w:rFonts w:ascii="Arial" w:hAnsi="Arial" w:cs="Arial"/>
                <w:color w:val="000000"/>
                <w:sz w:val="16"/>
                <w:szCs w:val="16"/>
              </w:rPr>
            </w:pPr>
            <w:ins w:id="1360" w:author="Wuyong (Eric, WRD)" w:date="2018-09-02T10:19:00Z">
              <w:r w:rsidRPr="00CA50A0">
                <w:rPr>
                  <w:rFonts w:ascii="Arial" w:hAnsi="Arial" w:cs="Arial"/>
                  <w:color w:val="000000"/>
                  <w:sz w:val="16"/>
                  <w:szCs w:val="16"/>
                </w:rPr>
                <w:t>22.0</w:t>
              </w:r>
            </w:ins>
          </w:p>
        </w:tc>
        <w:tc>
          <w:tcPr>
            <w:tcW w:w="523" w:type="dxa"/>
            <w:vAlign w:val="center"/>
          </w:tcPr>
          <w:p w:rsidR="00E066B3" w:rsidRPr="00CA50A0" w:rsidRDefault="00E066B3" w:rsidP="00E003F7">
            <w:pPr>
              <w:spacing w:after="0"/>
              <w:jc w:val="center"/>
              <w:rPr>
                <w:ins w:id="1361" w:author="Wuyong (Eric, WRD)" w:date="2018-09-02T10:19:00Z"/>
                <w:rFonts w:ascii="Arial" w:hAnsi="Arial" w:cs="Arial"/>
                <w:color w:val="000000"/>
                <w:sz w:val="16"/>
                <w:szCs w:val="16"/>
              </w:rPr>
            </w:pPr>
            <w:ins w:id="1362" w:author="Wuyong (Eric, WRD)" w:date="2018-09-02T10:19:00Z">
              <w:r w:rsidRPr="00CA50A0">
                <w:rPr>
                  <w:rFonts w:ascii="Arial" w:hAnsi="Arial" w:cs="Arial"/>
                  <w:color w:val="000000"/>
                  <w:sz w:val="16"/>
                  <w:szCs w:val="16"/>
                </w:rPr>
                <w:t>22.1</w:t>
              </w:r>
            </w:ins>
          </w:p>
        </w:tc>
        <w:tc>
          <w:tcPr>
            <w:tcW w:w="523" w:type="dxa"/>
            <w:vAlign w:val="center"/>
          </w:tcPr>
          <w:p w:rsidR="00E066B3" w:rsidRPr="00CA50A0" w:rsidRDefault="00E066B3" w:rsidP="00E003F7">
            <w:pPr>
              <w:spacing w:after="0"/>
              <w:jc w:val="center"/>
              <w:rPr>
                <w:ins w:id="1363" w:author="Wuyong (Eric, WRD)" w:date="2018-09-02T10:19:00Z"/>
                <w:rFonts w:ascii="Arial" w:hAnsi="Arial" w:cs="Arial"/>
                <w:color w:val="000000"/>
                <w:sz w:val="16"/>
                <w:szCs w:val="16"/>
              </w:rPr>
            </w:pPr>
            <w:ins w:id="1364" w:author="Wuyong (Eric, WRD)" w:date="2018-09-02T10:19:00Z">
              <w:r w:rsidRPr="00CA50A0">
                <w:rPr>
                  <w:rFonts w:ascii="Arial" w:hAnsi="Arial" w:cs="Arial"/>
                  <w:color w:val="000000"/>
                  <w:sz w:val="16"/>
                  <w:szCs w:val="16"/>
                </w:rPr>
                <w:t>22.1</w:t>
              </w:r>
            </w:ins>
          </w:p>
        </w:tc>
        <w:tc>
          <w:tcPr>
            <w:tcW w:w="523" w:type="dxa"/>
          </w:tcPr>
          <w:p w:rsidR="00E066B3" w:rsidRPr="00CA50A0" w:rsidRDefault="00E066B3" w:rsidP="00E003F7">
            <w:pPr>
              <w:keepNext/>
              <w:keepLines/>
              <w:spacing w:after="0"/>
              <w:jc w:val="center"/>
              <w:rPr>
                <w:ins w:id="1365" w:author="Wuyong (Eric, WRD)" w:date="2018-09-02T10:19:00Z"/>
                <w:rFonts w:ascii="Arial" w:hAnsi="Arial" w:cs="Arial"/>
                <w:sz w:val="16"/>
                <w:szCs w:val="16"/>
                <w:lang w:eastAsia="zh-CN"/>
              </w:rPr>
            </w:pPr>
            <w:ins w:id="1366" w:author="Wuyong (Eric, WRD)" w:date="2018-09-02T10:19:00Z">
              <w:r w:rsidRPr="00CA50A0">
                <w:rPr>
                  <w:rFonts w:ascii="Arial" w:hAnsi="Arial" w:cs="Arial"/>
                  <w:sz w:val="16"/>
                  <w:szCs w:val="16"/>
                  <w:lang w:eastAsia="zh-CN"/>
                </w:rPr>
                <w:t>15</w:t>
              </w:r>
            </w:ins>
          </w:p>
        </w:tc>
      </w:tr>
    </w:tbl>
    <w:p w:rsidR="00E066B3" w:rsidRPr="004C143C" w:rsidRDefault="00E066B3" w:rsidP="00E066B3">
      <w:pPr>
        <w:keepNext/>
        <w:keepLines/>
        <w:spacing w:before="60"/>
        <w:jc w:val="center"/>
        <w:rPr>
          <w:ins w:id="1367" w:author="Wuyong (Eric, WRD)" w:date="2018-09-02T10:19:00Z"/>
          <w:b/>
          <w:bCs/>
          <w:kern w:val="2"/>
          <w:lang w:eastAsia="zh-CN"/>
        </w:rPr>
      </w:pPr>
      <w:ins w:id="1368" w:author="Wuyong (Eric, WRD)" w:date="2018-09-02T10:19:00Z">
        <w:r w:rsidRPr="00407844">
          <w:rPr>
            <w:rFonts w:ascii="Arial" w:hAnsi="Arial" w:hint="eastAsia"/>
            <w:b/>
          </w:rPr>
          <w:t xml:space="preserve">(b) S slot = </w:t>
        </w:r>
        <w:r>
          <w:rPr>
            <w:rFonts w:ascii="Arial" w:hAnsi="Arial" w:hint="eastAsia"/>
            <w:b/>
          </w:rPr>
          <w:t>6DL:2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 xml:space="preserve">UL,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ins>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E066B3" w:rsidRPr="004C143C" w:rsidTr="00E003F7">
        <w:trPr>
          <w:jc w:val="center"/>
          <w:ins w:id="1369" w:author="Wuyong (Eric, WRD)" w:date="2018-09-02T10:19:00Z"/>
        </w:trPr>
        <w:tc>
          <w:tcPr>
            <w:tcW w:w="988" w:type="dxa"/>
            <w:gridSpan w:val="2"/>
          </w:tcPr>
          <w:p w:rsidR="00E066B3" w:rsidRPr="004C143C" w:rsidRDefault="00E066B3" w:rsidP="00E003F7">
            <w:pPr>
              <w:keepNext/>
              <w:keepLines/>
              <w:spacing w:after="0"/>
              <w:jc w:val="center"/>
              <w:rPr>
                <w:ins w:id="1370" w:author="Wuyong (Eric, WRD)" w:date="2018-09-02T10:19:00Z"/>
                <w:rFonts w:ascii="Arial" w:eastAsia="Yu Mincho" w:hAnsi="Arial"/>
                <w:b/>
                <w:sz w:val="16"/>
                <w:szCs w:val="16"/>
              </w:rPr>
            </w:pPr>
            <w:ins w:id="1371" w:author="Wuyong (Eric, WRD)" w:date="2018-09-02T10:19:00Z">
              <w:r w:rsidRPr="004C143C">
                <w:rPr>
                  <w:rFonts w:ascii="Arial" w:eastAsia="Yu Mincho" w:hAnsi="Arial"/>
                  <w:b/>
                  <w:sz w:val="16"/>
                  <w:szCs w:val="16"/>
                </w:rPr>
                <w:t>SCS [kHz]</w:t>
              </w:r>
            </w:ins>
          </w:p>
        </w:tc>
        <w:tc>
          <w:tcPr>
            <w:tcW w:w="523" w:type="dxa"/>
            <w:shd w:val="clear" w:color="auto" w:fill="auto"/>
            <w:tcMar>
              <w:top w:w="15" w:type="dxa"/>
              <w:left w:w="81" w:type="dxa"/>
              <w:bottom w:w="0" w:type="dxa"/>
              <w:right w:w="81" w:type="dxa"/>
            </w:tcMar>
            <w:hideMark/>
          </w:tcPr>
          <w:p w:rsidR="00E066B3" w:rsidRPr="004C143C" w:rsidRDefault="00E066B3" w:rsidP="00E003F7">
            <w:pPr>
              <w:keepNext/>
              <w:keepLines/>
              <w:spacing w:after="0"/>
              <w:jc w:val="center"/>
              <w:rPr>
                <w:ins w:id="1372" w:author="Wuyong (Eric, WRD)" w:date="2018-09-02T10:19:00Z"/>
                <w:rFonts w:ascii="Arial" w:eastAsia="Yu Mincho" w:hAnsi="Arial"/>
                <w:b/>
                <w:sz w:val="16"/>
                <w:szCs w:val="16"/>
              </w:rPr>
            </w:pPr>
            <w:ins w:id="1373" w:author="Wuyong (Eric, WRD)" w:date="2018-09-02T10:19:00Z">
              <w:r w:rsidRPr="004C143C">
                <w:rPr>
                  <w:rFonts w:ascii="Arial" w:eastAsia="Yu Mincho" w:hAnsi="Arial"/>
                  <w:b/>
                  <w:sz w:val="16"/>
                  <w:szCs w:val="16"/>
                </w:rPr>
                <w:t>50 MHz</w:t>
              </w:r>
            </w:ins>
          </w:p>
        </w:tc>
        <w:tc>
          <w:tcPr>
            <w:tcW w:w="522" w:type="dxa"/>
            <w:shd w:val="clear" w:color="auto" w:fill="auto"/>
            <w:tcMar>
              <w:top w:w="15" w:type="dxa"/>
              <w:left w:w="81" w:type="dxa"/>
              <w:bottom w:w="0" w:type="dxa"/>
              <w:right w:w="81" w:type="dxa"/>
            </w:tcMar>
            <w:hideMark/>
          </w:tcPr>
          <w:p w:rsidR="00E066B3" w:rsidRPr="004C143C" w:rsidRDefault="00E066B3" w:rsidP="00E003F7">
            <w:pPr>
              <w:keepNext/>
              <w:keepLines/>
              <w:spacing w:after="0"/>
              <w:jc w:val="center"/>
              <w:rPr>
                <w:ins w:id="1374" w:author="Wuyong (Eric, WRD)" w:date="2018-09-02T10:19:00Z"/>
                <w:rFonts w:ascii="Arial" w:eastAsia="Yu Mincho" w:hAnsi="Arial"/>
                <w:b/>
                <w:sz w:val="16"/>
                <w:szCs w:val="16"/>
              </w:rPr>
            </w:pPr>
            <w:ins w:id="1375" w:author="Wuyong (Eric, WRD)" w:date="2018-09-02T10:19:00Z">
              <w:r w:rsidRPr="004C143C">
                <w:rPr>
                  <w:rFonts w:ascii="Arial" w:eastAsia="Yu Mincho" w:hAnsi="Arial"/>
                  <w:b/>
                  <w:sz w:val="16"/>
                  <w:szCs w:val="16"/>
                </w:rPr>
                <w:t>100 MHz</w:t>
              </w:r>
            </w:ins>
          </w:p>
        </w:tc>
        <w:tc>
          <w:tcPr>
            <w:tcW w:w="523" w:type="dxa"/>
          </w:tcPr>
          <w:p w:rsidR="00E066B3" w:rsidRPr="004C143C" w:rsidRDefault="00E066B3" w:rsidP="00E003F7">
            <w:pPr>
              <w:keepNext/>
              <w:keepLines/>
              <w:spacing w:after="0"/>
              <w:jc w:val="center"/>
              <w:rPr>
                <w:ins w:id="1376" w:author="Wuyong (Eric, WRD)" w:date="2018-09-02T10:19:00Z"/>
                <w:rFonts w:ascii="Arial" w:hAnsi="Arial"/>
                <w:b/>
                <w:sz w:val="16"/>
                <w:szCs w:val="16"/>
                <w:lang w:eastAsia="zh-CN"/>
              </w:rPr>
            </w:pPr>
            <w:ins w:id="1377" w:author="Wuyong (Eric, WRD)" w:date="2018-09-02T10:19:00Z">
              <w:r w:rsidRPr="004C143C">
                <w:rPr>
                  <w:rFonts w:ascii="Arial" w:hAnsi="Arial" w:hint="eastAsia"/>
                  <w:b/>
                  <w:sz w:val="16"/>
                  <w:szCs w:val="16"/>
                  <w:lang w:eastAsia="zh-CN"/>
                </w:rPr>
                <w:t>200 MHz</w:t>
              </w:r>
            </w:ins>
          </w:p>
        </w:tc>
        <w:tc>
          <w:tcPr>
            <w:tcW w:w="523" w:type="dxa"/>
          </w:tcPr>
          <w:p w:rsidR="00E066B3" w:rsidRPr="004C143C" w:rsidRDefault="00E066B3" w:rsidP="00E003F7">
            <w:pPr>
              <w:keepNext/>
              <w:keepLines/>
              <w:spacing w:after="0"/>
              <w:jc w:val="center"/>
              <w:rPr>
                <w:ins w:id="1378" w:author="Wuyong (Eric, WRD)" w:date="2018-09-02T10:19:00Z"/>
                <w:rFonts w:ascii="Arial" w:hAnsi="Arial"/>
                <w:b/>
                <w:sz w:val="16"/>
                <w:szCs w:val="16"/>
                <w:lang w:eastAsia="zh-CN"/>
              </w:rPr>
            </w:pPr>
            <w:ins w:id="1379" w:author="Wuyong (Eric, WRD)" w:date="2018-09-02T10:19:00Z">
              <w:r w:rsidRPr="004C143C">
                <w:rPr>
                  <w:rFonts w:ascii="Arial" w:hAnsi="Arial" w:hint="eastAsia"/>
                  <w:b/>
                  <w:sz w:val="16"/>
                  <w:szCs w:val="16"/>
                  <w:lang w:eastAsia="zh-CN"/>
                </w:rPr>
                <w:t>400 MHz</w:t>
              </w:r>
            </w:ins>
          </w:p>
        </w:tc>
        <w:tc>
          <w:tcPr>
            <w:tcW w:w="523" w:type="dxa"/>
          </w:tcPr>
          <w:p w:rsidR="00E066B3" w:rsidRPr="004C143C" w:rsidRDefault="00E066B3" w:rsidP="00E003F7">
            <w:pPr>
              <w:keepNext/>
              <w:keepLines/>
              <w:spacing w:after="0"/>
              <w:jc w:val="center"/>
              <w:rPr>
                <w:ins w:id="1380" w:author="Wuyong (Eric, WRD)" w:date="2018-09-02T10:19:00Z"/>
                <w:rFonts w:ascii="Arial" w:hAnsi="Arial"/>
                <w:b/>
                <w:sz w:val="16"/>
                <w:szCs w:val="16"/>
                <w:lang w:eastAsia="zh-CN"/>
              </w:rPr>
            </w:pPr>
            <w:ins w:id="1381" w:author="Wuyong (Eric, WRD)" w:date="2018-09-02T10:19:00Z">
              <w:r w:rsidRPr="004C143C">
                <w:rPr>
                  <w:rFonts w:ascii="Arial" w:hAnsi="Arial" w:hint="eastAsia"/>
                  <w:b/>
                  <w:sz w:val="16"/>
                  <w:szCs w:val="16"/>
                  <w:lang w:eastAsia="zh-CN"/>
                </w:rPr>
                <w:t>Req.</w:t>
              </w:r>
            </w:ins>
          </w:p>
        </w:tc>
      </w:tr>
      <w:tr w:rsidR="00E066B3" w:rsidRPr="004C143C" w:rsidTr="00E003F7">
        <w:trPr>
          <w:jc w:val="center"/>
          <w:ins w:id="1382" w:author="Wuyong (Eric, WRD)" w:date="2018-09-02T10:19:00Z"/>
        </w:trPr>
        <w:tc>
          <w:tcPr>
            <w:tcW w:w="421" w:type="dxa"/>
            <w:vMerge w:val="restart"/>
          </w:tcPr>
          <w:p w:rsidR="00E066B3" w:rsidRPr="002F2693" w:rsidRDefault="00E066B3" w:rsidP="00E003F7">
            <w:pPr>
              <w:keepNext/>
              <w:keepLines/>
              <w:spacing w:after="0"/>
              <w:jc w:val="center"/>
              <w:rPr>
                <w:ins w:id="1383" w:author="Wuyong (Eric, WRD)" w:date="2018-09-02T10:19:00Z"/>
                <w:rFonts w:ascii="Arial" w:hAnsi="Arial" w:cs="Arial"/>
                <w:sz w:val="16"/>
                <w:szCs w:val="16"/>
                <w:lang w:eastAsia="zh-CN"/>
              </w:rPr>
            </w:pPr>
            <w:ins w:id="1384" w:author="Wuyong (Eric, WRD)" w:date="2018-09-02T10:19:00Z">
              <w:r w:rsidRPr="002F2693">
                <w:rPr>
                  <w:rFonts w:ascii="Arial" w:hAnsi="Arial" w:cs="Arial"/>
                  <w:sz w:val="16"/>
                  <w:szCs w:val="16"/>
                  <w:lang w:eastAsia="zh-CN"/>
                </w:rPr>
                <w:t>FR2</w:t>
              </w:r>
            </w:ins>
          </w:p>
        </w:tc>
        <w:tc>
          <w:tcPr>
            <w:tcW w:w="567" w:type="dxa"/>
            <w:shd w:val="clear" w:color="auto" w:fill="auto"/>
            <w:tcMar>
              <w:top w:w="15" w:type="dxa"/>
              <w:left w:w="81" w:type="dxa"/>
              <w:bottom w:w="0" w:type="dxa"/>
              <w:right w:w="81" w:type="dxa"/>
            </w:tcMar>
          </w:tcPr>
          <w:p w:rsidR="00E066B3" w:rsidRPr="002F2693" w:rsidRDefault="00E066B3" w:rsidP="00E003F7">
            <w:pPr>
              <w:keepNext/>
              <w:keepLines/>
              <w:spacing w:after="0"/>
              <w:jc w:val="center"/>
              <w:rPr>
                <w:ins w:id="1385" w:author="Wuyong (Eric, WRD)" w:date="2018-09-02T10:19:00Z"/>
                <w:rFonts w:ascii="Arial" w:hAnsi="Arial" w:cs="Arial"/>
                <w:sz w:val="16"/>
                <w:szCs w:val="16"/>
                <w:lang w:eastAsia="zh-CN"/>
              </w:rPr>
            </w:pPr>
            <w:ins w:id="1386" w:author="Wuyong (Eric, WRD)" w:date="2018-09-02T10:19:00Z">
              <w:r w:rsidRPr="002F2693">
                <w:rPr>
                  <w:rFonts w:ascii="Arial" w:hAnsi="Arial" w:cs="Arial"/>
                  <w:sz w:val="16"/>
                  <w:szCs w:val="16"/>
                  <w:lang w:eastAsia="zh-CN"/>
                </w:rPr>
                <w:t>60</w:t>
              </w:r>
            </w:ins>
          </w:p>
        </w:tc>
        <w:tc>
          <w:tcPr>
            <w:tcW w:w="523" w:type="dxa"/>
            <w:shd w:val="clear" w:color="auto" w:fill="auto"/>
            <w:tcMar>
              <w:top w:w="15" w:type="dxa"/>
              <w:left w:w="81" w:type="dxa"/>
              <w:bottom w:w="0" w:type="dxa"/>
              <w:right w:w="81" w:type="dxa"/>
            </w:tcMar>
            <w:vAlign w:val="center"/>
          </w:tcPr>
          <w:p w:rsidR="00E066B3" w:rsidRPr="002F2693" w:rsidRDefault="00E066B3" w:rsidP="00E003F7">
            <w:pPr>
              <w:spacing w:after="0"/>
              <w:jc w:val="center"/>
              <w:rPr>
                <w:ins w:id="1387" w:author="Wuyong (Eric, WRD)" w:date="2018-09-02T10:19:00Z"/>
                <w:rFonts w:ascii="Arial" w:hAnsi="Arial" w:cs="Arial"/>
                <w:color w:val="000000"/>
                <w:sz w:val="16"/>
                <w:szCs w:val="16"/>
              </w:rPr>
            </w:pPr>
            <w:ins w:id="1388" w:author="Wuyong (Eric, WRD)" w:date="2018-09-02T10:19:00Z">
              <w:r w:rsidRPr="002F2693">
                <w:rPr>
                  <w:rFonts w:ascii="Arial" w:hAnsi="Arial" w:cs="Arial"/>
                  <w:color w:val="000000"/>
                  <w:sz w:val="16"/>
                  <w:szCs w:val="16"/>
                </w:rPr>
                <w:t>23.0</w:t>
              </w:r>
            </w:ins>
          </w:p>
        </w:tc>
        <w:tc>
          <w:tcPr>
            <w:tcW w:w="522" w:type="dxa"/>
            <w:shd w:val="clear" w:color="auto" w:fill="auto"/>
            <w:tcMar>
              <w:top w:w="15" w:type="dxa"/>
              <w:left w:w="81" w:type="dxa"/>
              <w:bottom w:w="0" w:type="dxa"/>
              <w:right w:w="81" w:type="dxa"/>
            </w:tcMar>
            <w:vAlign w:val="center"/>
          </w:tcPr>
          <w:p w:rsidR="00E066B3" w:rsidRDefault="00E066B3" w:rsidP="00E003F7">
            <w:pPr>
              <w:spacing w:after="0"/>
              <w:jc w:val="center"/>
              <w:rPr>
                <w:ins w:id="1389" w:author="Wuyong (Eric, WRD)" w:date="2018-09-02T10:19:00Z"/>
                <w:rFonts w:ascii="Arial" w:hAnsi="Arial" w:cs="Arial"/>
                <w:color w:val="000000"/>
                <w:sz w:val="16"/>
                <w:szCs w:val="16"/>
              </w:rPr>
            </w:pPr>
            <w:ins w:id="1390" w:author="Wuyong (Eric, WRD)" w:date="2018-09-02T10:19:00Z">
              <w:r>
                <w:rPr>
                  <w:rFonts w:ascii="Arial" w:hAnsi="Arial" w:cs="Arial"/>
                  <w:color w:val="000000"/>
                  <w:sz w:val="16"/>
                  <w:szCs w:val="16"/>
                </w:rPr>
                <w:t>23.1</w:t>
              </w:r>
            </w:ins>
          </w:p>
        </w:tc>
        <w:tc>
          <w:tcPr>
            <w:tcW w:w="523" w:type="dxa"/>
            <w:vAlign w:val="center"/>
          </w:tcPr>
          <w:p w:rsidR="00E066B3" w:rsidRDefault="00E066B3" w:rsidP="00E003F7">
            <w:pPr>
              <w:spacing w:after="0"/>
              <w:jc w:val="center"/>
              <w:rPr>
                <w:ins w:id="1391" w:author="Wuyong (Eric, WRD)" w:date="2018-09-02T10:19:00Z"/>
                <w:rFonts w:ascii="Arial" w:hAnsi="Arial" w:cs="Arial"/>
                <w:color w:val="000000"/>
                <w:sz w:val="16"/>
                <w:szCs w:val="16"/>
              </w:rPr>
            </w:pPr>
            <w:ins w:id="1392" w:author="Wuyong (Eric, WRD)" w:date="2018-09-02T10:19:00Z">
              <w:r>
                <w:rPr>
                  <w:rFonts w:ascii="Arial" w:hAnsi="Arial" w:cs="Arial"/>
                  <w:color w:val="000000"/>
                  <w:sz w:val="16"/>
                  <w:szCs w:val="16"/>
                </w:rPr>
                <w:t>23.2</w:t>
              </w:r>
            </w:ins>
          </w:p>
        </w:tc>
        <w:tc>
          <w:tcPr>
            <w:tcW w:w="523" w:type="dxa"/>
            <w:vAlign w:val="center"/>
          </w:tcPr>
          <w:p w:rsidR="00E066B3" w:rsidRDefault="00E066B3" w:rsidP="00E003F7">
            <w:pPr>
              <w:spacing w:after="0"/>
              <w:jc w:val="center"/>
              <w:rPr>
                <w:ins w:id="1393" w:author="Wuyong (Eric, WRD)" w:date="2018-09-02T10:19:00Z"/>
                <w:rFonts w:ascii="Arial" w:hAnsi="Arial" w:cs="Arial"/>
                <w:color w:val="000000"/>
                <w:sz w:val="16"/>
                <w:szCs w:val="16"/>
              </w:rPr>
            </w:pPr>
            <w:ins w:id="1394" w:author="Wuyong (Eric, WRD)" w:date="2018-09-02T10:19:00Z">
              <w:r>
                <w:rPr>
                  <w:rFonts w:ascii="Arial" w:hAnsi="Arial" w:cs="Arial"/>
                  <w:color w:val="000000"/>
                  <w:sz w:val="16"/>
                  <w:szCs w:val="16"/>
                </w:rPr>
                <w:t>-</w:t>
              </w:r>
            </w:ins>
          </w:p>
        </w:tc>
        <w:tc>
          <w:tcPr>
            <w:tcW w:w="523" w:type="dxa"/>
          </w:tcPr>
          <w:p w:rsidR="00E066B3" w:rsidRPr="00ED28A4" w:rsidRDefault="00E066B3" w:rsidP="00E003F7">
            <w:pPr>
              <w:keepNext/>
              <w:keepLines/>
              <w:spacing w:after="0"/>
              <w:jc w:val="center"/>
              <w:rPr>
                <w:ins w:id="1395" w:author="Wuyong (Eric, WRD)" w:date="2018-09-02T10:19:00Z"/>
                <w:sz w:val="16"/>
                <w:szCs w:val="16"/>
                <w:lang w:eastAsia="zh-CN"/>
              </w:rPr>
            </w:pPr>
            <w:ins w:id="1396" w:author="Wuyong (Eric, WRD)" w:date="2018-09-02T10:19:00Z">
              <w:r w:rsidRPr="00ED28A4">
                <w:rPr>
                  <w:sz w:val="16"/>
                  <w:szCs w:val="16"/>
                  <w:lang w:eastAsia="zh-CN"/>
                </w:rPr>
                <w:t>15</w:t>
              </w:r>
            </w:ins>
          </w:p>
        </w:tc>
      </w:tr>
      <w:tr w:rsidR="00E066B3" w:rsidRPr="004C143C" w:rsidTr="00E003F7">
        <w:trPr>
          <w:jc w:val="center"/>
          <w:ins w:id="1397" w:author="Wuyong (Eric, WRD)" w:date="2018-09-02T10:19:00Z"/>
        </w:trPr>
        <w:tc>
          <w:tcPr>
            <w:tcW w:w="421" w:type="dxa"/>
            <w:vMerge/>
          </w:tcPr>
          <w:p w:rsidR="00E066B3" w:rsidRPr="002F2693" w:rsidRDefault="00E066B3" w:rsidP="00E003F7">
            <w:pPr>
              <w:keepNext/>
              <w:keepLines/>
              <w:spacing w:after="0"/>
              <w:jc w:val="center"/>
              <w:rPr>
                <w:ins w:id="1398" w:author="Wuyong (Eric, WRD)" w:date="2018-09-02T10:19:00Z"/>
                <w:rFonts w:ascii="Arial" w:hAnsi="Arial" w:cs="Arial"/>
                <w:sz w:val="16"/>
                <w:szCs w:val="16"/>
                <w:lang w:eastAsia="zh-CN"/>
              </w:rPr>
            </w:pPr>
          </w:p>
        </w:tc>
        <w:tc>
          <w:tcPr>
            <w:tcW w:w="567" w:type="dxa"/>
            <w:shd w:val="clear" w:color="auto" w:fill="auto"/>
            <w:tcMar>
              <w:top w:w="15" w:type="dxa"/>
              <w:left w:w="81" w:type="dxa"/>
              <w:bottom w:w="0" w:type="dxa"/>
              <w:right w:w="81" w:type="dxa"/>
            </w:tcMar>
          </w:tcPr>
          <w:p w:rsidR="00E066B3" w:rsidRPr="002F2693" w:rsidRDefault="00E066B3" w:rsidP="00E003F7">
            <w:pPr>
              <w:keepNext/>
              <w:keepLines/>
              <w:spacing w:after="0"/>
              <w:jc w:val="center"/>
              <w:rPr>
                <w:ins w:id="1399" w:author="Wuyong (Eric, WRD)" w:date="2018-09-02T10:19:00Z"/>
                <w:rFonts w:ascii="Arial" w:hAnsi="Arial" w:cs="Arial"/>
                <w:sz w:val="16"/>
                <w:szCs w:val="16"/>
                <w:lang w:eastAsia="zh-CN"/>
              </w:rPr>
            </w:pPr>
            <w:ins w:id="1400" w:author="Wuyong (Eric, WRD)" w:date="2018-09-02T10:19:00Z">
              <w:r w:rsidRPr="002F2693">
                <w:rPr>
                  <w:rFonts w:ascii="Arial" w:hAnsi="Arial" w:cs="Arial"/>
                  <w:sz w:val="16"/>
                  <w:szCs w:val="16"/>
                  <w:lang w:eastAsia="zh-CN"/>
                </w:rPr>
                <w:t>120</w:t>
              </w:r>
            </w:ins>
          </w:p>
        </w:tc>
        <w:tc>
          <w:tcPr>
            <w:tcW w:w="523" w:type="dxa"/>
            <w:shd w:val="clear" w:color="auto" w:fill="auto"/>
            <w:tcMar>
              <w:top w:w="15" w:type="dxa"/>
              <w:left w:w="81" w:type="dxa"/>
              <w:bottom w:w="0" w:type="dxa"/>
              <w:right w:w="81" w:type="dxa"/>
            </w:tcMar>
            <w:vAlign w:val="center"/>
          </w:tcPr>
          <w:p w:rsidR="00E066B3" w:rsidRPr="002F2693" w:rsidRDefault="00E066B3" w:rsidP="00E003F7">
            <w:pPr>
              <w:spacing w:after="0"/>
              <w:jc w:val="center"/>
              <w:rPr>
                <w:ins w:id="1401" w:author="Wuyong (Eric, WRD)" w:date="2018-09-02T10:19:00Z"/>
                <w:rFonts w:ascii="Arial" w:hAnsi="Arial" w:cs="Arial"/>
                <w:color w:val="000000"/>
                <w:sz w:val="16"/>
                <w:szCs w:val="16"/>
              </w:rPr>
            </w:pPr>
            <w:ins w:id="1402" w:author="Wuyong (Eric, WRD)" w:date="2018-09-02T10:19:00Z">
              <w:r w:rsidRPr="002F2693">
                <w:rPr>
                  <w:rFonts w:ascii="Arial" w:hAnsi="Arial" w:cs="Arial"/>
                  <w:color w:val="000000"/>
                  <w:sz w:val="16"/>
                  <w:szCs w:val="16"/>
                </w:rPr>
                <w:t>22.0</w:t>
              </w:r>
            </w:ins>
          </w:p>
        </w:tc>
        <w:tc>
          <w:tcPr>
            <w:tcW w:w="522" w:type="dxa"/>
            <w:shd w:val="clear" w:color="auto" w:fill="auto"/>
            <w:tcMar>
              <w:top w:w="15" w:type="dxa"/>
              <w:left w:w="81" w:type="dxa"/>
              <w:bottom w:w="0" w:type="dxa"/>
              <w:right w:w="81" w:type="dxa"/>
            </w:tcMar>
            <w:vAlign w:val="center"/>
          </w:tcPr>
          <w:p w:rsidR="00E066B3" w:rsidRDefault="00E066B3" w:rsidP="00E003F7">
            <w:pPr>
              <w:spacing w:after="0"/>
              <w:jc w:val="center"/>
              <w:rPr>
                <w:ins w:id="1403" w:author="Wuyong (Eric, WRD)" w:date="2018-09-02T10:19:00Z"/>
                <w:rFonts w:ascii="Arial" w:hAnsi="Arial" w:cs="Arial"/>
                <w:color w:val="000000"/>
                <w:sz w:val="16"/>
                <w:szCs w:val="16"/>
              </w:rPr>
            </w:pPr>
            <w:ins w:id="1404" w:author="Wuyong (Eric, WRD)" w:date="2018-09-02T10:19:00Z">
              <w:r>
                <w:rPr>
                  <w:rFonts w:ascii="Arial" w:hAnsi="Arial" w:cs="Arial"/>
                  <w:color w:val="000000"/>
                  <w:sz w:val="16"/>
                  <w:szCs w:val="16"/>
                </w:rPr>
                <w:t>23.0</w:t>
              </w:r>
            </w:ins>
          </w:p>
        </w:tc>
        <w:tc>
          <w:tcPr>
            <w:tcW w:w="523" w:type="dxa"/>
            <w:vAlign w:val="center"/>
          </w:tcPr>
          <w:p w:rsidR="00E066B3" w:rsidRDefault="00E066B3" w:rsidP="00E003F7">
            <w:pPr>
              <w:spacing w:after="0"/>
              <w:jc w:val="center"/>
              <w:rPr>
                <w:ins w:id="1405" w:author="Wuyong (Eric, WRD)" w:date="2018-09-02T10:19:00Z"/>
                <w:rFonts w:ascii="Arial" w:hAnsi="Arial" w:cs="Arial"/>
                <w:color w:val="000000"/>
                <w:sz w:val="16"/>
                <w:szCs w:val="16"/>
              </w:rPr>
            </w:pPr>
            <w:ins w:id="1406" w:author="Wuyong (Eric, WRD)" w:date="2018-09-02T10:19:00Z">
              <w:r>
                <w:rPr>
                  <w:rFonts w:ascii="Arial" w:hAnsi="Arial" w:cs="Arial"/>
                  <w:color w:val="000000"/>
                  <w:sz w:val="16"/>
                  <w:szCs w:val="16"/>
                </w:rPr>
                <w:t>23.1</w:t>
              </w:r>
            </w:ins>
          </w:p>
        </w:tc>
        <w:tc>
          <w:tcPr>
            <w:tcW w:w="523" w:type="dxa"/>
            <w:vAlign w:val="center"/>
          </w:tcPr>
          <w:p w:rsidR="00E066B3" w:rsidRDefault="00E066B3" w:rsidP="00E003F7">
            <w:pPr>
              <w:spacing w:after="0"/>
              <w:jc w:val="center"/>
              <w:rPr>
                <w:ins w:id="1407" w:author="Wuyong (Eric, WRD)" w:date="2018-09-02T10:19:00Z"/>
                <w:rFonts w:ascii="Arial" w:hAnsi="Arial" w:cs="Arial"/>
                <w:color w:val="000000"/>
                <w:sz w:val="16"/>
                <w:szCs w:val="16"/>
              </w:rPr>
            </w:pPr>
            <w:ins w:id="1408" w:author="Wuyong (Eric, WRD)" w:date="2018-09-02T10:19:00Z">
              <w:r>
                <w:rPr>
                  <w:rFonts w:ascii="Arial" w:hAnsi="Arial" w:cs="Arial"/>
                  <w:color w:val="000000"/>
                  <w:sz w:val="16"/>
                  <w:szCs w:val="16"/>
                </w:rPr>
                <w:t>23.2</w:t>
              </w:r>
            </w:ins>
          </w:p>
        </w:tc>
        <w:tc>
          <w:tcPr>
            <w:tcW w:w="523" w:type="dxa"/>
          </w:tcPr>
          <w:p w:rsidR="00E066B3" w:rsidRPr="00ED28A4" w:rsidRDefault="00E066B3" w:rsidP="00E003F7">
            <w:pPr>
              <w:keepNext/>
              <w:keepLines/>
              <w:spacing w:after="0"/>
              <w:jc w:val="center"/>
              <w:rPr>
                <w:ins w:id="1409" w:author="Wuyong (Eric, WRD)" w:date="2018-09-02T10:19:00Z"/>
                <w:sz w:val="16"/>
                <w:szCs w:val="16"/>
                <w:lang w:eastAsia="zh-CN"/>
              </w:rPr>
            </w:pPr>
            <w:ins w:id="1410" w:author="Wuyong (Eric, WRD)" w:date="2018-09-02T10:19:00Z">
              <w:r w:rsidRPr="00ED28A4">
                <w:rPr>
                  <w:sz w:val="16"/>
                  <w:szCs w:val="16"/>
                  <w:lang w:eastAsia="zh-CN"/>
                </w:rPr>
                <w:t>15</w:t>
              </w:r>
            </w:ins>
          </w:p>
        </w:tc>
      </w:tr>
    </w:tbl>
    <w:p w:rsidR="00E066B3" w:rsidRDefault="00E066B3" w:rsidP="00E066B3">
      <w:pPr>
        <w:spacing w:beforeLines="50" w:before="120"/>
        <w:rPr>
          <w:ins w:id="1411" w:author="Wuyong (Eric, WRD)" w:date="2018-09-02T10:19:00Z"/>
          <w:lang w:eastAsia="zh-CN"/>
        </w:rPr>
      </w:pPr>
      <w:ins w:id="1412" w:author="Wuyong (Eric, WRD)" w:date="2018-09-02T10:19:00Z">
        <w:r>
          <w:rPr>
            <w:rFonts w:hint="eastAsia"/>
            <w:lang w:eastAsia="zh-CN"/>
          </w:rPr>
          <w:t xml:space="preserve">Based on the above analysis, NR </w:t>
        </w:r>
        <w:r>
          <w:rPr>
            <w:lang w:eastAsia="zh-CN"/>
          </w:rPr>
          <w:t>fulfils</w:t>
        </w:r>
        <w:r>
          <w:rPr>
            <w:rFonts w:hint="eastAsia"/>
            <w:lang w:eastAsia="zh-CN"/>
          </w:rPr>
          <w:t xml:space="preserve"> UL peak spectral efficiency requirement with a range of configurations.</w:t>
        </w:r>
      </w:ins>
    </w:p>
    <w:p w:rsidR="00E066B3" w:rsidRDefault="00E066B3" w:rsidP="00E066B3">
      <w:pPr>
        <w:pStyle w:val="3"/>
        <w:rPr>
          <w:ins w:id="1413" w:author="Wuyong (Eric, WRD)" w:date="2018-09-02T10:19:00Z"/>
          <w:lang w:val="en-US" w:eastAsia="de-DE"/>
        </w:rPr>
      </w:pPr>
      <w:ins w:id="1414" w:author="Wuyong (Eric, WRD)" w:date="2018-09-02T10:19:00Z">
        <w:r w:rsidRPr="003B2670">
          <w:rPr>
            <w:lang w:val="en-US" w:eastAsia="de-DE"/>
          </w:rPr>
          <w:lastRenderedPageBreak/>
          <w:t>5.1.2</w:t>
        </w:r>
        <w:r w:rsidRPr="003B2670">
          <w:rPr>
            <w:lang w:val="en-US" w:eastAsia="de-DE"/>
          </w:rPr>
          <w:tab/>
        </w:r>
        <w:r w:rsidRPr="003B2670">
          <w:rPr>
            <w:rFonts w:hint="eastAsia"/>
            <w:lang w:val="en-US" w:eastAsia="de-DE"/>
          </w:rPr>
          <w:t>LTE</w:t>
        </w:r>
      </w:ins>
    </w:p>
    <w:p w:rsidR="00E066B3" w:rsidRPr="005D6981" w:rsidRDefault="00E066B3" w:rsidP="00E066B3">
      <w:pPr>
        <w:rPr>
          <w:ins w:id="1415" w:author="Wuyong (Eric, WRD)" w:date="2018-09-02T10:19:00Z"/>
          <w:lang w:val="en-US" w:eastAsia="zh-CN"/>
        </w:rPr>
      </w:pPr>
      <w:ins w:id="1416" w:author="Wuyong (Eric, WRD)" w:date="2018-09-02T10:19:00Z">
        <w:r>
          <w:rPr>
            <w:rFonts w:hint="eastAsia"/>
            <w:lang w:val="en-US" w:eastAsia="zh-CN"/>
          </w:rPr>
          <w:t xml:space="preserve">For LTE, the </w:t>
        </w:r>
        <w:r>
          <w:rPr>
            <w:rFonts w:hint="eastAsia"/>
            <w:lang w:eastAsia="zh-CN"/>
          </w:rPr>
          <w:t xml:space="preserve">similar calculation way to NR is used to </w:t>
        </w:r>
        <w:r>
          <w:rPr>
            <w:lang w:eastAsia="zh-CN"/>
          </w:rPr>
          <w:t>analyze</w:t>
        </w:r>
        <w:r>
          <w:rPr>
            <w:rFonts w:hint="eastAsia"/>
            <w:lang w:eastAsia="zh-CN"/>
          </w:rPr>
          <w:t xml:space="preserve"> the spectrum efficiency.</w:t>
        </w:r>
      </w:ins>
    </w:p>
    <w:p w:rsidR="00E066B3" w:rsidRDefault="00E066B3" w:rsidP="00E066B3">
      <w:pPr>
        <w:pStyle w:val="4"/>
        <w:rPr>
          <w:ins w:id="1417" w:author="Wuyong (Eric, WRD)" w:date="2018-09-02T10:19:00Z"/>
          <w:lang w:eastAsia="zh-CN"/>
        </w:rPr>
      </w:pPr>
      <w:ins w:id="1418" w:author="Wuyong (Eric, WRD)" w:date="2018-09-02T10:19:00Z">
        <w:r w:rsidRPr="003B2670">
          <w:rPr>
            <w:lang w:eastAsia="zh-CN"/>
          </w:rPr>
          <w:t>5.1.2.1</w:t>
        </w:r>
        <w:r w:rsidRPr="003B2670">
          <w:rPr>
            <w:lang w:eastAsia="zh-CN"/>
          </w:rPr>
          <w:tab/>
        </w:r>
        <w:r w:rsidRPr="003B2670">
          <w:rPr>
            <w:rFonts w:hint="eastAsia"/>
            <w:lang w:eastAsia="zh-CN"/>
          </w:rPr>
          <w:t>D</w:t>
        </w:r>
        <w:r w:rsidRPr="003B2670">
          <w:rPr>
            <w:lang w:eastAsia="zh-CN"/>
          </w:rPr>
          <w:t>L peak spectral efficiency</w:t>
        </w:r>
      </w:ins>
    </w:p>
    <w:p w:rsidR="00E066B3" w:rsidRPr="001E30D6" w:rsidRDefault="00E066B3" w:rsidP="00E066B3">
      <w:pPr>
        <w:rPr>
          <w:ins w:id="1419" w:author="Wuyong (Eric, WRD)" w:date="2018-09-02T10:19:00Z"/>
          <w:lang w:eastAsia="zh-CN"/>
        </w:rPr>
      </w:pPr>
      <w:ins w:id="1420" w:author="Wuyong (Eric, WRD)" w:date="2018-09-02T10:19:00Z">
        <w:r>
          <w:rPr>
            <w:rFonts w:hint="eastAsia"/>
            <w:lang w:eastAsia="zh-CN"/>
          </w:rPr>
          <w:t>For LTE FDD, the evaluation assumes 8-layer downlink transmission, with 256QAM and 1024QAM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5.1.2.1-1</w:t>
        </w:r>
        <w:r>
          <w:rPr>
            <w:rFonts w:hint="eastAsia"/>
            <w:lang w:eastAsia="zh-CN"/>
          </w:rPr>
          <w:t xml:space="preserve">. </w:t>
        </w:r>
        <w:r>
          <w:rPr>
            <w:lang w:eastAsia="zh-CN"/>
          </w:rPr>
          <w:t xml:space="preserve">Note that the peak spectrum efficiency of LTE is </w:t>
        </w:r>
        <w:r>
          <w:rPr>
            <w:rFonts w:hint="eastAsia"/>
            <w:lang w:eastAsia="zh-CN"/>
          </w:rPr>
          <w:t>evaluated</w:t>
        </w:r>
        <w:r>
          <w:rPr>
            <w:lang w:eastAsia="zh-CN"/>
          </w:rPr>
          <w:t xml:space="preserve"> by selecting the largest TBS </w:t>
        </w:r>
        <w:r>
          <w:rPr>
            <w:rFonts w:hint="eastAsia"/>
            <w:lang w:eastAsia="zh-CN"/>
          </w:rPr>
          <w:t xml:space="preserve">as defined in TS36.211 </w:t>
        </w:r>
        <w:r>
          <w:rPr>
            <w:lang w:eastAsia="zh-CN"/>
          </w:rPr>
          <w:t xml:space="preserve">matching the supportable coding rate as high as possible and the overhead with the assumed composition of MBSFN and non-MBSFN subframes. The detailed assumptions are provided in </w:t>
        </w:r>
        <w:r>
          <w:rPr>
            <w:highlight w:val="yellow"/>
            <w:lang w:eastAsia="zh-CN"/>
          </w:rPr>
          <w:t>Annex B.x</w:t>
        </w:r>
        <w:r w:rsidRPr="007C484D">
          <w:rPr>
            <w:rFonts w:hint="eastAsia"/>
            <w:highlight w:val="yellow"/>
            <w:lang w:eastAsia="zh-CN"/>
          </w:rPr>
          <w:t>.2.1</w:t>
        </w:r>
        <w:r w:rsidRPr="007C484D">
          <w:rPr>
            <w:highlight w:val="yellow"/>
            <w:lang w:eastAsia="zh-CN"/>
          </w:rPr>
          <w:t>.</w:t>
        </w:r>
      </w:ins>
    </w:p>
    <w:p w:rsidR="00E066B3" w:rsidRDefault="00E066B3" w:rsidP="00E066B3">
      <w:pPr>
        <w:pStyle w:val="TH"/>
        <w:rPr>
          <w:ins w:id="1421" w:author="Wuyong (Eric, WRD)" w:date="2018-09-02T10:19:00Z"/>
        </w:rPr>
      </w:pPr>
      <w:ins w:id="1422" w:author="Wuyong (Eric, WRD)" w:date="2018-09-02T10:19:00Z">
        <w:r>
          <w:t xml:space="preserve">Table 5.1.2.1-1 LTE </w:t>
        </w:r>
        <w:r w:rsidRPr="00DD4DA0">
          <w:t xml:space="preserve">FDD </w:t>
        </w:r>
        <w:r>
          <w:t>DL peak spectral efficiency (bit/s/Hz)</w:t>
        </w:r>
      </w:ins>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2"/>
        <w:gridCol w:w="624"/>
        <w:gridCol w:w="626"/>
        <w:gridCol w:w="628"/>
        <w:gridCol w:w="628"/>
        <w:gridCol w:w="608"/>
      </w:tblGrid>
      <w:tr w:rsidR="00E066B3" w:rsidRPr="008C4DFC" w:rsidTr="00E003F7">
        <w:trPr>
          <w:jc w:val="center"/>
          <w:ins w:id="1423" w:author="Wuyong (Eric, WRD)" w:date="2018-09-02T10:19:00Z"/>
        </w:trPr>
        <w:tc>
          <w:tcPr>
            <w:tcW w:w="1561" w:type="pct"/>
            <w:gridSpan w:val="2"/>
          </w:tcPr>
          <w:p w:rsidR="00E066B3" w:rsidRPr="00B237A0" w:rsidRDefault="00E066B3" w:rsidP="00E003F7">
            <w:pPr>
              <w:pStyle w:val="TAH"/>
              <w:rPr>
                <w:ins w:id="1424" w:author="Wuyong (Eric, WRD)" w:date="2018-09-02T10:19:00Z"/>
                <w:rFonts w:eastAsia="Yu Mincho"/>
                <w:sz w:val="16"/>
                <w:szCs w:val="16"/>
              </w:rPr>
            </w:pPr>
            <w:ins w:id="1425" w:author="Wuyong (Eric, WRD)" w:date="2018-09-02T10:19:00Z">
              <w:r>
                <w:rPr>
                  <w:rFonts w:eastAsia="Yu Mincho"/>
                  <w:sz w:val="16"/>
                  <w:szCs w:val="16"/>
                </w:rPr>
                <w:t>Modulation order</w:t>
              </w:r>
              <w:r w:rsidRPr="00B237A0">
                <w:rPr>
                  <w:rFonts w:eastAsia="Yu Mincho"/>
                  <w:sz w:val="16"/>
                  <w:szCs w:val="16"/>
                </w:rPr>
                <w:t xml:space="preserve"> </w:t>
              </w:r>
            </w:ins>
          </w:p>
        </w:tc>
        <w:tc>
          <w:tcPr>
            <w:tcW w:w="689" w:type="pct"/>
            <w:shd w:val="clear" w:color="auto" w:fill="auto"/>
            <w:tcMar>
              <w:top w:w="15" w:type="dxa"/>
              <w:left w:w="81" w:type="dxa"/>
              <w:bottom w:w="0" w:type="dxa"/>
              <w:right w:w="81" w:type="dxa"/>
            </w:tcMar>
            <w:hideMark/>
          </w:tcPr>
          <w:p w:rsidR="00E066B3" w:rsidRDefault="00E066B3" w:rsidP="00E003F7">
            <w:pPr>
              <w:pStyle w:val="TAH"/>
              <w:rPr>
                <w:ins w:id="1426" w:author="Wuyong (Eric, WRD)" w:date="2018-09-02T10:19:00Z"/>
                <w:rFonts w:eastAsia="Yu Mincho"/>
                <w:sz w:val="16"/>
                <w:szCs w:val="16"/>
              </w:rPr>
            </w:pPr>
            <w:ins w:id="1427" w:author="Wuyong (Eric, WRD)" w:date="2018-09-02T10:19:00Z">
              <w:r w:rsidRPr="00B237A0">
                <w:rPr>
                  <w:rFonts w:eastAsia="Yu Mincho"/>
                  <w:sz w:val="16"/>
                  <w:szCs w:val="16"/>
                </w:rPr>
                <w:t>5</w:t>
              </w:r>
            </w:ins>
          </w:p>
          <w:p w:rsidR="00E066B3" w:rsidRPr="00B237A0" w:rsidRDefault="00E066B3" w:rsidP="00E003F7">
            <w:pPr>
              <w:pStyle w:val="TAH"/>
              <w:rPr>
                <w:ins w:id="1428" w:author="Wuyong (Eric, WRD)" w:date="2018-09-02T10:19:00Z"/>
                <w:rFonts w:eastAsia="Yu Mincho"/>
                <w:sz w:val="16"/>
                <w:szCs w:val="16"/>
              </w:rPr>
            </w:pPr>
            <w:ins w:id="1429" w:author="Wuyong (Eric, WRD)" w:date="2018-09-02T10:19:00Z">
              <w:r w:rsidRPr="00B237A0">
                <w:rPr>
                  <w:rFonts w:eastAsia="Yu Mincho"/>
                  <w:sz w:val="16"/>
                  <w:szCs w:val="16"/>
                </w:rPr>
                <w:t>MHz</w:t>
              </w:r>
            </w:ins>
          </w:p>
        </w:tc>
        <w:tc>
          <w:tcPr>
            <w:tcW w:w="691" w:type="pct"/>
            <w:shd w:val="clear" w:color="auto" w:fill="auto"/>
            <w:tcMar>
              <w:top w:w="15" w:type="dxa"/>
              <w:left w:w="81" w:type="dxa"/>
              <w:bottom w:w="0" w:type="dxa"/>
              <w:right w:w="81" w:type="dxa"/>
            </w:tcMar>
            <w:hideMark/>
          </w:tcPr>
          <w:p w:rsidR="00E066B3" w:rsidRDefault="00E066B3" w:rsidP="00E003F7">
            <w:pPr>
              <w:pStyle w:val="TAH"/>
              <w:rPr>
                <w:ins w:id="1430" w:author="Wuyong (Eric, WRD)" w:date="2018-09-02T10:19:00Z"/>
                <w:rFonts w:eastAsia="Yu Mincho"/>
                <w:sz w:val="16"/>
                <w:szCs w:val="16"/>
              </w:rPr>
            </w:pPr>
            <w:ins w:id="1431" w:author="Wuyong (Eric, WRD)" w:date="2018-09-02T10:19:00Z">
              <w:r w:rsidRPr="00B237A0">
                <w:rPr>
                  <w:rFonts w:eastAsia="Yu Mincho"/>
                  <w:sz w:val="16"/>
                  <w:szCs w:val="16"/>
                </w:rPr>
                <w:t>10</w:t>
              </w:r>
            </w:ins>
          </w:p>
          <w:p w:rsidR="00E066B3" w:rsidRPr="00B237A0" w:rsidRDefault="00E066B3" w:rsidP="00E003F7">
            <w:pPr>
              <w:pStyle w:val="TAH"/>
              <w:rPr>
                <w:ins w:id="1432" w:author="Wuyong (Eric, WRD)" w:date="2018-09-02T10:19:00Z"/>
                <w:rFonts w:eastAsia="Yu Mincho"/>
                <w:sz w:val="16"/>
                <w:szCs w:val="16"/>
              </w:rPr>
            </w:pPr>
            <w:ins w:id="1433" w:author="Wuyong (Eric, WRD)" w:date="2018-09-02T10:19:00Z">
              <w:r w:rsidRPr="00B237A0">
                <w:rPr>
                  <w:rFonts w:eastAsia="Yu Mincho"/>
                  <w:sz w:val="16"/>
                  <w:szCs w:val="16"/>
                </w:rPr>
                <w:t>MHz</w:t>
              </w:r>
            </w:ins>
          </w:p>
        </w:tc>
        <w:tc>
          <w:tcPr>
            <w:tcW w:w="694" w:type="pct"/>
            <w:shd w:val="clear" w:color="auto" w:fill="auto"/>
            <w:tcMar>
              <w:top w:w="15" w:type="dxa"/>
              <w:left w:w="81" w:type="dxa"/>
              <w:bottom w:w="0" w:type="dxa"/>
              <w:right w:w="81" w:type="dxa"/>
            </w:tcMar>
            <w:hideMark/>
          </w:tcPr>
          <w:p w:rsidR="00E066B3" w:rsidRDefault="00E066B3" w:rsidP="00E003F7">
            <w:pPr>
              <w:pStyle w:val="TAH"/>
              <w:rPr>
                <w:ins w:id="1434" w:author="Wuyong (Eric, WRD)" w:date="2018-09-02T10:19:00Z"/>
                <w:rFonts w:eastAsia="Yu Mincho"/>
                <w:sz w:val="16"/>
                <w:szCs w:val="16"/>
              </w:rPr>
            </w:pPr>
            <w:ins w:id="1435" w:author="Wuyong (Eric, WRD)" w:date="2018-09-02T10:19:00Z">
              <w:r w:rsidRPr="00B237A0">
                <w:rPr>
                  <w:rFonts w:eastAsia="Yu Mincho"/>
                  <w:sz w:val="16"/>
                  <w:szCs w:val="16"/>
                </w:rPr>
                <w:t>15</w:t>
              </w:r>
            </w:ins>
          </w:p>
          <w:p w:rsidR="00E066B3" w:rsidRPr="00B237A0" w:rsidRDefault="00E066B3" w:rsidP="00E003F7">
            <w:pPr>
              <w:pStyle w:val="TAH"/>
              <w:rPr>
                <w:ins w:id="1436" w:author="Wuyong (Eric, WRD)" w:date="2018-09-02T10:19:00Z"/>
                <w:rFonts w:eastAsia="Yu Mincho"/>
                <w:sz w:val="16"/>
                <w:szCs w:val="16"/>
              </w:rPr>
            </w:pPr>
            <w:ins w:id="1437" w:author="Wuyong (Eric, WRD)" w:date="2018-09-02T10:19:00Z">
              <w:r w:rsidRPr="00B237A0">
                <w:rPr>
                  <w:rFonts w:eastAsia="Yu Mincho"/>
                  <w:sz w:val="16"/>
                  <w:szCs w:val="16"/>
                </w:rPr>
                <w:t>MHz</w:t>
              </w:r>
            </w:ins>
          </w:p>
        </w:tc>
        <w:tc>
          <w:tcPr>
            <w:tcW w:w="694" w:type="pct"/>
            <w:shd w:val="clear" w:color="auto" w:fill="auto"/>
            <w:tcMar>
              <w:top w:w="15" w:type="dxa"/>
              <w:left w:w="81" w:type="dxa"/>
              <w:bottom w:w="0" w:type="dxa"/>
              <w:right w:w="81" w:type="dxa"/>
            </w:tcMar>
            <w:hideMark/>
          </w:tcPr>
          <w:p w:rsidR="00E066B3" w:rsidRPr="00B237A0" w:rsidRDefault="00E066B3" w:rsidP="00E003F7">
            <w:pPr>
              <w:pStyle w:val="TAH"/>
              <w:rPr>
                <w:ins w:id="1438" w:author="Wuyong (Eric, WRD)" w:date="2018-09-02T10:19:00Z"/>
                <w:rFonts w:eastAsia="Yu Mincho"/>
                <w:sz w:val="16"/>
                <w:szCs w:val="16"/>
              </w:rPr>
            </w:pPr>
            <w:ins w:id="1439" w:author="Wuyong (Eric, WRD)" w:date="2018-09-02T10:19:00Z">
              <w:r w:rsidRPr="00B237A0">
                <w:rPr>
                  <w:rFonts w:eastAsia="Yu Mincho"/>
                  <w:sz w:val="16"/>
                  <w:szCs w:val="16"/>
                </w:rPr>
                <w:t>20 MHz</w:t>
              </w:r>
            </w:ins>
          </w:p>
        </w:tc>
        <w:tc>
          <w:tcPr>
            <w:tcW w:w="671" w:type="pct"/>
          </w:tcPr>
          <w:p w:rsidR="00E066B3" w:rsidRDefault="00E066B3" w:rsidP="00E003F7">
            <w:pPr>
              <w:pStyle w:val="TAH"/>
              <w:rPr>
                <w:ins w:id="1440" w:author="Wuyong (Eric, WRD)" w:date="2018-09-02T10:19:00Z"/>
                <w:sz w:val="16"/>
                <w:szCs w:val="16"/>
                <w:lang w:eastAsia="zh-CN"/>
              </w:rPr>
            </w:pPr>
            <w:ins w:id="1441" w:author="Wuyong (Eric, WRD)" w:date="2018-09-02T10:19:00Z">
              <w:r>
                <w:rPr>
                  <w:rFonts w:hint="eastAsia"/>
                  <w:sz w:val="16"/>
                  <w:szCs w:val="16"/>
                  <w:lang w:eastAsia="zh-CN"/>
                </w:rPr>
                <w:t>Req.</w:t>
              </w:r>
            </w:ins>
          </w:p>
        </w:tc>
      </w:tr>
      <w:tr w:rsidR="00E066B3" w:rsidRPr="002323A1" w:rsidTr="00E003F7">
        <w:trPr>
          <w:jc w:val="center"/>
          <w:ins w:id="1442" w:author="Wuyong (Eric, WRD)" w:date="2018-09-02T10:19:00Z"/>
        </w:trPr>
        <w:tc>
          <w:tcPr>
            <w:tcW w:w="477" w:type="pct"/>
            <w:vMerge w:val="restart"/>
          </w:tcPr>
          <w:p w:rsidR="00E066B3" w:rsidRPr="002323A1" w:rsidRDefault="00E066B3" w:rsidP="00E003F7">
            <w:pPr>
              <w:pStyle w:val="TAC"/>
              <w:rPr>
                <w:ins w:id="1443" w:author="Wuyong (Eric, WRD)" w:date="2018-09-02T10:19:00Z"/>
                <w:rFonts w:cs="Arial"/>
                <w:sz w:val="16"/>
                <w:szCs w:val="16"/>
                <w:lang w:eastAsia="zh-CN"/>
              </w:rPr>
            </w:pPr>
            <w:ins w:id="1444" w:author="Wuyong (Eric, WRD)" w:date="2018-09-02T10:19:00Z">
              <w:r w:rsidRPr="002323A1">
                <w:rPr>
                  <w:rFonts w:cs="Arial"/>
                  <w:sz w:val="16"/>
                  <w:szCs w:val="16"/>
                  <w:lang w:eastAsia="zh-CN"/>
                </w:rPr>
                <w:t>FR1</w:t>
              </w:r>
            </w:ins>
          </w:p>
        </w:tc>
        <w:tc>
          <w:tcPr>
            <w:tcW w:w="1083" w:type="pct"/>
            <w:shd w:val="clear" w:color="auto" w:fill="auto"/>
            <w:tcMar>
              <w:top w:w="15" w:type="dxa"/>
              <w:left w:w="81" w:type="dxa"/>
              <w:bottom w:w="0" w:type="dxa"/>
              <w:right w:w="81" w:type="dxa"/>
            </w:tcMar>
            <w:hideMark/>
          </w:tcPr>
          <w:p w:rsidR="00E066B3" w:rsidRPr="002323A1" w:rsidRDefault="00E066B3" w:rsidP="00E003F7">
            <w:pPr>
              <w:pStyle w:val="TAC"/>
              <w:rPr>
                <w:ins w:id="1445" w:author="Wuyong (Eric, WRD)" w:date="2018-09-02T10:19:00Z"/>
                <w:rFonts w:eastAsia="Yu Mincho" w:cs="Arial"/>
                <w:sz w:val="16"/>
                <w:szCs w:val="16"/>
              </w:rPr>
            </w:pPr>
            <w:ins w:id="1446" w:author="Wuyong (Eric, WRD)" w:date="2018-09-02T10:19:00Z">
              <w:r w:rsidRPr="002323A1">
                <w:rPr>
                  <w:rFonts w:eastAsia="Yu Mincho" w:cs="Arial"/>
                  <w:sz w:val="16"/>
                  <w:szCs w:val="16"/>
                </w:rPr>
                <w:t>256QAM</w:t>
              </w:r>
            </w:ins>
          </w:p>
        </w:tc>
        <w:tc>
          <w:tcPr>
            <w:tcW w:w="689" w:type="pct"/>
            <w:shd w:val="clear" w:color="auto" w:fill="auto"/>
            <w:tcMar>
              <w:top w:w="15" w:type="dxa"/>
              <w:left w:w="81" w:type="dxa"/>
              <w:bottom w:w="0" w:type="dxa"/>
              <w:right w:w="81" w:type="dxa"/>
            </w:tcMar>
          </w:tcPr>
          <w:p w:rsidR="00E066B3" w:rsidRPr="002323A1" w:rsidRDefault="00E066B3" w:rsidP="00E003F7">
            <w:pPr>
              <w:pStyle w:val="TAC"/>
              <w:rPr>
                <w:ins w:id="1447" w:author="Wuyong (Eric, WRD)" w:date="2018-09-02T10:19:00Z"/>
                <w:rFonts w:eastAsia="Yu Mincho" w:cs="Arial"/>
                <w:sz w:val="16"/>
                <w:szCs w:val="16"/>
              </w:rPr>
            </w:pPr>
            <w:ins w:id="1448" w:author="Wuyong (Eric, WRD)" w:date="2018-09-02T10:19:00Z">
              <w:r w:rsidRPr="002323A1">
                <w:rPr>
                  <w:rFonts w:eastAsia="Yu Mincho" w:cs="Arial"/>
                  <w:sz w:val="16"/>
                  <w:szCs w:val="16"/>
                </w:rPr>
                <w:t>37.56</w:t>
              </w:r>
            </w:ins>
          </w:p>
        </w:tc>
        <w:tc>
          <w:tcPr>
            <w:tcW w:w="691" w:type="pct"/>
            <w:shd w:val="clear" w:color="auto" w:fill="auto"/>
            <w:tcMar>
              <w:top w:w="15" w:type="dxa"/>
              <w:left w:w="81" w:type="dxa"/>
              <w:bottom w:w="0" w:type="dxa"/>
              <w:right w:w="81" w:type="dxa"/>
            </w:tcMar>
          </w:tcPr>
          <w:p w:rsidR="00E066B3" w:rsidRPr="002323A1" w:rsidRDefault="00E066B3" w:rsidP="00E003F7">
            <w:pPr>
              <w:pStyle w:val="TAC"/>
              <w:rPr>
                <w:ins w:id="1449" w:author="Wuyong (Eric, WRD)" w:date="2018-09-02T10:19:00Z"/>
                <w:rFonts w:eastAsia="Yu Mincho" w:cs="Arial"/>
                <w:sz w:val="16"/>
                <w:szCs w:val="16"/>
              </w:rPr>
            </w:pPr>
            <w:ins w:id="1450" w:author="Wuyong (Eric, WRD)" w:date="2018-09-02T10:19:00Z">
              <w:r w:rsidRPr="002323A1">
                <w:rPr>
                  <w:rFonts w:eastAsia="Yu Mincho" w:cs="Arial"/>
                  <w:sz w:val="16"/>
                  <w:szCs w:val="16"/>
                </w:rPr>
                <w:t>37.55</w:t>
              </w:r>
            </w:ins>
          </w:p>
        </w:tc>
        <w:tc>
          <w:tcPr>
            <w:tcW w:w="694" w:type="pct"/>
            <w:shd w:val="clear" w:color="auto" w:fill="auto"/>
            <w:tcMar>
              <w:top w:w="15" w:type="dxa"/>
              <w:left w:w="81" w:type="dxa"/>
              <w:bottom w:w="0" w:type="dxa"/>
              <w:right w:w="81" w:type="dxa"/>
            </w:tcMar>
          </w:tcPr>
          <w:p w:rsidR="00E066B3" w:rsidRPr="002323A1" w:rsidRDefault="00E066B3" w:rsidP="00E003F7">
            <w:pPr>
              <w:pStyle w:val="TAC"/>
              <w:rPr>
                <w:ins w:id="1451" w:author="Wuyong (Eric, WRD)" w:date="2018-09-02T10:19:00Z"/>
                <w:rFonts w:eastAsia="Yu Mincho" w:cs="Arial"/>
                <w:sz w:val="16"/>
                <w:szCs w:val="16"/>
              </w:rPr>
            </w:pPr>
            <w:ins w:id="1452" w:author="Wuyong (Eric, WRD)" w:date="2018-09-02T10:19:00Z">
              <w:r w:rsidRPr="002323A1">
                <w:rPr>
                  <w:rFonts w:eastAsia="Yu Mincho" w:cs="Arial"/>
                  <w:sz w:val="16"/>
                  <w:szCs w:val="16"/>
                </w:rPr>
                <w:t>36.72</w:t>
              </w:r>
            </w:ins>
          </w:p>
        </w:tc>
        <w:tc>
          <w:tcPr>
            <w:tcW w:w="694" w:type="pct"/>
            <w:shd w:val="clear" w:color="auto" w:fill="auto"/>
            <w:tcMar>
              <w:top w:w="15" w:type="dxa"/>
              <w:left w:w="81" w:type="dxa"/>
              <w:bottom w:w="0" w:type="dxa"/>
              <w:right w:w="81" w:type="dxa"/>
            </w:tcMar>
          </w:tcPr>
          <w:p w:rsidR="00E066B3" w:rsidRPr="002323A1" w:rsidRDefault="00E066B3" w:rsidP="00E003F7">
            <w:pPr>
              <w:pStyle w:val="TAC"/>
              <w:rPr>
                <w:ins w:id="1453" w:author="Wuyong (Eric, WRD)" w:date="2018-09-02T10:19:00Z"/>
                <w:rFonts w:eastAsia="Yu Mincho" w:cs="Arial"/>
                <w:sz w:val="16"/>
                <w:szCs w:val="16"/>
              </w:rPr>
            </w:pPr>
            <w:ins w:id="1454" w:author="Wuyong (Eric, WRD)" w:date="2018-09-02T10:19:00Z">
              <w:r w:rsidRPr="002323A1">
                <w:rPr>
                  <w:rFonts w:eastAsia="Yu Mincho" w:cs="Arial"/>
                  <w:sz w:val="16"/>
                  <w:szCs w:val="16"/>
                </w:rPr>
                <w:t>37.55</w:t>
              </w:r>
            </w:ins>
          </w:p>
        </w:tc>
        <w:tc>
          <w:tcPr>
            <w:tcW w:w="671" w:type="pct"/>
          </w:tcPr>
          <w:p w:rsidR="00E066B3" w:rsidRPr="002323A1" w:rsidRDefault="00E066B3" w:rsidP="00E003F7">
            <w:pPr>
              <w:pStyle w:val="TAC"/>
              <w:rPr>
                <w:ins w:id="1455" w:author="Wuyong (Eric, WRD)" w:date="2018-09-02T10:19:00Z"/>
                <w:rFonts w:cs="Arial"/>
                <w:sz w:val="16"/>
                <w:szCs w:val="16"/>
                <w:lang w:eastAsia="zh-CN"/>
              </w:rPr>
            </w:pPr>
            <w:ins w:id="1456" w:author="Wuyong (Eric, WRD)" w:date="2018-09-02T10:19:00Z">
              <w:r w:rsidRPr="002323A1">
                <w:rPr>
                  <w:rFonts w:cs="Arial"/>
                  <w:sz w:val="16"/>
                  <w:szCs w:val="16"/>
                  <w:lang w:eastAsia="zh-CN"/>
                </w:rPr>
                <w:t>30</w:t>
              </w:r>
            </w:ins>
          </w:p>
        </w:tc>
      </w:tr>
      <w:tr w:rsidR="00E066B3" w:rsidRPr="002323A1" w:rsidTr="00E003F7">
        <w:trPr>
          <w:jc w:val="center"/>
          <w:ins w:id="1457" w:author="Wuyong (Eric, WRD)" w:date="2018-09-02T10:19:00Z"/>
        </w:trPr>
        <w:tc>
          <w:tcPr>
            <w:tcW w:w="477" w:type="pct"/>
            <w:vMerge/>
          </w:tcPr>
          <w:p w:rsidR="00E066B3" w:rsidRPr="002323A1" w:rsidRDefault="00E066B3" w:rsidP="00E003F7">
            <w:pPr>
              <w:pStyle w:val="TAC"/>
              <w:rPr>
                <w:ins w:id="1458" w:author="Wuyong (Eric, WRD)" w:date="2018-09-02T10:19:00Z"/>
                <w:rFonts w:eastAsia="Yu Mincho" w:cs="Arial"/>
                <w:sz w:val="16"/>
                <w:szCs w:val="16"/>
              </w:rPr>
            </w:pPr>
          </w:p>
        </w:tc>
        <w:tc>
          <w:tcPr>
            <w:tcW w:w="1083" w:type="pct"/>
            <w:shd w:val="clear" w:color="auto" w:fill="auto"/>
            <w:tcMar>
              <w:top w:w="15" w:type="dxa"/>
              <w:left w:w="81" w:type="dxa"/>
              <w:bottom w:w="0" w:type="dxa"/>
              <w:right w:w="81" w:type="dxa"/>
            </w:tcMar>
            <w:hideMark/>
          </w:tcPr>
          <w:p w:rsidR="00E066B3" w:rsidRPr="002323A1" w:rsidRDefault="00E066B3" w:rsidP="00E003F7">
            <w:pPr>
              <w:pStyle w:val="TAC"/>
              <w:rPr>
                <w:ins w:id="1459" w:author="Wuyong (Eric, WRD)" w:date="2018-09-02T10:19:00Z"/>
                <w:rFonts w:eastAsia="Yu Mincho" w:cs="Arial"/>
                <w:sz w:val="16"/>
                <w:szCs w:val="16"/>
              </w:rPr>
            </w:pPr>
            <w:ins w:id="1460" w:author="Wuyong (Eric, WRD)" w:date="2018-09-02T10:19:00Z">
              <w:r w:rsidRPr="002323A1">
                <w:rPr>
                  <w:rFonts w:eastAsia="Yu Mincho" w:cs="Arial"/>
                  <w:sz w:val="16"/>
                  <w:szCs w:val="16"/>
                </w:rPr>
                <w:t>1024QAM</w:t>
              </w:r>
            </w:ins>
          </w:p>
        </w:tc>
        <w:tc>
          <w:tcPr>
            <w:tcW w:w="689" w:type="pct"/>
            <w:shd w:val="clear" w:color="auto" w:fill="auto"/>
            <w:tcMar>
              <w:top w:w="15" w:type="dxa"/>
              <w:left w:w="81" w:type="dxa"/>
              <w:bottom w:w="0" w:type="dxa"/>
              <w:right w:w="81" w:type="dxa"/>
            </w:tcMar>
          </w:tcPr>
          <w:p w:rsidR="00E066B3" w:rsidRPr="002323A1" w:rsidRDefault="00E066B3" w:rsidP="00E003F7">
            <w:pPr>
              <w:pStyle w:val="TAC"/>
              <w:rPr>
                <w:ins w:id="1461" w:author="Wuyong (Eric, WRD)" w:date="2018-09-02T10:19:00Z"/>
                <w:rFonts w:cs="Arial"/>
                <w:sz w:val="16"/>
                <w:szCs w:val="16"/>
                <w:lang w:eastAsia="zh-CN"/>
              </w:rPr>
            </w:pPr>
            <w:ins w:id="1462" w:author="Wuyong (Eric, WRD)" w:date="2018-09-02T10:19:00Z">
              <w:r w:rsidRPr="002323A1">
                <w:rPr>
                  <w:rFonts w:cs="Arial"/>
                  <w:sz w:val="16"/>
                  <w:szCs w:val="16"/>
                  <w:lang w:eastAsia="zh-CN"/>
                </w:rPr>
                <w:t>46.38</w:t>
              </w:r>
            </w:ins>
          </w:p>
        </w:tc>
        <w:tc>
          <w:tcPr>
            <w:tcW w:w="691" w:type="pct"/>
            <w:shd w:val="clear" w:color="auto" w:fill="auto"/>
            <w:tcMar>
              <w:top w:w="15" w:type="dxa"/>
              <w:left w:w="81" w:type="dxa"/>
              <w:bottom w:w="0" w:type="dxa"/>
              <w:right w:w="81" w:type="dxa"/>
            </w:tcMar>
          </w:tcPr>
          <w:p w:rsidR="00E066B3" w:rsidRPr="002323A1" w:rsidRDefault="00E066B3" w:rsidP="00E003F7">
            <w:pPr>
              <w:pStyle w:val="TAC"/>
              <w:rPr>
                <w:ins w:id="1463" w:author="Wuyong (Eric, WRD)" w:date="2018-09-02T10:19:00Z"/>
                <w:rFonts w:cs="Arial"/>
                <w:sz w:val="16"/>
                <w:szCs w:val="16"/>
                <w:lang w:eastAsia="zh-CN"/>
              </w:rPr>
            </w:pPr>
            <w:ins w:id="1464" w:author="Wuyong (Eric, WRD)" w:date="2018-09-02T10:19:00Z">
              <w:r w:rsidRPr="002323A1">
                <w:rPr>
                  <w:rFonts w:cs="Arial"/>
                  <w:sz w:val="16"/>
                  <w:szCs w:val="16"/>
                  <w:lang w:eastAsia="zh-CN"/>
                </w:rPr>
                <w:t>45.96</w:t>
              </w:r>
            </w:ins>
          </w:p>
        </w:tc>
        <w:tc>
          <w:tcPr>
            <w:tcW w:w="694" w:type="pct"/>
            <w:shd w:val="clear" w:color="auto" w:fill="auto"/>
            <w:tcMar>
              <w:top w:w="15" w:type="dxa"/>
              <w:left w:w="81" w:type="dxa"/>
              <w:bottom w:w="0" w:type="dxa"/>
              <w:right w:w="81" w:type="dxa"/>
            </w:tcMar>
          </w:tcPr>
          <w:p w:rsidR="00E066B3" w:rsidRPr="002323A1" w:rsidRDefault="00E066B3" w:rsidP="00E003F7">
            <w:pPr>
              <w:pStyle w:val="TAC"/>
              <w:rPr>
                <w:ins w:id="1465" w:author="Wuyong (Eric, WRD)" w:date="2018-09-02T10:19:00Z"/>
                <w:rFonts w:cs="Arial"/>
                <w:sz w:val="16"/>
                <w:szCs w:val="16"/>
                <w:lang w:eastAsia="zh-CN"/>
              </w:rPr>
            </w:pPr>
            <w:ins w:id="1466" w:author="Wuyong (Eric, WRD)" w:date="2018-09-02T10:19:00Z">
              <w:r w:rsidRPr="002323A1">
                <w:rPr>
                  <w:rFonts w:cs="Arial"/>
                  <w:sz w:val="16"/>
                  <w:szCs w:val="16"/>
                  <w:lang w:eastAsia="zh-CN"/>
                </w:rPr>
                <w:t>47.15</w:t>
              </w:r>
            </w:ins>
          </w:p>
        </w:tc>
        <w:tc>
          <w:tcPr>
            <w:tcW w:w="694" w:type="pct"/>
            <w:shd w:val="clear" w:color="auto" w:fill="auto"/>
            <w:tcMar>
              <w:top w:w="15" w:type="dxa"/>
              <w:left w:w="81" w:type="dxa"/>
              <w:bottom w:w="0" w:type="dxa"/>
              <w:right w:w="81" w:type="dxa"/>
            </w:tcMar>
          </w:tcPr>
          <w:p w:rsidR="00E066B3" w:rsidRPr="002323A1" w:rsidRDefault="00E066B3" w:rsidP="00E003F7">
            <w:pPr>
              <w:pStyle w:val="TAC"/>
              <w:rPr>
                <w:ins w:id="1467" w:author="Wuyong (Eric, WRD)" w:date="2018-09-02T10:19:00Z"/>
                <w:rFonts w:eastAsia="Yu Mincho" w:cs="Arial"/>
                <w:sz w:val="16"/>
                <w:szCs w:val="16"/>
              </w:rPr>
            </w:pPr>
            <w:ins w:id="1468" w:author="Wuyong (Eric, WRD)" w:date="2018-09-02T10:19:00Z">
              <w:r w:rsidRPr="002323A1">
                <w:rPr>
                  <w:rFonts w:eastAsia="Yu Mincho" w:cs="Arial"/>
                  <w:sz w:val="16"/>
                  <w:szCs w:val="16"/>
                </w:rPr>
                <w:t>47.11</w:t>
              </w:r>
            </w:ins>
          </w:p>
        </w:tc>
        <w:tc>
          <w:tcPr>
            <w:tcW w:w="671" w:type="pct"/>
          </w:tcPr>
          <w:p w:rsidR="00E066B3" w:rsidRPr="002323A1" w:rsidRDefault="00E066B3" w:rsidP="00E003F7">
            <w:pPr>
              <w:pStyle w:val="TAC"/>
              <w:rPr>
                <w:ins w:id="1469" w:author="Wuyong (Eric, WRD)" w:date="2018-09-02T10:19:00Z"/>
                <w:rFonts w:cs="Arial"/>
                <w:sz w:val="16"/>
                <w:szCs w:val="16"/>
                <w:lang w:eastAsia="zh-CN"/>
              </w:rPr>
            </w:pPr>
            <w:ins w:id="1470" w:author="Wuyong (Eric, WRD)" w:date="2018-09-02T10:19:00Z">
              <w:r w:rsidRPr="002323A1">
                <w:rPr>
                  <w:rFonts w:cs="Arial"/>
                  <w:sz w:val="16"/>
                  <w:szCs w:val="16"/>
                  <w:lang w:eastAsia="zh-CN"/>
                </w:rPr>
                <w:t>30</w:t>
              </w:r>
            </w:ins>
          </w:p>
        </w:tc>
      </w:tr>
    </w:tbl>
    <w:p w:rsidR="00E066B3" w:rsidRPr="002323A1" w:rsidRDefault="00E066B3" w:rsidP="00E066B3">
      <w:pPr>
        <w:spacing w:beforeLines="50" w:before="120"/>
        <w:rPr>
          <w:ins w:id="1471" w:author="Wuyong (Eric, WRD)" w:date="2018-09-02T10:19:00Z"/>
          <w:lang w:eastAsia="zh-CN"/>
        </w:rPr>
      </w:pPr>
      <w:ins w:id="1472" w:author="Wuyong (Eric, WRD)" w:date="2018-09-02T10:19:00Z">
        <w:r w:rsidRPr="002323A1">
          <w:rPr>
            <w:lang w:eastAsia="zh-CN"/>
          </w:rPr>
          <w:t>For LTE</w:t>
        </w:r>
        <w:r w:rsidRPr="002323A1">
          <w:rPr>
            <w:rFonts w:hint="eastAsia"/>
            <w:lang w:eastAsia="zh-CN"/>
          </w:rPr>
          <w:t xml:space="preserve"> </w:t>
        </w:r>
        <w:r w:rsidRPr="002323A1">
          <w:rPr>
            <w:lang w:eastAsia="zh-CN"/>
          </w:rPr>
          <w:t>TDD</w:t>
        </w:r>
        <w:r w:rsidRPr="002323A1">
          <w:rPr>
            <w:rFonts w:hint="eastAsia"/>
            <w:lang w:eastAsia="zh-CN"/>
          </w:rPr>
          <w:t>, the DL/UL configurations of DSU</w:t>
        </w:r>
        <w:r w:rsidRPr="002323A1">
          <w:rPr>
            <w:lang w:eastAsia="zh-CN"/>
          </w:rPr>
          <w:t>DD</w:t>
        </w:r>
        <w:r w:rsidRPr="002323A1">
          <w:rPr>
            <w:rFonts w:hint="eastAsia"/>
            <w:lang w:eastAsia="zh-CN"/>
          </w:rPr>
          <w:t xml:space="preserve"> (with Special subframe = 11DL:1GP:2UL) and DSUUD (with Special subframe 11DL:1GP:2UL) are evaluated. The evaluation assumes 8-layer downlink transmission, with 256QAM and 1024QAM modulation, and a maximum coding rate of 0.93. The evaluation results are provided in Table 5.1.2.1-2 and Table 5.1.2.1-3, respectively.</w:t>
        </w:r>
      </w:ins>
    </w:p>
    <w:p w:rsidR="00E066B3" w:rsidRPr="002323A1" w:rsidRDefault="00E066B3" w:rsidP="00E066B3">
      <w:pPr>
        <w:pStyle w:val="TH"/>
        <w:rPr>
          <w:ins w:id="1473" w:author="Wuyong (Eric, WRD)" w:date="2018-09-02T10:19:00Z"/>
        </w:rPr>
      </w:pPr>
      <w:ins w:id="1474" w:author="Wuyong (Eric, WRD)" w:date="2018-09-02T10:19:00Z">
        <w:r w:rsidRPr="002323A1">
          <w:t>Table 5.1.2.1-</w:t>
        </w:r>
        <w:r w:rsidRPr="002323A1">
          <w:rPr>
            <w:rFonts w:hint="eastAsia"/>
            <w:lang w:eastAsia="zh-CN"/>
          </w:rPr>
          <w:t>2</w:t>
        </w:r>
        <w:r w:rsidRPr="002323A1">
          <w:t xml:space="preserve"> LTE TDD DL peak spectral efficiency (bit/s/Hz) </w:t>
        </w:r>
        <w:r w:rsidRPr="002323A1">
          <w:rPr>
            <w:rFonts w:hint="eastAsia"/>
            <w:lang w:eastAsia="zh-CN"/>
          </w:rPr>
          <w:br/>
        </w:r>
        <w:r w:rsidRPr="002323A1">
          <w:t xml:space="preserve">(Frame structure: DSUDD, </w:t>
        </w:r>
        <w:r w:rsidRPr="002323A1">
          <w:rPr>
            <w:rFonts w:eastAsia="宋体" w:hint="eastAsia"/>
            <w:bCs/>
            <w:kern w:val="2"/>
            <w:lang w:eastAsia="zh-CN"/>
          </w:rPr>
          <w:t xml:space="preserve">Special subframe = </w:t>
        </w:r>
        <w:r w:rsidRPr="002323A1">
          <w:rPr>
            <w:rFonts w:hint="eastAsia"/>
            <w:lang w:eastAsia="zh-CN"/>
          </w:rPr>
          <w:t xml:space="preserve">11DL:1GP:2UL, </w:t>
        </w:r>
        <w:r w:rsidRPr="002323A1">
          <w:rPr>
            <w:rFonts w:ascii="Symbol" w:eastAsia="宋体" w:hAnsi="Symbol"/>
            <w:i/>
            <w:lang w:eastAsia="zh-CN"/>
          </w:rPr>
          <w:t></w:t>
        </w:r>
        <w:r w:rsidRPr="002323A1">
          <w:rPr>
            <w:rFonts w:eastAsia="宋体" w:cs="Arial"/>
            <w:i/>
            <w:vertAlign w:val="subscript"/>
            <w:lang w:eastAsia="zh-CN"/>
          </w:rPr>
          <w:t>DL</w:t>
        </w:r>
        <w:r w:rsidRPr="002323A1">
          <w:rPr>
            <w:rFonts w:eastAsia="宋体" w:cs="Arial"/>
            <w:lang w:eastAsia="zh-CN"/>
          </w:rPr>
          <w:t>=0.7643</w:t>
        </w:r>
        <w:r w:rsidRPr="002323A1">
          <w:t>)</w:t>
        </w:r>
      </w:ins>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2"/>
        <w:gridCol w:w="624"/>
        <w:gridCol w:w="626"/>
        <w:gridCol w:w="628"/>
        <w:gridCol w:w="628"/>
        <w:gridCol w:w="608"/>
      </w:tblGrid>
      <w:tr w:rsidR="00E066B3" w:rsidRPr="002323A1" w:rsidTr="00E003F7">
        <w:trPr>
          <w:jc w:val="center"/>
          <w:ins w:id="1475" w:author="Wuyong (Eric, WRD)" w:date="2018-09-02T10:19:00Z"/>
        </w:trPr>
        <w:tc>
          <w:tcPr>
            <w:tcW w:w="1563" w:type="pct"/>
            <w:gridSpan w:val="2"/>
          </w:tcPr>
          <w:p w:rsidR="00E066B3" w:rsidRPr="002323A1" w:rsidRDefault="00E066B3" w:rsidP="00E003F7">
            <w:pPr>
              <w:pStyle w:val="TAH"/>
              <w:rPr>
                <w:ins w:id="1476" w:author="Wuyong (Eric, WRD)" w:date="2018-09-02T10:19:00Z"/>
                <w:rFonts w:eastAsia="Yu Mincho"/>
                <w:sz w:val="16"/>
                <w:szCs w:val="16"/>
              </w:rPr>
            </w:pPr>
            <w:ins w:id="1477" w:author="Wuyong (Eric, WRD)" w:date="2018-09-02T10:19:00Z">
              <w:r w:rsidRPr="002323A1">
                <w:rPr>
                  <w:rFonts w:eastAsia="Yu Mincho"/>
                  <w:sz w:val="16"/>
                  <w:szCs w:val="16"/>
                </w:rPr>
                <w:t xml:space="preserve">Modulation order </w:t>
              </w:r>
            </w:ins>
          </w:p>
        </w:tc>
        <w:tc>
          <w:tcPr>
            <w:tcW w:w="689" w:type="pct"/>
            <w:shd w:val="clear" w:color="auto" w:fill="auto"/>
            <w:tcMar>
              <w:top w:w="15" w:type="dxa"/>
              <w:left w:w="81" w:type="dxa"/>
              <w:bottom w:w="0" w:type="dxa"/>
              <w:right w:w="81" w:type="dxa"/>
            </w:tcMar>
            <w:hideMark/>
          </w:tcPr>
          <w:p w:rsidR="00E066B3" w:rsidRPr="002323A1" w:rsidRDefault="00E066B3" w:rsidP="00E003F7">
            <w:pPr>
              <w:pStyle w:val="TAH"/>
              <w:rPr>
                <w:ins w:id="1478" w:author="Wuyong (Eric, WRD)" w:date="2018-09-02T10:19:00Z"/>
                <w:rFonts w:eastAsia="Yu Mincho"/>
                <w:sz w:val="16"/>
                <w:szCs w:val="16"/>
              </w:rPr>
            </w:pPr>
            <w:ins w:id="1479" w:author="Wuyong (Eric, WRD)" w:date="2018-09-02T10:19:00Z">
              <w:r w:rsidRPr="002323A1">
                <w:rPr>
                  <w:rFonts w:eastAsia="Yu Mincho"/>
                  <w:sz w:val="16"/>
                  <w:szCs w:val="16"/>
                </w:rPr>
                <w:t>5</w:t>
              </w:r>
            </w:ins>
          </w:p>
          <w:p w:rsidR="00E066B3" w:rsidRPr="002323A1" w:rsidRDefault="00E066B3" w:rsidP="00E003F7">
            <w:pPr>
              <w:pStyle w:val="TAH"/>
              <w:rPr>
                <w:ins w:id="1480" w:author="Wuyong (Eric, WRD)" w:date="2018-09-02T10:19:00Z"/>
                <w:rFonts w:eastAsia="Yu Mincho"/>
                <w:sz w:val="16"/>
                <w:szCs w:val="16"/>
              </w:rPr>
            </w:pPr>
            <w:ins w:id="1481" w:author="Wuyong (Eric, WRD)" w:date="2018-09-02T10:19:00Z">
              <w:r w:rsidRPr="002323A1">
                <w:rPr>
                  <w:rFonts w:eastAsia="Yu Mincho"/>
                  <w:sz w:val="16"/>
                  <w:szCs w:val="16"/>
                </w:rPr>
                <w:t>MHz</w:t>
              </w:r>
            </w:ins>
          </w:p>
        </w:tc>
        <w:tc>
          <w:tcPr>
            <w:tcW w:w="691" w:type="pct"/>
            <w:shd w:val="clear" w:color="auto" w:fill="auto"/>
            <w:tcMar>
              <w:top w:w="15" w:type="dxa"/>
              <w:left w:w="81" w:type="dxa"/>
              <w:bottom w:w="0" w:type="dxa"/>
              <w:right w:w="81" w:type="dxa"/>
            </w:tcMar>
            <w:hideMark/>
          </w:tcPr>
          <w:p w:rsidR="00E066B3" w:rsidRPr="002323A1" w:rsidRDefault="00E066B3" w:rsidP="00E003F7">
            <w:pPr>
              <w:pStyle w:val="TAH"/>
              <w:rPr>
                <w:ins w:id="1482" w:author="Wuyong (Eric, WRD)" w:date="2018-09-02T10:19:00Z"/>
                <w:rFonts w:eastAsia="Yu Mincho"/>
                <w:sz w:val="16"/>
                <w:szCs w:val="16"/>
              </w:rPr>
            </w:pPr>
            <w:ins w:id="1483" w:author="Wuyong (Eric, WRD)" w:date="2018-09-02T10:19:00Z">
              <w:r w:rsidRPr="002323A1">
                <w:rPr>
                  <w:rFonts w:eastAsia="Yu Mincho"/>
                  <w:sz w:val="16"/>
                  <w:szCs w:val="16"/>
                </w:rPr>
                <w:t>10</w:t>
              </w:r>
            </w:ins>
          </w:p>
          <w:p w:rsidR="00E066B3" w:rsidRPr="002323A1" w:rsidRDefault="00E066B3" w:rsidP="00E003F7">
            <w:pPr>
              <w:pStyle w:val="TAH"/>
              <w:rPr>
                <w:ins w:id="1484" w:author="Wuyong (Eric, WRD)" w:date="2018-09-02T10:19:00Z"/>
                <w:rFonts w:eastAsia="Yu Mincho"/>
                <w:sz w:val="16"/>
                <w:szCs w:val="16"/>
              </w:rPr>
            </w:pPr>
            <w:ins w:id="1485" w:author="Wuyong (Eric, WRD)" w:date="2018-09-02T10:19:00Z">
              <w:r w:rsidRPr="002323A1">
                <w:rPr>
                  <w:rFonts w:eastAsia="Yu Mincho"/>
                  <w:sz w:val="16"/>
                  <w:szCs w:val="16"/>
                </w:rPr>
                <w:t>MHz</w:t>
              </w:r>
            </w:ins>
          </w:p>
        </w:tc>
        <w:tc>
          <w:tcPr>
            <w:tcW w:w="693" w:type="pct"/>
            <w:shd w:val="clear" w:color="auto" w:fill="auto"/>
            <w:tcMar>
              <w:top w:w="15" w:type="dxa"/>
              <w:left w:w="81" w:type="dxa"/>
              <w:bottom w:w="0" w:type="dxa"/>
              <w:right w:w="81" w:type="dxa"/>
            </w:tcMar>
            <w:hideMark/>
          </w:tcPr>
          <w:p w:rsidR="00E066B3" w:rsidRPr="002323A1" w:rsidRDefault="00E066B3" w:rsidP="00E003F7">
            <w:pPr>
              <w:pStyle w:val="TAH"/>
              <w:rPr>
                <w:ins w:id="1486" w:author="Wuyong (Eric, WRD)" w:date="2018-09-02T10:19:00Z"/>
                <w:rFonts w:eastAsia="Yu Mincho"/>
                <w:sz w:val="16"/>
                <w:szCs w:val="16"/>
              </w:rPr>
            </w:pPr>
            <w:ins w:id="1487" w:author="Wuyong (Eric, WRD)" w:date="2018-09-02T10:19:00Z">
              <w:r w:rsidRPr="002323A1">
                <w:rPr>
                  <w:rFonts w:eastAsia="Yu Mincho"/>
                  <w:sz w:val="16"/>
                  <w:szCs w:val="16"/>
                </w:rPr>
                <w:t>15</w:t>
              </w:r>
            </w:ins>
          </w:p>
          <w:p w:rsidR="00E066B3" w:rsidRPr="002323A1" w:rsidRDefault="00E066B3" w:rsidP="00E003F7">
            <w:pPr>
              <w:pStyle w:val="TAH"/>
              <w:rPr>
                <w:ins w:id="1488" w:author="Wuyong (Eric, WRD)" w:date="2018-09-02T10:19:00Z"/>
                <w:rFonts w:eastAsia="Yu Mincho"/>
                <w:sz w:val="16"/>
                <w:szCs w:val="16"/>
              </w:rPr>
            </w:pPr>
            <w:ins w:id="1489" w:author="Wuyong (Eric, WRD)" w:date="2018-09-02T10:19:00Z">
              <w:r w:rsidRPr="002323A1">
                <w:rPr>
                  <w:rFonts w:eastAsia="Yu Mincho"/>
                  <w:sz w:val="16"/>
                  <w:szCs w:val="16"/>
                </w:rPr>
                <w:t>MHz</w:t>
              </w:r>
            </w:ins>
          </w:p>
        </w:tc>
        <w:tc>
          <w:tcPr>
            <w:tcW w:w="693" w:type="pct"/>
            <w:shd w:val="clear" w:color="auto" w:fill="auto"/>
            <w:tcMar>
              <w:top w:w="15" w:type="dxa"/>
              <w:left w:w="81" w:type="dxa"/>
              <w:bottom w:w="0" w:type="dxa"/>
              <w:right w:w="81" w:type="dxa"/>
            </w:tcMar>
            <w:hideMark/>
          </w:tcPr>
          <w:p w:rsidR="00E066B3" w:rsidRPr="002323A1" w:rsidRDefault="00E066B3" w:rsidP="00E003F7">
            <w:pPr>
              <w:pStyle w:val="TAH"/>
              <w:rPr>
                <w:ins w:id="1490" w:author="Wuyong (Eric, WRD)" w:date="2018-09-02T10:19:00Z"/>
                <w:rFonts w:eastAsia="Yu Mincho"/>
                <w:sz w:val="16"/>
                <w:szCs w:val="16"/>
              </w:rPr>
            </w:pPr>
            <w:ins w:id="1491" w:author="Wuyong (Eric, WRD)" w:date="2018-09-02T10:19:00Z">
              <w:r w:rsidRPr="002323A1">
                <w:rPr>
                  <w:rFonts w:eastAsia="Yu Mincho"/>
                  <w:sz w:val="16"/>
                  <w:szCs w:val="16"/>
                </w:rPr>
                <w:t>20 MHz</w:t>
              </w:r>
            </w:ins>
          </w:p>
        </w:tc>
        <w:tc>
          <w:tcPr>
            <w:tcW w:w="671" w:type="pct"/>
          </w:tcPr>
          <w:p w:rsidR="00E066B3" w:rsidRPr="002323A1" w:rsidRDefault="00E066B3" w:rsidP="00E003F7">
            <w:pPr>
              <w:pStyle w:val="TAH"/>
              <w:rPr>
                <w:ins w:id="1492" w:author="Wuyong (Eric, WRD)" w:date="2018-09-02T10:19:00Z"/>
                <w:sz w:val="16"/>
                <w:szCs w:val="16"/>
                <w:lang w:eastAsia="zh-CN"/>
              </w:rPr>
            </w:pPr>
            <w:ins w:id="1493" w:author="Wuyong (Eric, WRD)" w:date="2018-09-02T10:19:00Z">
              <w:r w:rsidRPr="002323A1">
                <w:rPr>
                  <w:rFonts w:hint="eastAsia"/>
                  <w:sz w:val="16"/>
                  <w:szCs w:val="16"/>
                  <w:lang w:eastAsia="zh-CN"/>
                </w:rPr>
                <w:t>Req.</w:t>
              </w:r>
            </w:ins>
          </w:p>
        </w:tc>
      </w:tr>
      <w:tr w:rsidR="00E066B3" w:rsidRPr="002323A1" w:rsidTr="00E003F7">
        <w:trPr>
          <w:jc w:val="center"/>
          <w:ins w:id="1494" w:author="Wuyong (Eric, WRD)" w:date="2018-09-02T10:19:00Z"/>
        </w:trPr>
        <w:tc>
          <w:tcPr>
            <w:tcW w:w="478" w:type="pct"/>
            <w:vMerge w:val="restart"/>
          </w:tcPr>
          <w:p w:rsidR="00E066B3" w:rsidRPr="002323A1" w:rsidRDefault="00E066B3" w:rsidP="00E003F7">
            <w:pPr>
              <w:pStyle w:val="TAC"/>
              <w:rPr>
                <w:ins w:id="1495" w:author="Wuyong (Eric, WRD)" w:date="2018-09-02T10:19:00Z"/>
                <w:rFonts w:cs="Arial"/>
                <w:sz w:val="16"/>
                <w:szCs w:val="16"/>
                <w:lang w:eastAsia="zh-CN"/>
              </w:rPr>
            </w:pPr>
            <w:ins w:id="1496" w:author="Wuyong (Eric, WRD)" w:date="2018-09-02T10:19:00Z">
              <w:r w:rsidRPr="002323A1">
                <w:rPr>
                  <w:rFonts w:cs="Arial"/>
                  <w:sz w:val="16"/>
                  <w:szCs w:val="16"/>
                  <w:lang w:eastAsia="zh-CN"/>
                </w:rPr>
                <w:t>FR1</w:t>
              </w:r>
            </w:ins>
          </w:p>
        </w:tc>
        <w:tc>
          <w:tcPr>
            <w:tcW w:w="1084" w:type="pct"/>
            <w:shd w:val="clear" w:color="auto" w:fill="auto"/>
            <w:tcMar>
              <w:top w:w="15" w:type="dxa"/>
              <w:left w:w="81" w:type="dxa"/>
              <w:bottom w:w="0" w:type="dxa"/>
              <w:right w:w="81" w:type="dxa"/>
            </w:tcMar>
            <w:hideMark/>
          </w:tcPr>
          <w:p w:rsidR="00E066B3" w:rsidRPr="002323A1" w:rsidRDefault="00E066B3" w:rsidP="00E003F7">
            <w:pPr>
              <w:pStyle w:val="TAC"/>
              <w:rPr>
                <w:ins w:id="1497" w:author="Wuyong (Eric, WRD)" w:date="2018-09-02T10:19:00Z"/>
                <w:rFonts w:eastAsia="Yu Mincho" w:cs="Arial"/>
                <w:sz w:val="16"/>
                <w:szCs w:val="16"/>
              </w:rPr>
            </w:pPr>
            <w:ins w:id="1498" w:author="Wuyong (Eric, WRD)" w:date="2018-09-02T10:19:00Z">
              <w:r w:rsidRPr="002323A1">
                <w:rPr>
                  <w:rFonts w:eastAsia="Yu Mincho" w:cs="Arial"/>
                  <w:sz w:val="16"/>
                  <w:szCs w:val="16"/>
                </w:rPr>
                <w:t>256QAM</w:t>
              </w:r>
            </w:ins>
          </w:p>
        </w:tc>
        <w:tc>
          <w:tcPr>
            <w:tcW w:w="689" w:type="pct"/>
            <w:shd w:val="clear" w:color="auto" w:fill="auto"/>
            <w:tcMar>
              <w:top w:w="15" w:type="dxa"/>
              <w:left w:w="81" w:type="dxa"/>
              <w:bottom w:w="0" w:type="dxa"/>
              <w:right w:w="81" w:type="dxa"/>
            </w:tcMar>
          </w:tcPr>
          <w:p w:rsidR="00E066B3" w:rsidRPr="0047261D" w:rsidRDefault="00E066B3" w:rsidP="00E003F7">
            <w:pPr>
              <w:pStyle w:val="TAC"/>
              <w:rPr>
                <w:ins w:id="1499" w:author="Wuyong (Eric, WRD)" w:date="2018-09-02T10:19:00Z"/>
                <w:rFonts w:cs="Arial"/>
                <w:sz w:val="16"/>
                <w:szCs w:val="16"/>
                <w:lang w:eastAsia="zh-CN"/>
              </w:rPr>
            </w:pPr>
            <w:ins w:id="1500" w:author="Wuyong (Eric, WRD)" w:date="2018-09-02T10:19:00Z">
              <w:r w:rsidRPr="0047261D">
                <w:rPr>
                  <w:rFonts w:eastAsia="Yu Mincho" w:cs="Arial"/>
                  <w:sz w:val="16"/>
                  <w:szCs w:val="16"/>
                </w:rPr>
                <w:t>36.</w:t>
              </w:r>
              <w:r w:rsidRPr="0047261D">
                <w:rPr>
                  <w:rFonts w:cs="Arial"/>
                  <w:sz w:val="16"/>
                  <w:szCs w:val="16"/>
                  <w:lang w:eastAsia="zh-CN"/>
                </w:rPr>
                <w:t>28</w:t>
              </w:r>
            </w:ins>
          </w:p>
        </w:tc>
        <w:tc>
          <w:tcPr>
            <w:tcW w:w="691" w:type="pct"/>
            <w:shd w:val="clear" w:color="auto" w:fill="auto"/>
            <w:tcMar>
              <w:top w:w="15" w:type="dxa"/>
              <w:left w:w="81" w:type="dxa"/>
              <w:bottom w:w="0" w:type="dxa"/>
              <w:right w:w="81" w:type="dxa"/>
            </w:tcMar>
          </w:tcPr>
          <w:p w:rsidR="00E066B3" w:rsidRPr="0047261D" w:rsidRDefault="00E066B3" w:rsidP="00E003F7">
            <w:pPr>
              <w:pStyle w:val="TAC"/>
              <w:rPr>
                <w:ins w:id="1501" w:author="Wuyong (Eric, WRD)" w:date="2018-09-02T10:19:00Z"/>
                <w:rFonts w:eastAsia="Yu Mincho" w:cs="Arial"/>
                <w:sz w:val="16"/>
                <w:szCs w:val="16"/>
              </w:rPr>
            </w:pPr>
            <w:ins w:id="1502" w:author="Wuyong (Eric, WRD)" w:date="2018-09-02T10:19:00Z">
              <w:r w:rsidRPr="0047261D">
                <w:rPr>
                  <w:rFonts w:eastAsia="Yu Mincho" w:cs="Arial"/>
                  <w:sz w:val="16"/>
                  <w:szCs w:val="16"/>
                </w:rPr>
                <w:t>36.52</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503" w:author="Wuyong (Eric, WRD)" w:date="2018-09-02T10:19:00Z"/>
                <w:rFonts w:eastAsia="Yu Mincho" w:cs="Arial"/>
                <w:sz w:val="16"/>
                <w:szCs w:val="16"/>
              </w:rPr>
            </w:pPr>
            <w:ins w:id="1504" w:author="Wuyong (Eric, WRD)" w:date="2018-09-02T10:19:00Z">
              <w:r w:rsidRPr="0047261D">
                <w:rPr>
                  <w:rFonts w:eastAsia="Yu Mincho" w:cs="Arial"/>
                  <w:sz w:val="16"/>
                  <w:szCs w:val="16"/>
                </w:rPr>
                <w:t>36.51</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505" w:author="Wuyong (Eric, WRD)" w:date="2018-09-02T10:19:00Z"/>
                <w:rFonts w:eastAsia="Yu Mincho" w:cs="Arial"/>
                <w:sz w:val="16"/>
                <w:szCs w:val="16"/>
              </w:rPr>
            </w:pPr>
            <w:ins w:id="1506" w:author="Wuyong (Eric, WRD)" w:date="2018-09-02T10:19:00Z">
              <w:r w:rsidRPr="0047261D">
                <w:rPr>
                  <w:rFonts w:eastAsia="Yu Mincho" w:cs="Arial"/>
                  <w:sz w:val="16"/>
                  <w:szCs w:val="16"/>
                </w:rPr>
                <w:t>36.69</w:t>
              </w:r>
            </w:ins>
          </w:p>
        </w:tc>
        <w:tc>
          <w:tcPr>
            <w:tcW w:w="671" w:type="pct"/>
          </w:tcPr>
          <w:p w:rsidR="00E066B3" w:rsidRPr="0047261D" w:rsidRDefault="00E066B3" w:rsidP="00E003F7">
            <w:pPr>
              <w:pStyle w:val="TAC"/>
              <w:rPr>
                <w:ins w:id="1507" w:author="Wuyong (Eric, WRD)" w:date="2018-09-02T10:19:00Z"/>
                <w:rFonts w:cs="Arial"/>
                <w:sz w:val="16"/>
                <w:szCs w:val="16"/>
                <w:lang w:eastAsia="zh-CN"/>
              </w:rPr>
            </w:pPr>
            <w:ins w:id="1508" w:author="Wuyong (Eric, WRD)" w:date="2018-09-02T10:19:00Z">
              <w:r w:rsidRPr="0047261D">
                <w:rPr>
                  <w:rFonts w:cs="Arial"/>
                  <w:sz w:val="16"/>
                  <w:szCs w:val="16"/>
                  <w:lang w:eastAsia="zh-CN"/>
                </w:rPr>
                <w:t>30</w:t>
              </w:r>
            </w:ins>
          </w:p>
        </w:tc>
      </w:tr>
      <w:tr w:rsidR="00E066B3" w:rsidRPr="002323A1" w:rsidTr="00E003F7">
        <w:trPr>
          <w:jc w:val="center"/>
          <w:ins w:id="1509" w:author="Wuyong (Eric, WRD)" w:date="2018-09-02T10:19:00Z"/>
        </w:trPr>
        <w:tc>
          <w:tcPr>
            <w:tcW w:w="478" w:type="pct"/>
            <w:vMerge/>
          </w:tcPr>
          <w:p w:rsidR="00E066B3" w:rsidRPr="002323A1" w:rsidRDefault="00E066B3" w:rsidP="00E003F7">
            <w:pPr>
              <w:pStyle w:val="TAC"/>
              <w:rPr>
                <w:ins w:id="1510" w:author="Wuyong (Eric, WRD)" w:date="2018-09-02T10:19:00Z"/>
                <w:rFonts w:eastAsia="Yu Mincho" w:cs="Arial"/>
                <w:sz w:val="16"/>
                <w:szCs w:val="16"/>
              </w:rPr>
            </w:pPr>
          </w:p>
        </w:tc>
        <w:tc>
          <w:tcPr>
            <w:tcW w:w="1084" w:type="pct"/>
            <w:shd w:val="clear" w:color="auto" w:fill="auto"/>
            <w:tcMar>
              <w:top w:w="15" w:type="dxa"/>
              <w:left w:w="81" w:type="dxa"/>
              <w:bottom w:w="0" w:type="dxa"/>
              <w:right w:w="81" w:type="dxa"/>
            </w:tcMar>
            <w:hideMark/>
          </w:tcPr>
          <w:p w:rsidR="00E066B3" w:rsidRPr="002323A1" w:rsidRDefault="00E066B3" w:rsidP="00E003F7">
            <w:pPr>
              <w:pStyle w:val="TAC"/>
              <w:rPr>
                <w:ins w:id="1511" w:author="Wuyong (Eric, WRD)" w:date="2018-09-02T10:19:00Z"/>
                <w:rFonts w:eastAsia="Yu Mincho" w:cs="Arial"/>
                <w:sz w:val="16"/>
                <w:szCs w:val="16"/>
              </w:rPr>
            </w:pPr>
            <w:ins w:id="1512" w:author="Wuyong (Eric, WRD)" w:date="2018-09-02T10:19:00Z">
              <w:r w:rsidRPr="002323A1">
                <w:rPr>
                  <w:rFonts w:eastAsia="Yu Mincho" w:cs="Arial"/>
                  <w:sz w:val="16"/>
                  <w:szCs w:val="16"/>
                </w:rPr>
                <w:t>1024QAM</w:t>
              </w:r>
            </w:ins>
          </w:p>
        </w:tc>
        <w:tc>
          <w:tcPr>
            <w:tcW w:w="689" w:type="pct"/>
            <w:shd w:val="clear" w:color="auto" w:fill="auto"/>
            <w:tcMar>
              <w:top w:w="15" w:type="dxa"/>
              <w:left w:w="81" w:type="dxa"/>
              <w:bottom w:w="0" w:type="dxa"/>
              <w:right w:w="81" w:type="dxa"/>
            </w:tcMar>
          </w:tcPr>
          <w:p w:rsidR="00E066B3" w:rsidRPr="0047261D" w:rsidRDefault="00E066B3" w:rsidP="00E003F7">
            <w:pPr>
              <w:pStyle w:val="TAC"/>
              <w:rPr>
                <w:ins w:id="1513" w:author="Wuyong (Eric, WRD)" w:date="2018-09-02T10:19:00Z"/>
                <w:rFonts w:cs="Arial"/>
                <w:sz w:val="16"/>
                <w:szCs w:val="16"/>
                <w:lang w:eastAsia="zh-CN"/>
              </w:rPr>
            </w:pPr>
            <w:ins w:id="1514" w:author="Wuyong (Eric, WRD)" w:date="2018-09-02T10:19:00Z">
              <w:r w:rsidRPr="0047261D">
                <w:rPr>
                  <w:rFonts w:cs="Arial"/>
                  <w:sz w:val="16"/>
                  <w:szCs w:val="16"/>
                  <w:lang w:eastAsia="zh-CN"/>
                </w:rPr>
                <w:t>45.82</w:t>
              </w:r>
            </w:ins>
          </w:p>
        </w:tc>
        <w:tc>
          <w:tcPr>
            <w:tcW w:w="691" w:type="pct"/>
            <w:shd w:val="clear" w:color="auto" w:fill="auto"/>
            <w:tcMar>
              <w:top w:w="15" w:type="dxa"/>
              <w:left w:w="81" w:type="dxa"/>
              <w:bottom w:w="0" w:type="dxa"/>
              <w:right w:w="81" w:type="dxa"/>
            </w:tcMar>
          </w:tcPr>
          <w:p w:rsidR="00E066B3" w:rsidRPr="0047261D" w:rsidRDefault="00E066B3" w:rsidP="00E003F7">
            <w:pPr>
              <w:pStyle w:val="TAC"/>
              <w:rPr>
                <w:ins w:id="1515" w:author="Wuyong (Eric, WRD)" w:date="2018-09-02T10:19:00Z"/>
                <w:rFonts w:cs="Arial"/>
                <w:sz w:val="16"/>
                <w:szCs w:val="16"/>
                <w:lang w:eastAsia="zh-CN"/>
              </w:rPr>
            </w:pPr>
            <w:ins w:id="1516" w:author="Wuyong (Eric, WRD)" w:date="2018-09-02T10:19:00Z">
              <w:r w:rsidRPr="0047261D">
                <w:rPr>
                  <w:rFonts w:cs="Arial"/>
                  <w:sz w:val="16"/>
                  <w:szCs w:val="16"/>
                  <w:lang w:eastAsia="zh-CN"/>
                </w:rPr>
                <w:t>46.27</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517" w:author="Wuyong (Eric, WRD)" w:date="2018-09-02T10:19:00Z"/>
                <w:rFonts w:cs="Arial"/>
                <w:sz w:val="16"/>
                <w:szCs w:val="16"/>
                <w:lang w:eastAsia="zh-CN"/>
              </w:rPr>
            </w:pPr>
            <w:ins w:id="1518" w:author="Wuyong (Eric, WRD)" w:date="2018-09-02T10:19:00Z">
              <w:r w:rsidRPr="0047261D">
                <w:rPr>
                  <w:rFonts w:cs="Arial"/>
                  <w:sz w:val="16"/>
                  <w:szCs w:val="16"/>
                  <w:lang w:eastAsia="zh-CN"/>
                </w:rPr>
                <w:t>46.79</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519" w:author="Wuyong (Eric, WRD)" w:date="2018-09-02T10:19:00Z"/>
                <w:rFonts w:cs="Arial"/>
                <w:sz w:val="16"/>
                <w:szCs w:val="16"/>
                <w:lang w:eastAsia="zh-CN"/>
              </w:rPr>
            </w:pPr>
            <w:ins w:id="1520" w:author="Wuyong (Eric, WRD)" w:date="2018-09-02T10:19:00Z">
              <w:r w:rsidRPr="0047261D">
                <w:rPr>
                  <w:rFonts w:cs="Arial"/>
                  <w:sz w:val="16"/>
                  <w:szCs w:val="16"/>
                  <w:lang w:eastAsia="zh-CN"/>
                </w:rPr>
                <w:t>46.91</w:t>
              </w:r>
            </w:ins>
          </w:p>
        </w:tc>
        <w:tc>
          <w:tcPr>
            <w:tcW w:w="671" w:type="pct"/>
          </w:tcPr>
          <w:p w:rsidR="00E066B3" w:rsidRPr="0047261D" w:rsidRDefault="00E066B3" w:rsidP="00E003F7">
            <w:pPr>
              <w:pStyle w:val="TAC"/>
              <w:rPr>
                <w:ins w:id="1521" w:author="Wuyong (Eric, WRD)" w:date="2018-09-02T10:19:00Z"/>
                <w:rFonts w:cs="Arial"/>
                <w:sz w:val="16"/>
                <w:szCs w:val="16"/>
                <w:lang w:eastAsia="zh-CN"/>
              </w:rPr>
            </w:pPr>
            <w:ins w:id="1522" w:author="Wuyong (Eric, WRD)" w:date="2018-09-02T10:19:00Z">
              <w:r w:rsidRPr="0047261D">
                <w:rPr>
                  <w:rFonts w:cs="Arial"/>
                  <w:sz w:val="16"/>
                  <w:szCs w:val="16"/>
                  <w:lang w:eastAsia="zh-CN"/>
                </w:rPr>
                <w:t>30</w:t>
              </w:r>
            </w:ins>
          </w:p>
        </w:tc>
      </w:tr>
    </w:tbl>
    <w:p w:rsidR="00E066B3" w:rsidRPr="002323A1" w:rsidRDefault="00E066B3" w:rsidP="00E066B3">
      <w:pPr>
        <w:spacing w:beforeLines="100" w:before="240"/>
        <w:jc w:val="center"/>
        <w:rPr>
          <w:ins w:id="1523" w:author="Wuyong (Eric, WRD)" w:date="2018-09-02T10:19:00Z"/>
          <w:rFonts w:ascii="Arial" w:hAnsi="Arial"/>
          <w:b/>
        </w:rPr>
      </w:pPr>
      <w:ins w:id="1524" w:author="Wuyong (Eric, WRD)" w:date="2018-09-02T10:19:00Z">
        <w:r w:rsidRPr="002323A1">
          <w:rPr>
            <w:rFonts w:ascii="Arial" w:hAnsi="Arial"/>
            <w:b/>
          </w:rPr>
          <w:t>Table 5.1.2.1-</w:t>
        </w:r>
        <w:r w:rsidRPr="002323A1">
          <w:rPr>
            <w:rFonts w:ascii="Arial" w:hAnsi="Arial" w:hint="eastAsia"/>
            <w:b/>
            <w:lang w:eastAsia="zh-CN"/>
          </w:rPr>
          <w:t>3</w:t>
        </w:r>
        <w:r w:rsidRPr="002323A1">
          <w:rPr>
            <w:rFonts w:ascii="Arial" w:hAnsi="Arial"/>
            <w:b/>
          </w:rPr>
          <w:t xml:space="preserve"> LTE TDD DL peak spectral efficiency (bit/s/Hz) </w:t>
        </w:r>
        <w:r w:rsidRPr="002323A1">
          <w:rPr>
            <w:rFonts w:ascii="Arial" w:hAnsi="Arial" w:hint="eastAsia"/>
            <w:b/>
          </w:rPr>
          <w:br/>
        </w:r>
        <w:r w:rsidRPr="002323A1">
          <w:rPr>
            <w:rFonts w:ascii="Arial" w:hAnsi="Arial"/>
            <w:b/>
          </w:rPr>
          <w:t xml:space="preserve"> (Frame structure: DSUUD, S</w:t>
        </w:r>
        <w:r w:rsidRPr="002323A1">
          <w:rPr>
            <w:rFonts w:ascii="Arial" w:hAnsi="Arial" w:hint="eastAsia"/>
            <w:b/>
            <w:lang w:eastAsia="zh-CN"/>
          </w:rPr>
          <w:t>pecial subframe</w:t>
        </w:r>
        <w:r w:rsidRPr="002323A1">
          <w:rPr>
            <w:rFonts w:ascii="Arial" w:hAnsi="Arial"/>
            <w:b/>
          </w:rPr>
          <w:t xml:space="preserve"> = 11DL:1GP:2U</w:t>
        </w:r>
        <w:r w:rsidRPr="002323A1">
          <w:rPr>
            <w:rFonts w:ascii="Arial" w:hAnsi="Arial" w:hint="eastAsia"/>
            <w:b/>
            <w:lang w:eastAsia="zh-CN"/>
          </w:rPr>
          <w:t>L</w:t>
        </w:r>
        <w:r w:rsidRPr="002323A1">
          <w:rPr>
            <w:rFonts w:ascii="Arial" w:hAnsi="Arial"/>
            <w:b/>
          </w:rPr>
          <w:t xml:space="preserve">, </w:t>
        </w:r>
        <w:r w:rsidRPr="002323A1">
          <w:rPr>
            <w:rFonts w:ascii="Symbol" w:eastAsia="宋体" w:hAnsi="Symbol"/>
            <w:b/>
            <w:i/>
            <w:lang w:eastAsia="zh-CN"/>
          </w:rPr>
          <w:t></w:t>
        </w:r>
        <w:r w:rsidRPr="002323A1">
          <w:rPr>
            <w:rFonts w:ascii="Arial" w:eastAsia="宋体" w:hAnsi="Arial" w:cs="Arial"/>
            <w:b/>
            <w:i/>
            <w:vertAlign w:val="subscript"/>
            <w:lang w:eastAsia="zh-CN"/>
          </w:rPr>
          <w:t>DL</w:t>
        </w:r>
        <w:r w:rsidRPr="002323A1">
          <w:rPr>
            <w:rFonts w:ascii="Arial" w:hAnsi="Arial"/>
            <w:b/>
          </w:rPr>
          <w:t xml:space="preserve"> =0.5643)</w:t>
        </w:r>
      </w:ins>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1"/>
        <w:gridCol w:w="983"/>
        <w:gridCol w:w="624"/>
        <w:gridCol w:w="626"/>
        <w:gridCol w:w="628"/>
        <w:gridCol w:w="628"/>
        <w:gridCol w:w="608"/>
      </w:tblGrid>
      <w:tr w:rsidR="00E066B3" w:rsidRPr="002323A1" w:rsidTr="00E003F7">
        <w:trPr>
          <w:jc w:val="center"/>
          <w:ins w:id="1525" w:author="Wuyong (Eric, WRD)" w:date="2018-09-02T10:19:00Z"/>
        </w:trPr>
        <w:tc>
          <w:tcPr>
            <w:tcW w:w="1563" w:type="pct"/>
            <w:gridSpan w:val="2"/>
          </w:tcPr>
          <w:p w:rsidR="00E066B3" w:rsidRPr="002323A1" w:rsidRDefault="00E066B3" w:rsidP="00E003F7">
            <w:pPr>
              <w:pStyle w:val="TAH"/>
              <w:rPr>
                <w:ins w:id="1526" w:author="Wuyong (Eric, WRD)" w:date="2018-09-02T10:19:00Z"/>
                <w:rFonts w:eastAsia="Yu Mincho"/>
                <w:sz w:val="16"/>
                <w:szCs w:val="16"/>
              </w:rPr>
            </w:pPr>
            <w:ins w:id="1527" w:author="Wuyong (Eric, WRD)" w:date="2018-09-02T10:19:00Z">
              <w:r w:rsidRPr="002323A1">
                <w:rPr>
                  <w:rFonts w:eastAsia="Yu Mincho"/>
                  <w:sz w:val="16"/>
                  <w:szCs w:val="16"/>
                </w:rPr>
                <w:t xml:space="preserve">Modulation order </w:t>
              </w:r>
            </w:ins>
          </w:p>
        </w:tc>
        <w:tc>
          <w:tcPr>
            <w:tcW w:w="689" w:type="pct"/>
            <w:shd w:val="clear" w:color="auto" w:fill="auto"/>
            <w:tcMar>
              <w:top w:w="15" w:type="dxa"/>
              <w:left w:w="81" w:type="dxa"/>
              <w:bottom w:w="0" w:type="dxa"/>
              <w:right w:w="81" w:type="dxa"/>
            </w:tcMar>
            <w:hideMark/>
          </w:tcPr>
          <w:p w:rsidR="00E066B3" w:rsidRPr="002323A1" w:rsidRDefault="00E066B3" w:rsidP="00E003F7">
            <w:pPr>
              <w:pStyle w:val="TAH"/>
              <w:rPr>
                <w:ins w:id="1528" w:author="Wuyong (Eric, WRD)" w:date="2018-09-02T10:19:00Z"/>
                <w:rFonts w:eastAsia="Yu Mincho"/>
                <w:sz w:val="16"/>
                <w:szCs w:val="16"/>
              </w:rPr>
            </w:pPr>
            <w:ins w:id="1529" w:author="Wuyong (Eric, WRD)" w:date="2018-09-02T10:19:00Z">
              <w:r w:rsidRPr="002323A1">
                <w:rPr>
                  <w:rFonts w:eastAsia="Yu Mincho"/>
                  <w:sz w:val="16"/>
                  <w:szCs w:val="16"/>
                </w:rPr>
                <w:t>5</w:t>
              </w:r>
            </w:ins>
          </w:p>
          <w:p w:rsidR="00E066B3" w:rsidRPr="002323A1" w:rsidRDefault="00E066B3" w:rsidP="00E003F7">
            <w:pPr>
              <w:pStyle w:val="TAH"/>
              <w:rPr>
                <w:ins w:id="1530" w:author="Wuyong (Eric, WRD)" w:date="2018-09-02T10:19:00Z"/>
                <w:rFonts w:eastAsia="Yu Mincho"/>
                <w:sz w:val="16"/>
                <w:szCs w:val="16"/>
              </w:rPr>
            </w:pPr>
            <w:ins w:id="1531" w:author="Wuyong (Eric, WRD)" w:date="2018-09-02T10:19:00Z">
              <w:r w:rsidRPr="002323A1">
                <w:rPr>
                  <w:rFonts w:eastAsia="Yu Mincho"/>
                  <w:sz w:val="16"/>
                  <w:szCs w:val="16"/>
                </w:rPr>
                <w:t>MHz</w:t>
              </w:r>
            </w:ins>
          </w:p>
        </w:tc>
        <w:tc>
          <w:tcPr>
            <w:tcW w:w="691" w:type="pct"/>
            <w:shd w:val="clear" w:color="auto" w:fill="auto"/>
            <w:tcMar>
              <w:top w:w="15" w:type="dxa"/>
              <w:left w:w="81" w:type="dxa"/>
              <w:bottom w:w="0" w:type="dxa"/>
              <w:right w:w="81" w:type="dxa"/>
            </w:tcMar>
            <w:hideMark/>
          </w:tcPr>
          <w:p w:rsidR="00E066B3" w:rsidRPr="002323A1" w:rsidRDefault="00E066B3" w:rsidP="00E003F7">
            <w:pPr>
              <w:pStyle w:val="TAH"/>
              <w:rPr>
                <w:ins w:id="1532" w:author="Wuyong (Eric, WRD)" w:date="2018-09-02T10:19:00Z"/>
                <w:rFonts w:eastAsia="Yu Mincho"/>
                <w:sz w:val="16"/>
                <w:szCs w:val="16"/>
              </w:rPr>
            </w:pPr>
            <w:ins w:id="1533" w:author="Wuyong (Eric, WRD)" w:date="2018-09-02T10:19:00Z">
              <w:r w:rsidRPr="002323A1">
                <w:rPr>
                  <w:rFonts w:eastAsia="Yu Mincho"/>
                  <w:sz w:val="16"/>
                  <w:szCs w:val="16"/>
                </w:rPr>
                <w:t>10</w:t>
              </w:r>
            </w:ins>
          </w:p>
          <w:p w:rsidR="00E066B3" w:rsidRPr="002323A1" w:rsidRDefault="00E066B3" w:rsidP="00E003F7">
            <w:pPr>
              <w:pStyle w:val="TAH"/>
              <w:rPr>
                <w:ins w:id="1534" w:author="Wuyong (Eric, WRD)" w:date="2018-09-02T10:19:00Z"/>
                <w:rFonts w:eastAsia="Yu Mincho"/>
                <w:sz w:val="16"/>
                <w:szCs w:val="16"/>
              </w:rPr>
            </w:pPr>
            <w:ins w:id="1535" w:author="Wuyong (Eric, WRD)" w:date="2018-09-02T10:19:00Z">
              <w:r w:rsidRPr="002323A1">
                <w:rPr>
                  <w:rFonts w:eastAsia="Yu Mincho"/>
                  <w:sz w:val="16"/>
                  <w:szCs w:val="16"/>
                </w:rPr>
                <w:t>MHz</w:t>
              </w:r>
            </w:ins>
          </w:p>
        </w:tc>
        <w:tc>
          <w:tcPr>
            <w:tcW w:w="693" w:type="pct"/>
            <w:shd w:val="clear" w:color="auto" w:fill="auto"/>
            <w:tcMar>
              <w:top w:w="15" w:type="dxa"/>
              <w:left w:w="81" w:type="dxa"/>
              <w:bottom w:w="0" w:type="dxa"/>
              <w:right w:w="81" w:type="dxa"/>
            </w:tcMar>
            <w:hideMark/>
          </w:tcPr>
          <w:p w:rsidR="00E066B3" w:rsidRPr="002323A1" w:rsidRDefault="00E066B3" w:rsidP="00E003F7">
            <w:pPr>
              <w:pStyle w:val="TAH"/>
              <w:rPr>
                <w:ins w:id="1536" w:author="Wuyong (Eric, WRD)" w:date="2018-09-02T10:19:00Z"/>
                <w:rFonts w:eastAsia="Yu Mincho"/>
                <w:sz w:val="16"/>
                <w:szCs w:val="16"/>
              </w:rPr>
            </w:pPr>
            <w:ins w:id="1537" w:author="Wuyong (Eric, WRD)" w:date="2018-09-02T10:19:00Z">
              <w:r w:rsidRPr="002323A1">
                <w:rPr>
                  <w:rFonts w:eastAsia="Yu Mincho"/>
                  <w:sz w:val="16"/>
                  <w:szCs w:val="16"/>
                </w:rPr>
                <w:t>15</w:t>
              </w:r>
            </w:ins>
          </w:p>
          <w:p w:rsidR="00E066B3" w:rsidRPr="002323A1" w:rsidRDefault="00E066B3" w:rsidP="00E003F7">
            <w:pPr>
              <w:pStyle w:val="TAH"/>
              <w:rPr>
                <w:ins w:id="1538" w:author="Wuyong (Eric, WRD)" w:date="2018-09-02T10:19:00Z"/>
                <w:rFonts w:eastAsia="Yu Mincho"/>
                <w:sz w:val="16"/>
                <w:szCs w:val="16"/>
              </w:rPr>
            </w:pPr>
            <w:ins w:id="1539" w:author="Wuyong (Eric, WRD)" w:date="2018-09-02T10:19:00Z">
              <w:r w:rsidRPr="002323A1">
                <w:rPr>
                  <w:rFonts w:eastAsia="Yu Mincho"/>
                  <w:sz w:val="16"/>
                  <w:szCs w:val="16"/>
                </w:rPr>
                <w:t>MHz</w:t>
              </w:r>
            </w:ins>
          </w:p>
        </w:tc>
        <w:tc>
          <w:tcPr>
            <w:tcW w:w="693" w:type="pct"/>
            <w:shd w:val="clear" w:color="auto" w:fill="auto"/>
            <w:tcMar>
              <w:top w:w="15" w:type="dxa"/>
              <w:left w:w="81" w:type="dxa"/>
              <w:bottom w:w="0" w:type="dxa"/>
              <w:right w:w="81" w:type="dxa"/>
            </w:tcMar>
            <w:hideMark/>
          </w:tcPr>
          <w:p w:rsidR="00E066B3" w:rsidRPr="002323A1" w:rsidRDefault="00E066B3" w:rsidP="00E003F7">
            <w:pPr>
              <w:pStyle w:val="TAH"/>
              <w:rPr>
                <w:ins w:id="1540" w:author="Wuyong (Eric, WRD)" w:date="2018-09-02T10:19:00Z"/>
                <w:rFonts w:eastAsia="Yu Mincho"/>
                <w:sz w:val="16"/>
                <w:szCs w:val="16"/>
              </w:rPr>
            </w:pPr>
            <w:ins w:id="1541" w:author="Wuyong (Eric, WRD)" w:date="2018-09-02T10:19:00Z">
              <w:r w:rsidRPr="002323A1">
                <w:rPr>
                  <w:rFonts w:eastAsia="Yu Mincho"/>
                  <w:sz w:val="16"/>
                  <w:szCs w:val="16"/>
                </w:rPr>
                <w:t>20 MHz</w:t>
              </w:r>
            </w:ins>
          </w:p>
        </w:tc>
        <w:tc>
          <w:tcPr>
            <w:tcW w:w="671" w:type="pct"/>
          </w:tcPr>
          <w:p w:rsidR="00E066B3" w:rsidRPr="002323A1" w:rsidRDefault="00E066B3" w:rsidP="00E003F7">
            <w:pPr>
              <w:pStyle w:val="TAH"/>
              <w:rPr>
                <w:ins w:id="1542" w:author="Wuyong (Eric, WRD)" w:date="2018-09-02T10:19:00Z"/>
                <w:sz w:val="16"/>
                <w:szCs w:val="16"/>
                <w:lang w:eastAsia="zh-CN"/>
              </w:rPr>
            </w:pPr>
            <w:ins w:id="1543" w:author="Wuyong (Eric, WRD)" w:date="2018-09-02T10:19:00Z">
              <w:r w:rsidRPr="002323A1">
                <w:rPr>
                  <w:rFonts w:hint="eastAsia"/>
                  <w:sz w:val="16"/>
                  <w:szCs w:val="16"/>
                  <w:lang w:eastAsia="zh-CN"/>
                </w:rPr>
                <w:t>Req.</w:t>
              </w:r>
            </w:ins>
          </w:p>
        </w:tc>
      </w:tr>
      <w:tr w:rsidR="00E066B3" w:rsidRPr="0047261D" w:rsidTr="00E003F7">
        <w:trPr>
          <w:jc w:val="center"/>
          <w:ins w:id="1544" w:author="Wuyong (Eric, WRD)" w:date="2018-09-02T10:19:00Z"/>
        </w:trPr>
        <w:tc>
          <w:tcPr>
            <w:tcW w:w="477" w:type="pct"/>
          </w:tcPr>
          <w:p w:rsidR="00E066B3" w:rsidRPr="0047261D" w:rsidRDefault="00E066B3" w:rsidP="00E003F7">
            <w:pPr>
              <w:pStyle w:val="TAC"/>
              <w:rPr>
                <w:ins w:id="1545" w:author="Wuyong (Eric, WRD)" w:date="2018-09-02T10:19:00Z"/>
                <w:rFonts w:cs="Arial"/>
                <w:sz w:val="16"/>
                <w:szCs w:val="16"/>
                <w:lang w:eastAsia="zh-CN"/>
              </w:rPr>
            </w:pPr>
            <w:ins w:id="1546" w:author="Wuyong (Eric, WRD)" w:date="2018-09-02T10:19:00Z">
              <w:r w:rsidRPr="0047261D">
                <w:rPr>
                  <w:rFonts w:cs="Arial"/>
                  <w:sz w:val="16"/>
                  <w:szCs w:val="16"/>
                  <w:lang w:eastAsia="zh-CN"/>
                </w:rPr>
                <w:t>FR1</w:t>
              </w:r>
            </w:ins>
          </w:p>
        </w:tc>
        <w:tc>
          <w:tcPr>
            <w:tcW w:w="1086" w:type="pct"/>
            <w:shd w:val="clear" w:color="auto" w:fill="auto"/>
            <w:tcMar>
              <w:top w:w="15" w:type="dxa"/>
              <w:left w:w="81" w:type="dxa"/>
              <w:bottom w:w="0" w:type="dxa"/>
              <w:right w:w="81" w:type="dxa"/>
            </w:tcMar>
            <w:hideMark/>
          </w:tcPr>
          <w:p w:rsidR="00E066B3" w:rsidRPr="0047261D" w:rsidRDefault="00E066B3" w:rsidP="00E003F7">
            <w:pPr>
              <w:pStyle w:val="TAC"/>
              <w:rPr>
                <w:ins w:id="1547" w:author="Wuyong (Eric, WRD)" w:date="2018-09-02T10:19:00Z"/>
                <w:rFonts w:eastAsia="Yu Mincho" w:cs="Arial"/>
                <w:sz w:val="16"/>
                <w:szCs w:val="16"/>
              </w:rPr>
            </w:pPr>
            <w:ins w:id="1548" w:author="Wuyong (Eric, WRD)" w:date="2018-09-02T10:19:00Z">
              <w:r w:rsidRPr="0047261D">
                <w:rPr>
                  <w:rFonts w:eastAsia="Yu Mincho" w:cs="Arial"/>
                  <w:sz w:val="16"/>
                  <w:szCs w:val="16"/>
                </w:rPr>
                <w:t>256QAM</w:t>
              </w:r>
            </w:ins>
          </w:p>
        </w:tc>
        <w:tc>
          <w:tcPr>
            <w:tcW w:w="689" w:type="pct"/>
            <w:shd w:val="clear" w:color="auto" w:fill="auto"/>
            <w:tcMar>
              <w:top w:w="15" w:type="dxa"/>
              <w:left w:w="81" w:type="dxa"/>
              <w:bottom w:w="0" w:type="dxa"/>
              <w:right w:w="81" w:type="dxa"/>
            </w:tcMar>
          </w:tcPr>
          <w:p w:rsidR="00E066B3" w:rsidRPr="0047261D" w:rsidRDefault="00E066B3" w:rsidP="00E003F7">
            <w:pPr>
              <w:pStyle w:val="TAC"/>
              <w:rPr>
                <w:ins w:id="1549" w:author="Wuyong (Eric, WRD)" w:date="2018-09-02T10:19:00Z"/>
                <w:rFonts w:eastAsia="Yu Mincho" w:cs="Arial"/>
                <w:sz w:val="16"/>
                <w:szCs w:val="16"/>
              </w:rPr>
            </w:pPr>
            <w:ins w:id="1550" w:author="Wuyong (Eric, WRD)" w:date="2018-09-02T10:19:00Z">
              <w:r w:rsidRPr="0047261D">
                <w:rPr>
                  <w:rFonts w:hint="eastAsia"/>
                  <w:sz w:val="16"/>
                  <w:szCs w:val="16"/>
                  <w:lang w:eastAsia="zh-CN"/>
                </w:rPr>
                <w:t>35.8</w:t>
              </w:r>
              <w:r w:rsidRPr="0047261D">
                <w:rPr>
                  <w:sz w:val="16"/>
                  <w:szCs w:val="16"/>
                  <w:lang w:eastAsia="zh-CN"/>
                </w:rPr>
                <w:t>5</w:t>
              </w:r>
            </w:ins>
          </w:p>
        </w:tc>
        <w:tc>
          <w:tcPr>
            <w:tcW w:w="691" w:type="pct"/>
            <w:shd w:val="clear" w:color="auto" w:fill="auto"/>
            <w:tcMar>
              <w:top w:w="15" w:type="dxa"/>
              <w:left w:w="81" w:type="dxa"/>
              <w:bottom w:w="0" w:type="dxa"/>
              <w:right w:w="81" w:type="dxa"/>
            </w:tcMar>
          </w:tcPr>
          <w:p w:rsidR="00E066B3" w:rsidRPr="0047261D" w:rsidRDefault="00E066B3" w:rsidP="00E003F7">
            <w:pPr>
              <w:pStyle w:val="TAC"/>
              <w:rPr>
                <w:ins w:id="1551" w:author="Wuyong (Eric, WRD)" w:date="2018-09-02T10:19:00Z"/>
                <w:rFonts w:eastAsia="Yu Mincho" w:cs="Arial"/>
                <w:sz w:val="16"/>
                <w:szCs w:val="16"/>
              </w:rPr>
            </w:pPr>
            <w:ins w:id="1552" w:author="Wuyong (Eric, WRD)" w:date="2018-09-02T10:19:00Z">
              <w:r w:rsidRPr="0047261D">
                <w:rPr>
                  <w:rFonts w:hint="eastAsia"/>
                  <w:sz w:val="16"/>
                  <w:szCs w:val="16"/>
                  <w:lang w:eastAsia="zh-CN"/>
                </w:rPr>
                <w:t>36.16</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553" w:author="Wuyong (Eric, WRD)" w:date="2018-09-02T10:19:00Z"/>
                <w:rFonts w:eastAsia="Yu Mincho" w:cs="Arial"/>
                <w:sz w:val="16"/>
                <w:szCs w:val="16"/>
              </w:rPr>
            </w:pPr>
            <w:ins w:id="1554" w:author="Wuyong (Eric, WRD)" w:date="2018-09-02T10:19:00Z">
              <w:r w:rsidRPr="0047261D">
                <w:rPr>
                  <w:rFonts w:hint="eastAsia"/>
                  <w:sz w:val="16"/>
                  <w:szCs w:val="16"/>
                  <w:lang w:eastAsia="zh-CN"/>
                </w:rPr>
                <w:t>36.44</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555" w:author="Wuyong (Eric, WRD)" w:date="2018-09-02T10:19:00Z"/>
                <w:rFonts w:eastAsia="Yu Mincho" w:cs="Arial"/>
                <w:sz w:val="16"/>
                <w:szCs w:val="16"/>
              </w:rPr>
            </w:pPr>
            <w:ins w:id="1556" w:author="Wuyong (Eric, WRD)" w:date="2018-09-02T10:19:00Z">
              <w:r w:rsidRPr="0047261D">
                <w:rPr>
                  <w:rFonts w:hint="eastAsia"/>
                  <w:sz w:val="16"/>
                  <w:szCs w:val="16"/>
                  <w:lang w:eastAsia="zh-CN"/>
                </w:rPr>
                <w:t>36.38</w:t>
              </w:r>
            </w:ins>
          </w:p>
        </w:tc>
        <w:tc>
          <w:tcPr>
            <w:tcW w:w="671" w:type="pct"/>
          </w:tcPr>
          <w:p w:rsidR="00E066B3" w:rsidRPr="0047261D" w:rsidRDefault="00E066B3" w:rsidP="00E003F7">
            <w:pPr>
              <w:pStyle w:val="TAC"/>
              <w:rPr>
                <w:ins w:id="1557" w:author="Wuyong (Eric, WRD)" w:date="2018-09-02T10:19:00Z"/>
                <w:rFonts w:cs="Arial"/>
                <w:sz w:val="16"/>
                <w:szCs w:val="16"/>
                <w:lang w:eastAsia="zh-CN"/>
              </w:rPr>
            </w:pPr>
            <w:ins w:id="1558" w:author="Wuyong (Eric, WRD)" w:date="2018-09-02T10:19:00Z">
              <w:r w:rsidRPr="0047261D">
                <w:rPr>
                  <w:rFonts w:cs="Arial"/>
                  <w:sz w:val="16"/>
                  <w:szCs w:val="16"/>
                  <w:lang w:eastAsia="zh-CN"/>
                </w:rPr>
                <w:t>30</w:t>
              </w:r>
            </w:ins>
          </w:p>
        </w:tc>
      </w:tr>
      <w:tr w:rsidR="00E066B3" w:rsidRPr="0047261D" w:rsidTr="00E003F7">
        <w:trPr>
          <w:jc w:val="center"/>
          <w:ins w:id="1559" w:author="Wuyong (Eric, WRD)" w:date="2018-09-02T10:19:00Z"/>
        </w:trPr>
        <w:tc>
          <w:tcPr>
            <w:tcW w:w="477" w:type="pct"/>
          </w:tcPr>
          <w:p w:rsidR="00E066B3" w:rsidRPr="0047261D" w:rsidRDefault="00E066B3" w:rsidP="00E003F7">
            <w:pPr>
              <w:pStyle w:val="TAC"/>
              <w:rPr>
                <w:ins w:id="1560" w:author="Wuyong (Eric, WRD)" w:date="2018-09-02T10:19:00Z"/>
                <w:rFonts w:cs="Arial"/>
                <w:sz w:val="16"/>
                <w:szCs w:val="16"/>
                <w:lang w:eastAsia="zh-CN"/>
              </w:rPr>
            </w:pPr>
          </w:p>
        </w:tc>
        <w:tc>
          <w:tcPr>
            <w:tcW w:w="1086" w:type="pct"/>
            <w:shd w:val="clear" w:color="auto" w:fill="auto"/>
            <w:tcMar>
              <w:top w:w="15" w:type="dxa"/>
              <w:left w:w="81" w:type="dxa"/>
              <w:bottom w:w="0" w:type="dxa"/>
              <w:right w:w="81" w:type="dxa"/>
            </w:tcMar>
            <w:hideMark/>
          </w:tcPr>
          <w:p w:rsidR="00E066B3" w:rsidRPr="0047261D" w:rsidRDefault="00E066B3" w:rsidP="00E003F7">
            <w:pPr>
              <w:pStyle w:val="TAC"/>
              <w:rPr>
                <w:ins w:id="1561" w:author="Wuyong (Eric, WRD)" w:date="2018-09-02T10:19:00Z"/>
                <w:rFonts w:cs="Arial"/>
                <w:sz w:val="16"/>
                <w:szCs w:val="16"/>
                <w:lang w:eastAsia="zh-CN"/>
              </w:rPr>
            </w:pPr>
            <w:ins w:id="1562" w:author="Wuyong (Eric, WRD)" w:date="2018-09-02T10:19:00Z">
              <w:r w:rsidRPr="0047261D">
                <w:rPr>
                  <w:rFonts w:cs="Arial" w:hint="eastAsia"/>
                  <w:sz w:val="16"/>
                  <w:szCs w:val="16"/>
                  <w:lang w:eastAsia="zh-CN"/>
                </w:rPr>
                <w:t>1024QAM</w:t>
              </w:r>
            </w:ins>
          </w:p>
        </w:tc>
        <w:tc>
          <w:tcPr>
            <w:tcW w:w="689" w:type="pct"/>
            <w:shd w:val="clear" w:color="auto" w:fill="auto"/>
            <w:tcMar>
              <w:top w:w="15" w:type="dxa"/>
              <w:left w:w="81" w:type="dxa"/>
              <w:bottom w:w="0" w:type="dxa"/>
              <w:right w:w="81" w:type="dxa"/>
            </w:tcMar>
          </w:tcPr>
          <w:p w:rsidR="00E066B3" w:rsidRPr="0047261D" w:rsidDel="00807F95" w:rsidRDefault="00E066B3" w:rsidP="00E003F7">
            <w:pPr>
              <w:pStyle w:val="TAC"/>
              <w:rPr>
                <w:ins w:id="1563" w:author="Wuyong (Eric, WRD)" w:date="2018-09-02T10:19:00Z"/>
                <w:sz w:val="16"/>
                <w:szCs w:val="16"/>
                <w:lang w:eastAsia="zh-CN"/>
              </w:rPr>
            </w:pPr>
            <w:ins w:id="1564" w:author="Wuyong (Eric, WRD)" w:date="2018-09-02T10:19:00Z">
              <w:r w:rsidRPr="0047261D">
                <w:rPr>
                  <w:sz w:val="16"/>
                  <w:szCs w:val="16"/>
                  <w:lang w:eastAsia="zh-CN"/>
                </w:rPr>
                <w:t>45.07</w:t>
              </w:r>
            </w:ins>
          </w:p>
        </w:tc>
        <w:tc>
          <w:tcPr>
            <w:tcW w:w="691" w:type="pct"/>
            <w:shd w:val="clear" w:color="auto" w:fill="auto"/>
            <w:tcMar>
              <w:top w:w="15" w:type="dxa"/>
              <w:left w:w="81" w:type="dxa"/>
              <w:bottom w:w="0" w:type="dxa"/>
              <w:right w:w="81" w:type="dxa"/>
            </w:tcMar>
          </w:tcPr>
          <w:p w:rsidR="00E066B3" w:rsidRPr="0047261D" w:rsidDel="00807F95" w:rsidRDefault="00E066B3" w:rsidP="00E003F7">
            <w:pPr>
              <w:pStyle w:val="TAC"/>
              <w:rPr>
                <w:ins w:id="1565" w:author="Wuyong (Eric, WRD)" w:date="2018-09-02T10:19:00Z"/>
                <w:sz w:val="16"/>
                <w:szCs w:val="16"/>
                <w:lang w:eastAsia="zh-CN"/>
              </w:rPr>
            </w:pPr>
            <w:ins w:id="1566" w:author="Wuyong (Eric, WRD)" w:date="2018-09-02T10:19:00Z">
              <w:r w:rsidRPr="0047261D">
                <w:rPr>
                  <w:sz w:val="16"/>
                  <w:szCs w:val="16"/>
                  <w:lang w:eastAsia="zh-CN"/>
                </w:rPr>
                <w:t>45.93</w:t>
              </w:r>
            </w:ins>
          </w:p>
        </w:tc>
        <w:tc>
          <w:tcPr>
            <w:tcW w:w="693" w:type="pct"/>
            <w:shd w:val="clear" w:color="auto" w:fill="auto"/>
            <w:tcMar>
              <w:top w:w="15" w:type="dxa"/>
              <w:left w:w="81" w:type="dxa"/>
              <w:bottom w:w="0" w:type="dxa"/>
              <w:right w:w="81" w:type="dxa"/>
            </w:tcMar>
          </w:tcPr>
          <w:p w:rsidR="00E066B3" w:rsidRPr="0047261D" w:rsidDel="00050F0E" w:rsidRDefault="00E066B3" w:rsidP="00E003F7">
            <w:pPr>
              <w:pStyle w:val="TAC"/>
              <w:rPr>
                <w:ins w:id="1567" w:author="Wuyong (Eric, WRD)" w:date="2018-09-02T10:19:00Z"/>
                <w:sz w:val="16"/>
                <w:szCs w:val="16"/>
                <w:lang w:eastAsia="zh-CN"/>
              </w:rPr>
            </w:pPr>
            <w:ins w:id="1568" w:author="Wuyong (Eric, WRD)" w:date="2018-09-02T10:19:00Z">
              <w:r w:rsidRPr="0047261D">
                <w:rPr>
                  <w:sz w:val="16"/>
                  <w:szCs w:val="16"/>
                  <w:lang w:eastAsia="zh-CN"/>
                </w:rPr>
                <w:t>46.21</w:t>
              </w:r>
            </w:ins>
          </w:p>
        </w:tc>
        <w:tc>
          <w:tcPr>
            <w:tcW w:w="693" w:type="pct"/>
            <w:shd w:val="clear" w:color="auto" w:fill="auto"/>
            <w:tcMar>
              <w:top w:w="15" w:type="dxa"/>
              <w:left w:w="81" w:type="dxa"/>
              <w:bottom w:w="0" w:type="dxa"/>
              <w:right w:w="81" w:type="dxa"/>
            </w:tcMar>
          </w:tcPr>
          <w:p w:rsidR="00E066B3" w:rsidRPr="0047261D" w:rsidDel="00050F0E" w:rsidRDefault="00E066B3" w:rsidP="00E003F7">
            <w:pPr>
              <w:pStyle w:val="TAC"/>
              <w:rPr>
                <w:ins w:id="1569" w:author="Wuyong (Eric, WRD)" w:date="2018-09-02T10:19:00Z"/>
                <w:sz w:val="16"/>
                <w:szCs w:val="16"/>
                <w:lang w:eastAsia="zh-CN"/>
              </w:rPr>
            </w:pPr>
            <w:ins w:id="1570" w:author="Wuyong (Eric, WRD)" w:date="2018-09-02T10:19:00Z">
              <w:r w:rsidRPr="0047261D">
                <w:rPr>
                  <w:sz w:val="16"/>
                  <w:szCs w:val="16"/>
                  <w:lang w:eastAsia="zh-CN"/>
                </w:rPr>
                <w:t>46.57</w:t>
              </w:r>
            </w:ins>
          </w:p>
        </w:tc>
        <w:tc>
          <w:tcPr>
            <w:tcW w:w="671" w:type="pct"/>
          </w:tcPr>
          <w:p w:rsidR="00E066B3" w:rsidRPr="0047261D" w:rsidRDefault="00E066B3" w:rsidP="00E003F7">
            <w:pPr>
              <w:pStyle w:val="TAC"/>
              <w:rPr>
                <w:ins w:id="1571" w:author="Wuyong (Eric, WRD)" w:date="2018-09-02T10:19:00Z"/>
                <w:rFonts w:cs="Arial"/>
                <w:sz w:val="16"/>
                <w:szCs w:val="16"/>
                <w:lang w:eastAsia="zh-CN"/>
              </w:rPr>
            </w:pPr>
          </w:p>
        </w:tc>
      </w:tr>
    </w:tbl>
    <w:p w:rsidR="00E066B3" w:rsidRPr="00226E47" w:rsidRDefault="00E066B3" w:rsidP="00E066B3">
      <w:pPr>
        <w:spacing w:beforeLines="50" w:before="120"/>
        <w:rPr>
          <w:ins w:id="1572" w:author="Wuyong (Eric, WRD)" w:date="2018-09-02T10:19:00Z"/>
          <w:lang w:eastAsia="zh-CN"/>
        </w:rPr>
      </w:pPr>
      <w:ins w:id="1573" w:author="Wuyong (Eric, WRD)" w:date="2018-09-02T10:19:00Z">
        <w:r w:rsidRPr="0047261D">
          <w:rPr>
            <w:rFonts w:hint="eastAsia"/>
            <w:lang w:eastAsia="zh-CN"/>
          </w:rPr>
          <w:t xml:space="preserve">Based on the above analysis, LTE </w:t>
        </w:r>
        <w:r w:rsidRPr="0047261D">
          <w:rPr>
            <w:lang w:eastAsia="zh-CN"/>
          </w:rPr>
          <w:t>fulfils</w:t>
        </w:r>
        <w:r w:rsidRPr="0047261D">
          <w:rPr>
            <w:rFonts w:hint="eastAsia"/>
            <w:lang w:eastAsia="zh-CN"/>
          </w:rPr>
          <w:t xml:space="preserve"> DL peak spectral efficiency requirement.</w:t>
        </w:r>
      </w:ins>
    </w:p>
    <w:p w:rsidR="00E066B3" w:rsidRDefault="00E066B3" w:rsidP="00E066B3">
      <w:pPr>
        <w:pStyle w:val="4"/>
        <w:rPr>
          <w:ins w:id="1574" w:author="Wuyong (Eric, WRD)" w:date="2018-09-02T10:19:00Z"/>
          <w:lang w:eastAsia="zh-CN"/>
        </w:rPr>
      </w:pPr>
      <w:ins w:id="1575" w:author="Wuyong (Eric, WRD)" w:date="2018-09-02T10:19:00Z">
        <w:r>
          <w:rPr>
            <w:lang w:eastAsia="zh-CN"/>
          </w:rPr>
          <w:t>5.1.2.2</w:t>
        </w:r>
        <w:r>
          <w:rPr>
            <w:lang w:eastAsia="zh-CN"/>
          </w:rPr>
          <w:tab/>
        </w:r>
        <w:r>
          <w:rPr>
            <w:rFonts w:hint="eastAsia"/>
            <w:lang w:eastAsia="zh-CN"/>
          </w:rPr>
          <w:t>UL peak spectral efficiency</w:t>
        </w:r>
      </w:ins>
    </w:p>
    <w:p w:rsidR="00E066B3" w:rsidRPr="001E30D6" w:rsidRDefault="00E066B3" w:rsidP="00E066B3">
      <w:pPr>
        <w:rPr>
          <w:ins w:id="1576" w:author="Wuyong (Eric, WRD)" w:date="2018-09-02T10:19:00Z"/>
          <w:lang w:eastAsia="zh-CN"/>
        </w:rPr>
      </w:pPr>
      <w:ins w:id="1577" w:author="Wuyong (Eric, WRD)" w:date="2018-09-02T10:19:00Z">
        <w:r>
          <w:rPr>
            <w:rFonts w:hint="eastAsia"/>
            <w:lang w:eastAsia="zh-CN"/>
          </w:rPr>
          <w:t>For LTE FDD, the evaluation assumes 4-layer uplink transmission, with 256QAM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w:t>
        </w:r>
        <w:r>
          <w:rPr>
            <w:rFonts w:hint="eastAsia"/>
            <w:lang w:eastAsia="zh-CN"/>
          </w:rPr>
          <w:t>2</w:t>
        </w:r>
        <w:r>
          <w:rPr>
            <w:lang w:eastAsia="zh-CN"/>
          </w:rPr>
          <w:t>-1</w:t>
        </w:r>
        <w:r>
          <w:rPr>
            <w:rFonts w:hint="eastAsia"/>
            <w:lang w:eastAsia="zh-CN"/>
          </w:rPr>
          <w:t xml:space="preserve">. </w:t>
        </w:r>
        <w:r>
          <w:rPr>
            <w:lang w:eastAsia="zh-CN"/>
          </w:rPr>
          <w:t xml:space="preserve">The detailed assumptions are provided in </w:t>
        </w:r>
        <w:r>
          <w:rPr>
            <w:highlight w:val="yellow"/>
            <w:lang w:eastAsia="zh-CN"/>
          </w:rPr>
          <w:t>Annex B.</w:t>
        </w:r>
        <w:r w:rsidRPr="000E2C2C">
          <w:rPr>
            <w:highlight w:val="yellow"/>
            <w:lang w:eastAsia="zh-CN"/>
          </w:rPr>
          <w:t>x</w:t>
        </w:r>
        <w:r w:rsidRPr="000E2C2C">
          <w:rPr>
            <w:rFonts w:hint="eastAsia"/>
            <w:highlight w:val="yellow"/>
            <w:lang w:eastAsia="zh-CN"/>
          </w:rPr>
          <w:t>.2.</w:t>
        </w:r>
        <w:r>
          <w:rPr>
            <w:rFonts w:hint="eastAsia"/>
            <w:highlight w:val="yellow"/>
            <w:lang w:eastAsia="zh-CN"/>
          </w:rPr>
          <w:t>2</w:t>
        </w:r>
        <w:r w:rsidRPr="000E2C2C">
          <w:rPr>
            <w:highlight w:val="yellow"/>
            <w:lang w:eastAsia="zh-CN"/>
          </w:rPr>
          <w:t>.</w:t>
        </w:r>
      </w:ins>
    </w:p>
    <w:p w:rsidR="00E066B3" w:rsidRDefault="00E066B3" w:rsidP="00E066B3">
      <w:pPr>
        <w:pStyle w:val="TH"/>
        <w:rPr>
          <w:ins w:id="1578" w:author="Wuyong (Eric, WRD)" w:date="2018-09-02T10:19:00Z"/>
        </w:rPr>
      </w:pPr>
      <w:ins w:id="1579" w:author="Wuyong (Eric, WRD)" w:date="2018-09-02T10:19:00Z">
        <w:r>
          <w:t xml:space="preserve">Table 5.1.2.2-1 LTE </w:t>
        </w:r>
        <w:r w:rsidRPr="00DD4DA0">
          <w:t xml:space="preserve">FDD </w:t>
        </w:r>
        <w:r>
          <w:t>UL peak spectral efficiency (bit/s/Hz)</w:t>
        </w:r>
      </w:ins>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2"/>
        <w:gridCol w:w="624"/>
        <w:gridCol w:w="626"/>
        <w:gridCol w:w="628"/>
        <w:gridCol w:w="628"/>
        <w:gridCol w:w="608"/>
      </w:tblGrid>
      <w:tr w:rsidR="00E066B3" w:rsidRPr="008C4DFC" w:rsidTr="00E003F7">
        <w:trPr>
          <w:jc w:val="center"/>
          <w:ins w:id="1580" w:author="Wuyong (Eric, WRD)" w:date="2018-09-02T10:19:00Z"/>
        </w:trPr>
        <w:tc>
          <w:tcPr>
            <w:tcW w:w="1561" w:type="pct"/>
            <w:gridSpan w:val="2"/>
          </w:tcPr>
          <w:p w:rsidR="00E066B3" w:rsidRPr="00B237A0" w:rsidRDefault="00E066B3" w:rsidP="00E003F7">
            <w:pPr>
              <w:pStyle w:val="TAH"/>
              <w:rPr>
                <w:ins w:id="1581" w:author="Wuyong (Eric, WRD)" w:date="2018-09-02T10:19:00Z"/>
                <w:rFonts w:eastAsia="Yu Mincho"/>
                <w:sz w:val="16"/>
                <w:szCs w:val="16"/>
              </w:rPr>
            </w:pPr>
            <w:ins w:id="1582" w:author="Wuyong (Eric, WRD)" w:date="2018-09-02T10:19:00Z">
              <w:r>
                <w:rPr>
                  <w:rFonts w:eastAsia="Yu Mincho"/>
                  <w:sz w:val="16"/>
                  <w:szCs w:val="16"/>
                </w:rPr>
                <w:t>Modulation order</w:t>
              </w:r>
              <w:r w:rsidRPr="00B237A0">
                <w:rPr>
                  <w:rFonts w:eastAsia="Yu Mincho"/>
                  <w:sz w:val="16"/>
                  <w:szCs w:val="16"/>
                </w:rPr>
                <w:t xml:space="preserve"> </w:t>
              </w:r>
            </w:ins>
          </w:p>
        </w:tc>
        <w:tc>
          <w:tcPr>
            <w:tcW w:w="689" w:type="pct"/>
            <w:shd w:val="clear" w:color="auto" w:fill="auto"/>
            <w:tcMar>
              <w:top w:w="15" w:type="dxa"/>
              <w:left w:w="81" w:type="dxa"/>
              <w:bottom w:w="0" w:type="dxa"/>
              <w:right w:w="81" w:type="dxa"/>
            </w:tcMar>
            <w:hideMark/>
          </w:tcPr>
          <w:p w:rsidR="00E066B3" w:rsidRDefault="00E066B3" w:rsidP="00E003F7">
            <w:pPr>
              <w:pStyle w:val="TAH"/>
              <w:rPr>
                <w:ins w:id="1583" w:author="Wuyong (Eric, WRD)" w:date="2018-09-02T10:19:00Z"/>
                <w:rFonts w:eastAsia="Yu Mincho"/>
                <w:sz w:val="16"/>
                <w:szCs w:val="16"/>
              </w:rPr>
            </w:pPr>
            <w:ins w:id="1584" w:author="Wuyong (Eric, WRD)" w:date="2018-09-02T10:19:00Z">
              <w:r w:rsidRPr="00B237A0">
                <w:rPr>
                  <w:rFonts w:eastAsia="Yu Mincho"/>
                  <w:sz w:val="16"/>
                  <w:szCs w:val="16"/>
                </w:rPr>
                <w:t>5</w:t>
              </w:r>
            </w:ins>
          </w:p>
          <w:p w:rsidR="00E066B3" w:rsidRPr="00B237A0" w:rsidRDefault="00E066B3" w:rsidP="00E003F7">
            <w:pPr>
              <w:pStyle w:val="TAH"/>
              <w:rPr>
                <w:ins w:id="1585" w:author="Wuyong (Eric, WRD)" w:date="2018-09-02T10:19:00Z"/>
                <w:rFonts w:eastAsia="Yu Mincho"/>
                <w:sz w:val="16"/>
                <w:szCs w:val="16"/>
              </w:rPr>
            </w:pPr>
            <w:ins w:id="1586" w:author="Wuyong (Eric, WRD)" w:date="2018-09-02T10:19:00Z">
              <w:r w:rsidRPr="00B237A0">
                <w:rPr>
                  <w:rFonts w:eastAsia="Yu Mincho"/>
                  <w:sz w:val="16"/>
                  <w:szCs w:val="16"/>
                </w:rPr>
                <w:t>MHz</w:t>
              </w:r>
            </w:ins>
          </w:p>
        </w:tc>
        <w:tc>
          <w:tcPr>
            <w:tcW w:w="691" w:type="pct"/>
            <w:shd w:val="clear" w:color="auto" w:fill="auto"/>
            <w:tcMar>
              <w:top w:w="15" w:type="dxa"/>
              <w:left w:w="81" w:type="dxa"/>
              <w:bottom w:w="0" w:type="dxa"/>
              <w:right w:w="81" w:type="dxa"/>
            </w:tcMar>
            <w:hideMark/>
          </w:tcPr>
          <w:p w:rsidR="00E066B3" w:rsidRDefault="00E066B3" w:rsidP="00E003F7">
            <w:pPr>
              <w:pStyle w:val="TAH"/>
              <w:rPr>
                <w:ins w:id="1587" w:author="Wuyong (Eric, WRD)" w:date="2018-09-02T10:19:00Z"/>
                <w:rFonts w:eastAsia="Yu Mincho"/>
                <w:sz w:val="16"/>
                <w:szCs w:val="16"/>
              </w:rPr>
            </w:pPr>
            <w:ins w:id="1588" w:author="Wuyong (Eric, WRD)" w:date="2018-09-02T10:19:00Z">
              <w:r w:rsidRPr="00B237A0">
                <w:rPr>
                  <w:rFonts w:eastAsia="Yu Mincho"/>
                  <w:sz w:val="16"/>
                  <w:szCs w:val="16"/>
                </w:rPr>
                <w:t>10</w:t>
              </w:r>
            </w:ins>
          </w:p>
          <w:p w:rsidR="00E066B3" w:rsidRPr="00B237A0" w:rsidRDefault="00E066B3" w:rsidP="00E003F7">
            <w:pPr>
              <w:pStyle w:val="TAH"/>
              <w:rPr>
                <w:ins w:id="1589" w:author="Wuyong (Eric, WRD)" w:date="2018-09-02T10:19:00Z"/>
                <w:rFonts w:eastAsia="Yu Mincho"/>
                <w:sz w:val="16"/>
                <w:szCs w:val="16"/>
              </w:rPr>
            </w:pPr>
            <w:ins w:id="1590" w:author="Wuyong (Eric, WRD)" w:date="2018-09-02T10:19:00Z">
              <w:r w:rsidRPr="00B237A0">
                <w:rPr>
                  <w:rFonts w:eastAsia="Yu Mincho"/>
                  <w:sz w:val="16"/>
                  <w:szCs w:val="16"/>
                </w:rPr>
                <w:t>MHz</w:t>
              </w:r>
            </w:ins>
          </w:p>
        </w:tc>
        <w:tc>
          <w:tcPr>
            <w:tcW w:w="694" w:type="pct"/>
            <w:shd w:val="clear" w:color="auto" w:fill="auto"/>
            <w:tcMar>
              <w:top w:w="15" w:type="dxa"/>
              <w:left w:w="81" w:type="dxa"/>
              <w:bottom w:w="0" w:type="dxa"/>
              <w:right w:w="81" w:type="dxa"/>
            </w:tcMar>
            <w:hideMark/>
          </w:tcPr>
          <w:p w:rsidR="00E066B3" w:rsidRDefault="00E066B3" w:rsidP="00E003F7">
            <w:pPr>
              <w:pStyle w:val="TAH"/>
              <w:rPr>
                <w:ins w:id="1591" w:author="Wuyong (Eric, WRD)" w:date="2018-09-02T10:19:00Z"/>
                <w:rFonts w:eastAsia="Yu Mincho"/>
                <w:sz w:val="16"/>
                <w:szCs w:val="16"/>
              </w:rPr>
            </w:pPr>
            <w:ins w:id="1592" w:author="Wuyong (Eric, WRD)" w:date="2018-09-02T10:19:00Z">
              <w:r w:rsidRPr="00B237A0">
                <w:rPr>
                  <w:rFonts w:eastAsia="Yu Mincho"/>
                  <w:sz w:val="16"/>
                  <w:szCs w:val="16"/>
                </w:rPr>
                <w:t>15</w:t>
              </w:r>
            </w:ins>
          </w:p>
          <w:p w:rsidR="00E066B3" w:rsidRPr="00B237A0" w:rsidRDefault="00E066B3" w:rsidP="00E003F7">
            <w:pPr>
              <w:pStyle w:val="TAH"/>
              <w:rPr>
                <w:ins w:id="1593" w:author="Wuyong (Eric, WRD)" w:date="2018-09-02T10:19:00Z"/>
                <w:rFonts w:eastAsia="Yu Mincho"/>
                <w:sz w:val="16"/>
                <w:szCs w:val="16"/>
              </w:rPr>
            </w:pPr>
            <w:ins w:id="1594" w:author="Wuyong (Eric, WRD)" w:date="2018-09-02T10:19:00Z">
              <w:r w:rsidRPr="00B237A0">
                <w:rPr>
                  <w:rFonts w:eastAsia="Yu Mincho"/>
                  <w:sz w:val="16"/>
                  <w:szCs w:val="16"/>
                </w:rPr>
                <w:t>MHz</w:t>
              </w:r>
            </w:ins>
          </w:p>
        </w:tc>
        <w:tc>
          <w:tcPr>
            <w:tcW w:w="694" w:type="pct"/>
            <w:shd w:val="clear" w:color="auto" w:fill="auto"/>
            <w:tcMar>
              <w:top w:w="15" w:type="dxa"/>
              <w:left w:w="81" w:type="dxa"/>
              <w:bottom w:w="0" w:type="dxa"/>
              <w:right w:w="81" w:type="dxa"/>
            </w:tcMar>
            <w:hideMark/>
          </w:tcPr>
          <w:p w:rsidR="00E066B3" w:rsidRPr="00B237A0" w:rsidRDefault="00E066B3" w:rsidP="00E003F7">
            <w:pPr>
              <w:pStyle w:val="TAH"/>
              <w:rPr>
                <w:ins w:id="1595" w:author="Wuyong (Eric, WRD)" w:date="2018-09-02T10:19:00Z"/>
                <w:rFonts w:eastAsia="Yu Mincho"/>
                <w:sz w:val="16"/>
                <w:szCs w:val="16"/>
              </w:rPr>
            </w:pPr>
            <w:ins w:id="1596" w:author="Wuyong (Eric, WRD)" w:date="2018-09-02T10:19:00Z">
              <w:r w:rsidRPr="00B237A0">
                <w:rPr>
                  <w:rFonts w:eastAsia="Yu Mincho"/>
                  <w:sz w:val="16"/>
                  <w:szCs w:val="16"/>
                </w:rPr>
                <w:t>20 MHz</w:t>
              </w:r>
            </w:ins>
          </w:p>
        </w:tc>
        <w:tc>
          <w:tcPr>
            <w:tcW w:w="671" w:type="pct"/>
          </w:tcPr>
          <w:p w:rsidR="00E066B3" w:rsidRDefault="00E066B3" w:rsidP="00E003F7">
            <w:pPr>
              <w:pStyle w:val="TAH"/>
              <w:rPr>
                <w:ins w:id="1597" w:author="Wuyong (Eric, WRD)" w:date="2018-09-02T10:19:00Z"/>
                <w:sz w:val="16"/>
                <w:szCs w:val="16"/>
                <w:lang w:eastAsia="zh-CN"/>
              </w:rPr>
            </w:pPr>
            <w:ins w:id="1598" w:author="Wuyong (Eric, WRD)" w:date="2018-09-02T10:19:00Z">
              <w:r>
                <w:rPr>
                  <w:rFonts w:hint="eastAsia"/>
                  <w:sz w:val="16"/>
                  <w:szCs w:val="16"/>
                  <w:lang w:eastAsia="zh-CN"/>
                </w:rPr>
                <w:t>Req.</w:t>
              </w:r>
            </w:ins>
          </w:p>
        </w:tc>
      </w:tr>
      <w:tr w:rsidR="00E066B3" w:rsidRPr="008C4DFC" w:rsidTr="00E003F7">
        <w:trPr>
          <w:jc w:val="center"/>
          <w:ins w:id="1599" w:author="Wuyong (Eric, WRD)" w:date="2018-09-02T10:19:00Z"/>
        </w:trPr>
        <w:tc>
          <w:tcPr>
            <w:tcW w:w="477" w:type="pct"/>
          </w:tcPr>
          <w:p w:rsidR="00E066B3" w:rsidRPr="008621FE" w:rsidRDefault="00E066B3" w:rsidP="00E003F7">
            <w:pPr>
              <w:pStyle w:val="TAC"/>
              <w:rPr>
                <w:ins w:id="1600" w:author="Wuyong (Eric, WRD)" w:date="2018-09-02T10:19:00Z"/>
                <w:rFonts w:cs="Arial"/>
                <w:sz w:val="16"/>
                <w:szCs w:val="16"/>
                <w:lang w:eastAsia="zh-CN"/>
              </w:rPr>
            </w:pPr>
            <w:ins w:id="1601" w:author="Wuyong (Eric, WRD)" w:date="2018-09-02T10:19:00Z">
              <w:r w:rsidRPr="004D39DF">
                <w:rPr>
                  <w:rFonts w:cs="Arial"/>
                  <w:sz w:val="16"/>
                  <w:szCs w:val="16"/>
                  <w:lang w:eastAsia="zh-CN"/>
                </w:rPr>
                <w:t>FR1</w:t>
              </w:r>
            </w:ins>
          </w:p>
        </w:tc>
        <w:tc>
          <w:tcPr>
            <w:tcW w:w="1083" w:type="pct"/>
            <w:shd w:val="clear" w:color="auto" w:fill="auto"/>
            <w:tcMar>
              <w:top w:w="15" w:type="dxa"/>
              <w:left w:w="81" w:type="dxa"/>
              <w:bottom w:w="0" w:type="dxa"/>
              <w:right w:w="81" w:type="dxa"/>
            </w:tcMar>
            <w:hideMark/>
          </w:tcPr>
          <w:p w:rsidR="00E066B3" w:rsidRPr="0047261D" w:rsidRDefault="00E066B3" w:rsidP="00E003F7">
            <w:pPr>
              <w:pStyle w:val="TAC"/>
              <w:rPr>
                <w:ins w:id="1602" w:author="Wuyong (Eric, WRD)" w:date="2018-09-02T10:19:00Z"/>
                <w:rFonts w:eastAsia="Yu Mincho" w:cs="Arial"/>
                <w:sz w:val="16"/>
                <w:szCs w:val="16"/>
              </w:rPr>
            </w:pPr>
            <w:ins w:id="1603" w:author="Wuyong (Eric, WRD)" w:date="2018-09-02T10:19:00Z">
              <w:r w:rsidRPr="0047261D">
                <w:rPr>
                  <w:rFonts w:eastAsia="Yu Mincho" w:cs="Arial"/>
                  <w:sz w:val="16"/>
                  <w:szCs w:val="16"/>
                </w:rPr>
                <w:t>256QAM</w:t>
              </w:r>
            </w:ins>
          </w:p>
        </w:tc>
        <w:tc>
          <w:tcPr>
            <w:tcW w:w="689" w:type="pct"/>
            <w:shd w:val="clear" w:color="auto" w:fill="auto"/>
            <w:tcMar>
              <w:top w:w="15" w:type="dxa"/>
              <w:left w:w="81" w:type="dxa"/>
              <w:bottom w:w="0" w:type="dxa"/>
              <w:right w:w="81" w:type="dxa"/>
            </w:tcMar>
          </w:tcPr>
          <w:p w:rsidR="00E066B3" w:rsidRPr="0047261D" w:rsidRDefault="00E066B3" w:rsidP="00E003F7">
            <w:pPr>
              <w:pStyle w:val="TAC"/>
              <w:rPr>
                <w:ins w:id="1604" w:author="Wuyong (Eric, WRD)" w:date="2018-09-02T10:19:00Z"/>
                <w:rFonts w:eastAsia="Yu Mincho" w:cs="Arial"/>
                <w:sz w:val="16"/>
                <w:szCs w:val="16"/>
              </w:rPr>
            </w:pPr>
            <w:ins w:id="1605" w:author="Wuyong (Eric, WRD)" w:date="2018-09-02T10:19:00Z">
              <w:r w:rsidRPr="0047261D">
                <w:rPr>
                  <w:rFonts w:eastAsia="Yu Mincho" w:cs="Arial"/>
                  <w:sz w:val="16"/>
                  <w:szCs w:val="16"/>
                </w:rPr>
                <w:t>19.31</w:t>
              </w:r>
            </w:ins>
          </w:p>
        </w:tc>
        <w:tc>
          <w:tcPr>
            <w:tcW w:w="691" w:type="pct"/>
            <w:shd w:val="clear" w:color="auto" w:fill="auto"/>
            <w:tcMar>
              <w:top w:w="15" w:type="dxa"/>
              <w:left w:w="81" w:type="dxa"/>
              <w:bottom w:w="0" w:type="dxa"/>
              <w:right w:w="81" w:type="dxa"/>
            </w:tcMar>
          </w:tcPr>
          <w:p w:rsidR="00E066B3" w:rsidRPr="0047261D" w:rsidRDefault="00E066B3" w:rsidP="00E003F7">
            <w:pPr>
              <w:pStyle w:val="TAC"/>
              <w:rPr>
                <w:ins w:id="1606" w:author="Wuyong (Eric, WRD)" w:date="2018-09-02T10:19:00Z"/>
                <w:rFonts w:eastAsia="Yu Mincho" w:cs="Arial"/>
                <w:sz w:val="16"/>
                <w:szCs w:val="16"/>
              </w:rPr>
            </w:pPr>
            <w:ins w:id="1607" w:author="Wuyong (Eric, WRD)" w:date="2018-09-02T10:19:00Z">
              <w:r w:rsidRPr="0047261D">
                <w:rPr>
                  <w:rFonts w:eastAsia="Yu Mincho" w:cs="Arial"/>
                  <w:sz w:val="16"/>
                  <w:szCs w:val="16"/>
                </w:rPr>
                <w:t>20.21</w:t>
              </w:r>
            </w:ins>
          </w:p>
        </w:tc>
        <w:tc>
          <w:tcPr>
            <w:tcW w:w="694" w:type="pct"/>
            <w:shd w:val="clear" w:color="auto" w:fill="auto"/>
            <w:tcMar>
              <w:top w:w="15" w:type="dxa"/>
              <w:left w:w="81" w:type="dxa"/>
              <w:bottom w:w="0" w:type="dxa"/>
              <w:right w:w="81" w:type="dxa"/>
            </w:tcMar>
          </w:tcPr>
          <w:p w:rsidR="00E066B3" w:rsidRPr="0047261D" w:rsidRDefault="00E066B3" w:rsidP="00E003F7">
            <w:pPr>
              <w:pStyle w:val="TAC"/>
              <w:rPr>
                <w:ins w:id="1608" w:author="Wuyong (Eric, WRD)" w:date="2018-09-02T10:19:00Z"/>
                <w:rFonts w:eastAsia="Yu Mincho" w:cs="Arial"/>
                <w:sz w:val="16"/>
                <w:szCs w:val="16"/>
              </w:rPr>
            </w:pPr>
            <w:ins w:id="1609" w:author="Wuyong (Eric, WRD)" w:date="2018-09-02T10:19:00Z">
              <w:r w:rsidRPr="0047261D">
                <w:rPr>
                  <w:rFonts w:eastAsia="Yu Mincho" w:cs="Arial"/>
                  <w:sz w:val="16"/>
                  <w:szCs w:val="16"/>
                </w:rPr>
                <w:t>20.25</w:t>
              </w:r>
            </w:ins>
          </w:p>
        </w:tc>
        <w:tc>
          <w:tcPr>
            <w:tcW w:w="694" w:type="pct"/>
            <w:shd w:val="clear" w:color="auto" w:fill="auto"/>
            <w:tcMar>
              <w:top w:w="15" w:type="dxa"/>
              <w:left w:w="81" w:type="dxa"/>
              <w:bottom w:w="0" w:type="dxa"/>
              <w:right w:w="81" w:type="dxa"/>
            </w:tcMar>
          </w:tcPr>
          <w:p w:rsidR="00E066B3" w:rsidRPr="0047261D" w:rsidRDefault="00E066B3" w:rsidP="00E003F7">
            <w:pPr>
              <w:pStyle w:val="TAC"/>
              <w:rPr>
                <w:ins w:id="1610" w:author="Wuyong (Eric, WRD)" w:date="2018-09-02T10:19:00Z"/>
                <w:rFonts w:eastAsia="Yu Mincho" w:cs="Arial"/>
                <w:sz w:val="16"/>
                <w:szCs w:val="16"/>
              </w:rPr>
            </w:pPr>
            <w:ins w:id="1611" w:author="Wuyong (Eric, WRD)" w:date="2018-09-02T10:19:00Z">
              <w:r w:rsidRPr="0047261D">
                <w:rPr>
                  <w:rFonts w:eastAsia="Yu Mincho" w:cs="Arial"/>
                  <w:sz w:val="16"/>
                  <w:szCs w:val="16"/>
                </w:rPr>
                <w:t>20.15</w:t>
              </w:r>
            </w:ins>
          </w:p>
        </w:tc>
        <w:tc>
          <w:tcPr>
            <w:tcW w:w="671" w:type="pct"/>
          </w:tcPr>
          <w:p w:rsidR="00E066B3" w:rsidRPr="0047261D" w:rsidRDefault="00E066B3" w:rsidP="00E003F7">
            <w:pPr>
              <w:pStyle w:val="TAC"/>
              <w:rPr>
                <w:ins w:id="1612" w:author="Wuyong (Eric, WRD)" w:date="2018-09-02T10:19:00Z"/>
                <w:rFonts w:cs="Arial"/>
                <w:sz w:val="16"/>
                <w:szCs w:val="16"/>
                <w:lang w:eastAsia="zh-CN"/>
              </w:rPr>
            </w:pPr>
            <w:ins w:id="1613" w:author="Wuyong (Eric, WRD)" w:date="2018-09-02T10:19:00Z">
              <w:r w:rsidRPr="0047261D">
                <w:rPr>
                  <w:rFonts w:cs="Arial"/>
                  <w:sz w:val="16"/>
                  <w:szCs w:val="16"/>
                  <w:lang w:eastAsia="zh-CN"/>
                </w:rPr>
                <w:t>15</w:t>
              </w:r>
            </w:ins>
          </w:p>
        </w:tc>
      </w:tr>
    </w:tbl>
    <w:p w:rsidR="00E066B3" w:rsidRPr="00630FEC" w:rsidRDefault="00E066B3" w:rsidP="00E066B3">
      <w:pPr>
        <w:spacing w:beforeLines="50" w:before="120"/>
        <w:rPr>
          <w:ins w:id="1614" w:author="Wuyong (Eric, WRD)" w:date="2018-09-02T10:19:00Z"/>
          <w:lang w:eastAsia="zh-CN"/>
        </w:rPr>
      </w:pPr>
      <w:ins w:id="1615" w:author="Wuyong (Eric, WRD)" w:date="2018-09-02T10:19:00Z">
        <w:r>
          <w:rPr>
            <w:lang w:eastAsia="zh-CN"/>
          </w:rPr>
          <w:t>For LTE</w:t>
        </w:r>
        <w:r>
          <w:rPr>
            <w:rFonts w:hint="eastAsia"/>
            <w:lang w:eastAsia="zh-CN"/>
          </w:rPr>
          <w:t xml:space="preserve"> </w:t>
        </w:r>
        <w:r>
          <w:rPr>
            <w:lang w:eastAsia="zh-CN"/>
          </w:rPr>
          <w:t>TDD</w:t>
        </w:r>
        <w:r>
          <w:rPr>
            <w:rFonts w:hint="eastAsia"/>
            <w:lang w:eastAsia="zh-CN"/>
          </w:rPr>
          <w:t>, the DL/UL configurations of DSU</w:t>
        </w:r>
        <w:r>
          <w:rPr>
            <w:lang w:eastAsia="zh-CN"/>
          </w:rPr>
          <w:t>DD</w:t>
        </w:r>
        <w:r>
          <w:rPr>
            <w:rFonts w:hint="eastAsia"/>
            <w:lang w:eastAsia="zh-CN"/>
          </w:rPr>
          <w:t xml:space="preserve"> (with Special subframe = 11DL:1GP:2UL) and DSUUD (with Special subframe 11DL:1GP:2UL) are evaluated. The evaluation assumes 4-layer downlink transmission, with 256QAM modulation, and a maximum coding rate of 0.93. The evaluation results are provided in Table 5.1.2.2-2 and Table 5.1.2.2-3, respectively.</w:t>
        </w:r>
      </w:ins>
    </w:p>
    <w:p w:rsidR="00E066B3" w:rsidRDefault="00E066B3" w:rsidP="00E066B3">
      <w:pPr>
        <w:pStyle w:val="TH"/>
        <w:rPr>
          <w:ins w:id="1616" w:author="Wuyong (Eric, WRD)" w:date="2018-09-02T10:19:00Z"/>
        </w:rPr>
      </w:pPr>
      <w:ins w:id="1617" w:author="Wuyong (Eric, WRD)" w:date="2018-09-02T10:19:00Z">
        <w:r>
          <w:lastRenderedPageBreak/>
          <w:t>Table 5.1.2.2-2 LTE T</w:t>
        </w:r>
        <w:r w:rsidRPr="00DD4DA0">
          <w:t xml:space="preserve">DD </w:t>
        </w:r>
        <w:r>
          <w:t>UL peak spectral efficiency (bit/s/Hz)</w:t>
        </w:r>
        <w:r>
          <w:br/>
          <w:t xml:space="preserve">(Frame structure: </w:t>
        </w:r>
        <w:r>
          <w:rPr>
            <w:rFonts w:hint="eastAsia"/>
            <w:lang w:eastAsia="zh-CN"/>
          </w:rPr>
          <w:t>DSUDD</w:t>
        </w:r>
        <w:r>
          <w:rPr>
            <w:lang w:eastAsia="zh-CN"/>
          </w:rPr>
          <w:t>,</w:t>
        </w:r>
        <w:r>
          <w:rPr>
            <w:rFonts w:hint="eastAsia"/>
            <w:lang w:eastAsia="zh-CN"/>
          </w:rPr>
          <w:t xml:space="preserve"> </w:t>
        </w:r>
        <w:r>
          <w:rPr>
            <w:rFonts w:eastAsia="宋体" w:hint="eastAsia"/>
            <w:bCs/>
            <w:kern w:val="2"/>
            <w:lang w:eastAsia="zh-CN"/>
          </w:rPr>
          <w:t xml:space="preserve">Special subframe = </w:t>
        </w:r>
        <w:r>
          <w:rPr>
            <w:rFonts w:hint="eastAsia"/>
            <w:lang w:eastAsia="zh-CN"/>
          </w:rPr>
          <w:t>11DL:1GP:2UL,</w:t>
        </w:r>
        <w:r w:rsidRPr="00451B91">
          <w:rPr>
            <w:rFonts w:ascii="Symbol" w:eastAsia="宋体" w:hAnsi="Symbol"/>
            <w:i/>
            <w:lang w:eastAsia="zh-CN"/>
          </w:rPr>
          <w:t></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t>)</w:t>
        </w:r>
      </w:ins>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2"/>
        <w:gridCol w:w="624"/>
        <w:gridCol w:w="626"/>
        <w:gridCol w:w="628"/>
        <w:gridCol w:w="628"/>
        <w:gridCol w:w="608"/>
      </w:tblGrid>
      <w:tr w:rsidR="00E066B3" w:rsidRPr="008C4DFC" w:rsidTr="00E003F7">
        <w:trPr>
          <w:jc w:val="center"/>
          <w:ins w:id="1618" w:author="Wuyong (Eric, WRD)" w:date="2018-09-02T10:19:00Z"/>
        </w:trPr>
        <w:tc>
          <w:tcPr>
            <w:tcW w:w="1561" w:type="pct"/>
            <w:gridSpan w:val="2"/>
          </w:tcPr>
          <w:p w:rsidR="00E066B3" w:rsidRPr="00B237A0" w:rsidRDefault="00E066B3" w:rsidP="00E003F7">
            <w:pPr>
              <w:pStyle w:val="TAH"/>
              <w:rPr>
                <w:ins w:id="1619" w:author="Wuyong (Eric, WRD)" w:date="2018-09-02T10:19:00Z"/>
                <w:rFonts w:eastAsia="Yu Mincho"/>
                <w:sz w:val="16"/>
                <w:szCs w:val="16"/>
              </w:rPr>
            </w:pPr>
            <w:ins w:id="1620" w:author="Wuyong (Eric, WRD)" w:date="2018-09-02T10:19:00Z">
              <w:r>
                <w:rPr>
                  <w:rFonts w:eastAsia="Yu Mincho"/>
                  <w:sz w:val="16"/>
                  <w:szCs w:val="16"/>
                </w:rPr>
                <w:t>Modulation order</w:t>
              </w:r>
              <w:r w:rsidRPr="00B237A0">
                <w:rPr>
                  <w:rFonts w:eastAsia="Yu Mincho"/>
                  <w:sz w:val="16"/>
                  <w:szCs w:val="16"/>
                </w:rPr>
                <w:t xml:space="preserve"> </w:t>
              </w:r>
            </w:ins>
          </w:p>
        </w:tc>
        <w:tc>
          <w:tcPr>
            <w:tcW w:w="689" w:type="pct"/>
            <w:shd w:val="clear" w:color="auto" w:fill="auto"/>
            <w:tcMar>
              <w:top w:w="15" w:type="dxa"/>
              <w:left w:w="81" w:type="dxa"/>
              <w:bottom w:w="0" w:type="dxa"/>
              <w:right w:w="81" w:type="dxa"/>
            </w:tcMar>
            <w:hideMark/>
          </w:tcPr>
          <w:p w:rsidR="00E066B3" w:rsidRDefault="00E066B3" w:rsidP="00E003F7">
            <w:pPr>
              <w:pStyle w:val="TAH"/>
              <w:rPr>
                <w:ins w:id="1621" w:author="Wuyong (Eric, WRD)" w:date="2018-09-02T10:19:00Z"/>
                <w:rFonts w:eastAsia="Yu Mincho"/>
                <w:sz w:val="16"/>
                <w:szCs w:val="16"/>
              </w:rPr>
            </w:pPr>
            <w:ins w:id="1622" w:author="Wuyong (Eric, WRD)" w:date="2018-09-02T10:19:00Z">
              <w:r w:rsidRPr="00B237A0">
                <w:rPr>
                  <w:rFonts w:eastAsia="Yu Mincho"/>
                  <w:sz w:val="16"/>
                  <w:szCs w:val="16"/>
                </w:rPr>
                <w:t>5</w:t>
              </w:r>
            </w:ins>
          </w:p>
          <w:p w:rsidR="00E066B3" w:rsidRPr="00B237A0" w:rsidRDefault="00E066B3" w:rsidP="00E003F7">
            <w:pPr>
              <w:pStyle w:val="TAH"/>
              <w:rPr>
                <w:ins w:id="1623" w:author="Wuyong (Eric, WRD)" w:date="2018-09-02T10:19:00Z"/>
                <w:rFonts w:eastAsia="Yu Mincho"/>
                <w:sz w:val="16"/>
                <w:szCs w:val="16"/>
              </w:rPr>
            </w:pPr>
            <w:ins w:id="1624" w:author="Wuyong (Eric, WRD)" w:date="2018-09-02T10:19:00Z">
              <w:r w:rsidRPr="00B237A0">
                <w:rPr>
                  <w:rFonts w:eastAsia="Yu Mincho"/>
                  <w:sz w:val="16"/>
                  <w:szCs w:val="16"/>
                </w:rPr>
                <w:t>MHz</w:t>
              </w:r>
            </w:ins>
          </w:p>
        </w:tc>
        <w:tc>
          <w:tcPr>
            <w:tcW w:w="691" w:type="pct"/>
            <w:shd w:val="clear" w:color="auto" w:fill="auto"/>
            <w:tcMar>
              <w:top w:w="15" w:type="dxa"/>
              <w:left w:w="81" w:type="dxa"/>
              <w:bottom w:w="0" w:type="dxa"/>
              <w:right w:w="81" w:type="dxa"/>
            </w:tcMar>
            <w:hideMark/>
          </w:tcPr>
          <w:p w:rsidR="00E066B3" w:rsidRDefault="00E066B3" w:rsidP="00E003F7">
            <w:pPr>
              <w:pStyle w:val="TAH"/>
              <w:rPr>
                <w:ins w:id="1625" w:author="Wuyong (Eric, WRD)" w:date="2018-09-02T10:19:00Z"/>
                <w:rFonts w:eastAsia="Yu Mincho"/>
                <w:sz w:val="16"/>
                <w:szCs w:val="16"/>
              </w:rPr>
            </w:pPr>
            <w:ins w:id="1626" w:author="Wuyong (Eric, WRD)" w:date="2018-09-02T10:19:00Z">
              <w:r w:rsidRPr="00B237A0">
                <w:rPr>
                  <w:rFonts w:eastAsia="Yu Mincho"/>
                  <w:sz w:val="16"/>
                  <w:szCs w:val="16"/>
                </w:rPr>
                <w:t>10</w:t>
              </w:r>
            </w:ins>
          </w:p>
          <w:p w:rsidR="00E066B3" w:rsidRPr="00B237A0" w:rsidRDefault="00E066B3" w:rsidP="00E003F7">
            <w:pPr>
              <w:pStyle w:val="TAH"/>
              <w:rPr>
                <w:ins w:id="1627" w:author="Wuyong (Eric, WRD)" w:date="2018-09-02T10:19:00Z"/>
                <w:rFonts w:eastAsia="Yu Mincho"/>
                <w:sz w:val="16"/>
                <w:szCs w:val="16"/>
              </w:rPr>
            </w:pPr>
            <w:ins w:id="1628" w:author="Wuyong (Eric, WRD)" w:date="2018-09-02T10:19:00Z">
              <w:r w:rsidRPr="00B237A0">
                <w:rPr>
                  <w:rFonts w:eastAsia="Yu Mincho"/>
                  <w:sz w:val="16"/>
                  <w:szCs w:val="16"/>
                </w:rPr>
                <w:t>MHz</w:t>
              </w:r>
            </w:ins>
          </w:p>
        </w:tc>
        <w:tc>
          <w:tcPr>
            <w:tcW w:w="694" w:type="pct"/>
            <w:shd w:val="clear" w:color="auto" w:fill="auto"/>
            <w:tcMar>
              <w:top w:w="15" w:type="dxa"/>
              <w:left w:w="81" w:type="dxa"/>
              <w:bottom w:w="0" w:type="dxa"/>
              <w:right w:w="81" w:type="dxa"/>
            </w:tcMar>
            <w:hideMark/>
          </w:tcPr>
          <w:p w:rsidR="00E066B3" w:rsidRDefault="00E066B3" w:rsidP="00E003F7">
            <w:pPr>
              <w:pStyle w:val="TAH"/>
              <w:rPr>
                <w:ins w:id="1629" w:author="Wuyong (Eric, WRD)" w:date="2018-09-02T10:19:00Z"/>
                <w:rFonts w:eastAsia="Yu Mincho"/>
                <w:sz w:val="16"/>
                <w:szCs w:val="16"/>
              </w:rPr>
            </w:pPr>
            <w:ins w:id="1630" w:author="Wuyong (Eric, WRD)" w:date="2018-09-02T10:19:00Z">
              <w:r w:rsidRPr="00B237A0">
                <w:rPr>
                  <w:rFonts w:eastAsia="Yu Mincho"/>
                  <w:sz w:val="16"/>
                  <w:szCs w:val="16"/>
                </w:rPr>
                <w:t>15</w:t>
              </w:r>
            </w:ins>
          </w:p>
          <w:p w:rsidR="00E066B3" w:rsidRPr="00B237A0" w:rsidRDefault="00E066B3" w:rsidP="00E003F7">
            <w:pPr>
              <w:pStyle w:val="TAH"/>
              <w:rPr>
                <w:ins w:id="1631" w:author="Wuyong (Eric, WRD)" w:date="2018-09-02T10:19:00Z"/>
                <w:rFonts w:eastAsia="Yu Mincho"/>
                <w:sz w:val="16"/>
                <w:szCs w:val="16"/>
              </w:rPr>
            </w:pPr>
            <w:ins w:id="1632" w:author="Wuyong (Eric, WRD)" w:date="2018-09-02T10:19:00Z">
              <w:r w:rsidRPr="00B237A0">
                <w:rPr>
                  <w:rFonts w:eastAsia="Yu Mincho"/>
                  <w:sz w:val="16"/>
                  <w:szCs w:val="16"/>
                </w:rPr>
                <w:t>MHz</w:t>
              </w:r>
            </w:ins>
          </w:p>
        </w:tc>
        <w:tc>
          <w:tcPr>
            <w:tcW w:w="694" w:type="pct"/>
            <w:shd w:val="clear" w:color="auto" w:fill="auto"/>
            <w:tcMar>
              <w:top w:w="15" w:type="dxa"/>
              <w:left w:w="81" w:type="dxa"/>
              <w:bottom w:w="0" w:type="dxa"/>
              <w:right w:w="81" w:type="dxa"/>
            </w:tcMar>
            <w:hideMark/>
          </w:tcPr>
          <w:p w:rsidR="00E066B3" w:rsidRPr="00B237A0" w:rsidRDefault="00E066B3" w:rsidP="00E003F7">
            <w:pPr>
              <w:pStyle w:val="TAH"/>
              <w:rPr>
                <w:ins w:id="1633" w:author="Wuyong (Eric, WRD)" w:date="2018-09-02T10:19:00Z"/>
                <w:rFonts w:eastAsia="Yu Mincho"/>
                <w:sz w:val="16"/>
                <w:szCs w:val="16"/>
              </w:rPr>
            </w:pPr>
            <w:ins w:id="1634" w:author="Wuyong (Eric, WRD)" w:date="2018-09-02T10:19:00Z">
              <w:r w:rsidRPr="00B237A0">
                <w:rPr>
                  <w:rFonts w:eastAsia="Yu Mincho"/>
                  <w:sz w:val="16"/>
                  <w:szCs w:val="16"/>
                </w:rPr>
                <w:t>20 MHz</w:t>
              </w:r>
            </w:ins>
          </w:p>
        </w:tc>
        <w:tc>
          <w:tcPr>
            <w:tcW w:w="671" w:type="pct"/>
          </w:tcPr>
          <w:p w:rsidR="00E066B3" w:rsidRDefault="00E066B3" w:rsidP="00E003F7">
            <w:pPr>
              <w:pStyle w:val="TAH"/>
              <w:rPr>
                <w:ins w:id="1635" w:author="Wuyong (Eric, WRD)" w:date="2018-09-02T10:19:00Z"/>
                <w:sz w:val="16"/>
                <w:szCs w:val="16"/>
                <w:lang w:eastAsia="zh-CN"/>
              </w:rPr>
            </w:pPr>
            <w:ins w:id="1636" w:author="Wuyong (Eric, WRD)" w:date="2018-09-02T10:19:00Z">
              <w:r>
                <w:rPr>
                  <w:rFonts w:hint="eastAsia"/>
                  <w:sz w:val="16"/>
                  <w:szCs w:val="16"/>
                  <w:lang w:eastAsia="zh-CN"/>
                </w:rPr>
                <w:t>Req.</w:t>
              </w:r>
            </w:ins>
          </w:p>
        </w:tc>
      </w:tr>
      <w:tr w:rsidR="00E066B3" w:rsidRPr="008C4DFC" w:rsidTr="00E003F7">
        <w:trPr>
          <w:jc w:val="center"/>
          <w:ins w:id="1637" w:author="Wuyong (Eric, WRD)" w:date="2018-09-02T10:19:00Z"/>
        </w:trPr>
        <w:tc>
          <w:tcPr>
            <w:tcW w:w="477" w:type="pct"/>
          </w:tcPr>
          <w:p w:rsidR="00E066B3" w:rsidRPr="008621FE" w:rsidRDefault="00E066B3" w:rsidP="00E003F7">
            <w:pPr>
              <w:pStyle w:val="TAC"/>
              <w:rPr>
                <w:ins w:id="1638" w:author="Wuyong (Eric, WRD)" w:date="2018-09-02T10:19:00Z"/>
                <w:rFonts w:cs="Arial"/>
                <w:sz w:val="16"/>
                <w:szCs w:val="16"/>
                <w:lang w:eastAsia="zh-CN"/>
              </w:rPr>
            </w:pPr>
            <w:ins w:id="1639" w:author="Wuyong (Eric, WRD)" w:date="2018-09-02T10:19:00Z">
              <w:r w:rsidRPr="004D39DF">
                <w:rPr>
                  <w:rFonts w:cs="Arial"/>
                  <w:sz w:val="16"/>
                  <w:szCs w:val="16"/>
                  <w:lang w:eastAsia="zh-CN"/>
                </w:rPr>
                <w:t>FR1</w:t>
              </w:r>
            </w:ins>
          </w:p>
        </w:tc>
        <w:tc>
          <w:tcPr>
            <w:tcW w:w="1083" w:type="pct"/>
            <w:shd w:val="clear" w:color="auto" w:fill="auto"/>
            <w:tcMar>
              <w:top w:w="15" w:type="dxa"/>
              <w:left w:w="81" w:type="dxa"/>
              <w:bottom w:w="0" w:type="dxa"/>
              <w:right w:w="81" w:type="dxa"/>
            </w:tcMar>
            <w:hideMark/>
          </w:tcPr>
          <w:p w:rsidR="00E066B3" w:rsidRPr="0047261D" w:rsidRDefault="00E066B3" w:rsidP="00E003F7">
            <w:pPr>
              <w:pStyle w:val="TAC"/>
              <w:rPr>
                <w:ins w:id="1640" w:author="Wuyong (Eric, WRD)" w:date="2018-09-02T10:19:00Z"/>
                <w:rFonts w:eastAsia="Yu Mincho" w:cs="Arial"/>
                <w:sz w:val="16"/>
                <w:szCs w:val="16"/>
              </w:rPr>
            </w:pPr>
            <w:ins w:id="1641" w:author="Wuyong (Eric, WRD)" w:date="2018-09-02T10:19:00Z">
              <w:r w:rsidRPr="0047261D">
                <w:rPr>
                  <w:rFonts w:eastAsia="Yu Mincho" w:cs="Arial"/>
                  <w:sz w:val="16"/>
                  <w:szCs w:val="16"/>
                </w:rPr>
                <w:t>256QAM</w:t>
              </w:r>
            </w:ins>
          </w:p>
        </w:tc>
        <w:tc>
          <w:tcPr>
            <w:tcW w:w="689" w:type="pct"/>
            <w:shd w:val="clear" w:color="auto" w:fill="auto"/>
            <w:tcMar>
              <w:top w:w="15" w:type="dxa"/>
              <w:left w:w="81" w:type="dxa"/>
              <w:bottom w:w="0" w:type="dxa"/>
              <w:right w:w="81" w:type="dxa"/>
            </w:tcMar>
          </w:tcPr>
          <w:p w:rsidR="00E066B3" w:rsidRPr="0047261D" w:rsidRDefault="00E066B3" w:rsidP="00E003F7">
            <w:pPr>
              <w:pStyle w:val="TAC"/>
              <w:rPr>
                <w:ins w:id="1642" w:author="Wuyong (Eric, WRD)" w:date="2018-09-02T10:19:00Z"/>
                <w:rFonts w:cs="Arial"/>
                <w:sz w:val="16"/>
                <w:szCs w:val="16"/>
                <w:lang w:eastAsia="zh-CN"/>
              </w:rPr>
            </w:pPr>
            <w:ins w:id="1643" w:author="Wuyong (Eric, WRD)" w:date="2018-09-02T10:19:00Z">
              <w:r w:rsidRPr="0047261D">
                <w:rPr>
                  <w:rFonts w:eastAsia="Yu Mincho" w:cs="Arial"/>
                  <w:sz w:val="16"/>
                  <w:szCs w:val="16"/>
                </w:rPr>
                <w:t>16.61</w:t>
              </w:r>
            </w:ins>
          </w:p>
        </w:tc>
        <w:tc>
          <w:tcPr>
            <w:tcW w:w="691" w:type="pct"/>
            <w:shd w:val="clear" w:color="auto" w:fill="auto"/>
            <w:tcMar>
              <w:top w:w="15" w:type="dxa"/>
              <w:left w:w="81" w:type="dxa"/>
              <w:bottom w:w="0" w:type="dxa"/>
              <w:right w:w="81" w:type="dxa"/>
            </w:tcMar>
          </w:tcPr>
          <w:p w:rsidR="00E066B3" w:rsidRPr="0047261D" w:rsidRDefault="00E066B3" w:rsidP="00E003F7">
            <w:pPr>
              <w:pStyle w:val="TAC"/>
              <w:rPr>
                <w:ins w:id="1644" w:author="Wuyong (Eric, WRD)" w:date="2018-09-02T10:19:00Z"/>
                <w:rFonts w:cs="Arial"/>
                <w:sz w:val="16"/>
                <w:szCs w:val="16"/>
                <w:lang w:eastAsia="zh-CN"/>
              </w:rPr>
            </w:pPr>
            <w:ins w:id="1645" w:author="Wuyong (Eric, WRD)" w:date="2018-09-02T10:19:00Z">
              <w:r w:rsidRPr="0047261D">
                <w:rPr>
                  <w:rFonts w:eastAsia="Yu Mincho" w:cs="Arial"/>
                  <w:sz w:val="16"/>
                  <w:szCs w:val="16"/>
                </w:rPr>
                <w:t>17.28</w:t>
              </w:r>
            </w:ins>
          </w:p>
        </w:tc>
        <w:tc>
          <w:tcPr>
            <w:tcW w:w="694" w:type="pct"/>
            <w:shd w:val="clear" w:color="auto" w:fill="auto"/>
            <w:tcMar>
              <w:top w:w="15" w:type="dxa"/>
              <w:left w:w="81" w:type="dxa"/>
              <w:bottom w:w="0" w:type="dxa"/>
              <w:right w:w="81" w:type="dxa"/>
            </w:tcMar>
          </w:tcPr>
          <w:p w:rsidR="00E066B3" w:rsidRPr="0047261D" w:rsidRDefault="00E066B3" w:rsidP="00E003F7">
            <w:pPr>
              <w:pStyle w:val="TAC"/>
              <w:rPr>
                <w:ins w:id="1646" w:author="Wuyong (Eric, WRD)" w:date="2018-09-02T10:19:00Z"/>
                <w:rFonts w:cs="Arial"/>
                <w:sz w:val="16"/>
                <w:szCs w:val="16"/>
                <w:lang w:eastAsia="zh-CN"/>
              </w:rPr>
            </w:pPr>
            <w:ins w:id="1647" w:author="Wuyong (Eric, WRD)" w:date="2018-09-02T10:19:00Z">
              <w:r w:rsidRPr="0047261D">
                <w:rPr>
                  <w:rFonts w:eastAsia="Yu Mincho" w:cs="Arial"/>
                  <w:sz w:val="16"/>
                  <w:szCs w:val="16"/>
                </w:rPr>
                <w:t>17.31</w:t>
              </w:r>
            </w:ins>
          </w:p>
        </w:tc>
        <w:tc>
          <w:tcPr>
            <w:tcW w:w="694" w:type="pct"/>
            <w:shd w:val="clear" w:color="auto" w:fill="auto"/>
            <w:tcMar>
              <w:top w:w="15" w:type="dxa"/>
              <w:left w:w="81" w:type="dxa"/>
              <w:bottom w:w="0" w:type="dxa"/>
              <w:right w:w="81" w:type="dxa"/>
            </w:tcMar>
          </w:tcPr>
          <w:p w:rsidR="00E066B3" w:rsidRPr="0047261D" w:rsidRDefault="00E066B3" w:rsidP="00E003F7">
            <w:pPr>
              <w:pStyle w:val="TAC"/>
              <w:rPr>
                <w:ins w:id="1648" w:author="Wuyong (Eric, WRD)" w:date="2018-09-02T10:19:00Z"/>
                <w:rFonts w:cs="Arial"/>
                <w:sz w:val="16"/>
                <w:szCs w:val="16"/>
                <w:lang w:eastAsia="zh-CN"/>
              </w:rPr>
            </w:pPr>
            <w:ins w:id="1649" w:author="Wuyong (Eric, WRD)" w:date="2018-09-02T10:19:00Z">
              <w:r w:rsidRPr="0047261D">
                <w:rPr>
                  <w:rFonts w:eastAsia="Yu Mincho" w:cs="Arial"/>
                  <w:sz w:val="16"/>
                  <w:szCs w:val="16"/>
                </w:rPr>
                <w:t>17.28</w:t>
              </w:r>
            </w:ins>
          </w:p>
        </w:tc>
        <w:tc>
          <w:tcPr>
            <w:tcW w:w="671" w:type="pct"/>
          </w:tcPr>
          <w:p w:rsidR="00E066B3" w:rsidRPr="0047261D" w:rsidRDefault="00E066B3" w:rsidP="00E003F7">
            <w:pPr>
              <w:pStyle w:val="TAC"/>
              <w:rPr>
                <w:ins w:id="1650" w:author="Wuyong (Eric, WRD)" w:date="2018-09-02T10:19:00Z"/>
                <w:rFonts w:cs="Arial"/>
                <w:sz w:val="16"/>
                <w:szCs w:val="16"/>
                <w:lang w:eastAsia="zh-CN"/>
              </w:rPr>
            </w:pPr>
            <w:ins w:id="1651" w:author="Wuyong (Eric, WRD)" w:date="2018-09-02T10:19:00Z">
              <w:r w:rsidRPr="0047261D">
                <w:rPr>
                  <w:rFonts w:cs="Arial"/>
                  <w:sz w:val="16"/>
                  <w:szCs w:val="16"/>
                  <w:lang w:eastAsia="zh-CN"/>
                </w:rPr>
                <w:t>15</w:t>
              </w:r>
            </w:ins>
          </w:p>
        </w:tc>
      </w:tr>
    </w:tbl>
    <w:p w:rsidR="00E066B3" w:rsidRDefault="00E066B3" w:rsidP="00E066B3">
      <w:pPr>
        <w:spacing w:beforeLines="100" w:before="240"/>
        <w:jc w:val="center"/>
        <w:rPr>
          <w:ins w:id="1652" w:author="Wuyong (Eric, WRD)" w:date="2018-09-02T10:19:00Z"/>
        </w:rPr>
      </w:pPr>
      <w:ins w:id="1653" w:author="Wuyong (Eric, WRD)" w:date="2018-09-02T10:19:00Z">
        <w:r w:rsidRPr="00826DE8">
          <w:rPr>
            <w:rFonts w:ascii="Arial" w:hAnsi="Arial"/>
            <w:b/>
          </w:rPr>
          <w:t>Table 5.1.2.2-</w:t>
        </w:r>
        <w:r>
          <w:rPr>
            <w:rFonts w:ascii="Arial" w:hAnsi="Arial" w:hint="eastAsia"/>
            <w:b/>
            <w:lang w:eastAsia="zh-CN"/>
          </w:rPr>
          <w:t>3</w:t>
        </w:r>
        <w:r w:rsidRPr="00826DE8">
          <w:rPr>
            <w:rFonts w:ascii="Arial" w:hAnsi="Arial"/>
            <w:b/>
          </w:rPr>
          <w:t xml:space="preserve"> LTE TDD UL peak spectral efficiency (bit/s/Hz)</w:t>
        </w:r>
        <w:r w:rsidRPr="00826DE8">
          <w:rPr>
            <w:rFonts w:ascii="Arial" w:hAnsi="Arial"/>
            <w:b/>
          </w:rPr>
          <w:br/>
        </w:r>
        <w:r w:rsidRPr="001611EF">
          <w:rPr>
            <w:rFonts w:ascii="Arial" w:hAnsi="Arial" w:cs="Arial"/>
            <w:b/>
          </w:rPr>
          <w:t xml:space="preserve">(Frame structure: DSUUD, </w:t>
        </w:r>
        <w:r w:rsidRPr="00A36181">
          <w:rPr>
            <w:rFonts w:ascii="Arial" w:eastAsia="宋体" w:hAnsi="Arial" w:cs="Arial"/>
            <w:b/>
            <w:bCs/>
            <w:kern w:val="2"/>
            <w:lang w:eastAsia="zh-CN"/>
          </w:rPr>
          <w:t xml:space="preserve">Special subframe </w:t>
        </w:r>
        <w:r w:rsidRPr="001611EF">
          <w:rPr>
            <w:rFonts w:ascii="Arial" w:eastAsia="宋体" w:hAnsi="Arial" w:cs="Arial"/>
            <w:b/>
            <w:bCs/>
            <w:kern w:val="2"/>
            <w:lang w:eastAsia="zh-CN"/>
          </w:rPr>
          <w:t xml:space="preserve">= </w:t>
        </w:r>
        <w:r w:rsidRPr="001611EF">
          <w:rPr>
            <w:rFonts w:ascii="Arial" w:hAnsi="Arial" w:cs="Arial"/>
            <w:b/>
            <w:lang w:eastAsia="zh-CN"/>
          </w:rPr>
          <w:t xml:space="preserve">11DL:1GP:2UL, </w:t>
        </w:r>
        <w:r w:rsidRPr="001611EF">
          <w:rPr>
            <w:rFonts w:ascii="Symbol" w:eastAsia="宋体" w:hAnsi="Symbol" w:cs="Arial"/>
            <w:b/>
            <w:i/>
            <w:lang w:eastAsia="zh-CN"/>
          </w:rPr>
          <w:t></w:t>
        </w:r>
        <w:r w:rsidRPr="001611EF">
          <w:rPr>
            <w:rFonts w:ascii="Arial" w:eastAsia="宋体" w:hAnsi="Arial" w:cs="Arial"/>
            <w:b/>
            <w:i/>
            <w:vertAlign w:val="subscript"/>
            <w:lang w:eastAsia="zh-CN"/>
          </w:rPr>
          <w:t>UL</w:t>
        </w:r>
        <w:r w:rsidRPr="001611EF">
          <w:rPr>
            <w:rFonts w:ascii="Arial" w:eastAsia="宋体" w:hAnsi="Arial" w:cs="Arial"/>
            <w:b/>
            <w:lang w:eastAsia="zh-CN"/>
          </w:rPr>
          <w:t>=0.4357</w:t>
        </w:r>
        <w:r w:rsidRPr="001611EF">
          <w:rPr>
            <w:rFonts w:ascii="Arial" w:hAnsi="Arial" w:cs="Arial"/>
            <w:b/>
          </w:rPr>
          <w:t>)</w:t>
        </w:r>
      </w:ins>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3"/>
        <w:gridCol w:w="981"/>
        <w:gridCol w:w="624"/>
        <w:gridCol w:w="626"/>
        <w:gridCol w:w="628"/>
        <w:gridCol w:w="628"/>
        <w:gridCol w:w="608"/>
      </w:tblGrid>
      <w:tr w:rsidR="00E066B3" w:rsidRPr="008C4DFC" w:rsidTr="00E003F7">
        <w:trPr>
          <w:jc w:val="center"/>
          <w:ins w:id="1654" w:author="Wuyong (Eric, WRD)" w:date="2018-09-02T10:19:00Z"/>
        </w:trPr>
        <w:tc>
          <w:tcPr>
            <w:tcW w:w="1563" w:type="pct"/>
            <w:gridSpan w:val="2"/>
          </w:tcPr>
          <w:p w:rsidR="00E066B3" w:rsidRPr="00B237A0" w:rsidRDefault="00E066B3" w:rsidP="00E003F7">
            <w:pPr>
              <w:pStyle w:val="TAH"/>
              <w:rPr>
                <w:ins w:id="1655" w:author="Wuyong (Eric, WRD)" w:date="2018-09-02T10:19:00Z"/>
                <w:rFonts w:eastAsia="Yu Mincho"/>
                <w:sz w:val="16"/>
                <w:szCs w:val="16"/>
              </w:rPr>
            </w:pPr>
            <w:ins w:id="1656" w:author="Wuyong (Eric, WRD)" w:date="2018-09-02T10:19:00Z">
              <w:r>
                <w:rPr>
                  <w:rFonts w:eastAsia="Yu Mincho"/>
                  <w:sz w:val="16"/>
                  <w:szCs w:val="16"/>
                </w:rPr>
                <w:t>Modulation order</w:t>
              </w:r>
              <w:r w:rsidRPr="00B237A0">
                <w:rPr>
                  <w:rFonts w:eastAsia="Yu Mincho"/>
                  <w:sz w:val="16"/>
                  <w:szCs w:val="16"/>
                </w:rPr>
                <w:t xml:space="preserve"> </w:t>
              </w:r>
            </w:ins>
          </w:p>
        </w:tc>
        <w:tc>
          <w:tcPr>
            <w:tcW w:w="689" w:type="pct"/>
            <w:shd w:val="clear" w:color="auto" w:fill="auto"/>
            <w:tcMar>
              <w:top w:w="15" w:type="dxa"/>
              <w:left w:w="81" w:type="dxa"/>
              <w:bottom w:w="0" w:type="dxa"/>
              <w:right w:w="81" w:type="dxa"/>
            </w:tcMar>
            <w:hideMark/>
          </w:tcPr>
          <w:p w:rsidR="00E066B3" w:rsidRDefault="00E066B3" w:rsidP="00E003F7">
            <w:pPr>
              <w:pStyle w:val="TAH"/>
              <w:rPr>
                <w:ins w:id="1657" w:author="Wuyong (Eric, WRD)" w:date="2018-09-02T10:19:00Z"/>
                <w:rFonts w:eastAsia="Yu Mincho"/>
                <w:sz w:val="16"/>
                <w:szCs w:val="16"/>
              </w:rPr>
            </w:pPr>
            <w:ins w:id="1658" w:author="Wuyong (Eric, WRD)" w:date="2018-09-02T10:19:00Z">
              <w:r w:rsidRPr="00B237A0">
                <w:rPr>
                  <w:rFonts w:eastAsia="Yu Mincho"/>
                  <w:sz w:val="16"/>
                  <w:szCs w:val="16"/>
                </w:rPr>
                <w:t>5</w:t>
              </w:r>
            </w:ins>
          </w:p>
          <w:p w:rsidR="00E066B3" w:rsidRPr="00B237A0" w:rsidRDefault="00E066B3" w:rsidP="00E003F7">
            <w:pPr>
              <w:pStyle w:val="TAH"/>
              <w:rPr>
                <w:ins w:id="1659" w:author="Wuyong (Eric, WRD)" w:date="2018-09-02T10:19:00Z"/>
                <w:rFonts w:eastAsia="Yu Mincho"/>
                <w:sz w:val="16"/>
                <w:szCs w:val="16"/>
              </w:rPr>
            </w:pPr>
            <w:ins w:id="1660" w:author="Wuyong (Eric, WRD)" w:date="2018-09-02T10:19:00Z">
              <w:r w:rsidRPr="00B237A0">
                <w:rPr>
                  <w:rFonts w:eastAsia="Yu Mincho"/>
                  <w:sz w:val="16"/>
                  <w:szCs w:val="16"/>
                </w:rPr>
                <w:t>MHz</w:t>
              </w:r>
            </w:ins>
          </w:p>
        </w:tc>
        <w:tc>
          <w:tcPr>
            <w:tcW w:w="691" w:type="pct"/>
            <w:shd w:val="clear" w:color="auto" w:fill="auto"/>
            <w:tcMar>
              <w:top w:w="15" w:type="dxa"/>
              <w:left w:w="81" w:type="dxa"/>
              <w:bottom w:w="0" w:type="dxa"/>
              <w:right w:w="81" w:type="dxa"/>
            </w:tcMar>
            <w:hideMark/>
          </w:tcPr>
          <w:p w:rsidR="00E066B3" w:rsidRDefault="00E066B3" w:rsidP="00E003F7">
            <w:pPr>
              <w:pStyle w:val="TAH"/>
              <w:rPr>
                <w:ins w:id="1661" w:author="Wuyong (Eric, WRD)" w:date="2018-09-02T10:19:00Z"/>
                <w:rFonts w:eastAsia="Yu Mincho"/>
                <w:sz w:val="16"/>
                <w:szCs w:val="16"/>
              </w:rPr>
            </w:pPr>
            <w:ins w:id="1662" w:author="Wuyong (Eric, WRD)" w:date="2018-09-02T10:19:00Z">
              <w:r w:rsidRPr="00B237A0">
                <w:rPr>
                  <w:rFonts w:eastAsia="Yu Mincho"/>
                  <w:sz w:val="16"/>
                  <w:szCs w:val="16"/>
                </w:rPr>
                <w:t>10</w:t>
              </w:r>
            </w:ins>
          </w:p>
          <w:p w:rsidR="00E066B3" w:rsidRPr="00B237A0" w:rsidRDefault="00E066B3" w:rsidP="00E003F7">
            <w:pPr>
              <w:pStyle w:val="TAH"/>
              <w:rPr>
                <w:ins w:id="1663" w:author="Wuyong (Eric, WRD)" w:date="2018-09-02T10:19:00Z"/>
                <w:rFonts w:eastAsia="Yu Mincho"/>
                <w:sz w:val="16"/>
                <w:szCs w:val="16"/>
              </w:rPr>
            </w:pPr>
            <w:ins w:id="1664" w:author="Wuyong (Eric, WRD)" w:date="2018-09-02T10:19:00Z">
              <w:r w:rsidRPr="00B237A0">
                <w:rPr>
                  <w:rFonts w:eastAsia="Yu Mincho"/>
                  <w:sz w:val="16"/>
                  <w:szCs w:val="16"/>
                </w:rPr>
                <w:t>MHz</w:t>
              </w:r>
            </w:ins>
          </w:p>
        </w:tc>
        <w:tc>
          <w:tcPr>
            <w:tcW w:w="693" w:type="pct"/>
            <w:shd w:val="clear" w:color="auto" w:fill="auto"/>
            <w:tcMar>
              <w:top w:w="15" w:type="dxa"/>
              <w:left w:w="81" w:type="dxa"/>
              <w:bottom w:w="0" w:type="dxa"/>
              <w:right w:w="81" w:type="dxa"/>
            </w:tcMar>
            <w:hideMark/>
          </w:tcPr>
          <w:p w:rsidR="00E066B3" w:rsidRDefault="00E066B3" w:rsidP="00E003F7">
            <w:pPr>
              <w:pStyle w:val="TAH"/>
              <w:rPr>
                <w:ins w:id="1665" w:author="Wuyong (Eric, WRD)" w:date="2018-09-02T10:19:00Z"/>
                <w:rFonts w:eastAsia="Yu Mincho"/>
                <w:sz w:val="16"/>
                <w:szCs w:val="16"/>
              </w:rPr>
            </w:pPr>
            <w:ins w:id="1666" w:author="Wuyong (Eric, WRD)" w:date="2018-09-02T10:19:00Z">
              <w:r w:rsidRPr="00B237A0">
                <w:rPr>
                  <w:rFonts w:eastAsia="Yu Mincho"/>
                  <w:sz w:val="16"/>
                  <w:szCs w:val="16"/>
                </w:rPr>
                <w:t>15</w:t>
              </w:r>
            </w:ins>
          </w:p>
          <w:p w:rsidR="00E066B3" w:rsidRPr="00B237A0" w:rsidRDefault="00E066B3" w:rsidP="00E003F7">
            <w:pPr>
              <w:pStyle w:val="TAH"/>
              <w:rPr>
                <w:ins w:id="1667" w:author="Wuyong (Eric, WRD)" w:date="2018-09-02T10:19:00Z"/>
                <w:rFonts w:eastAsia="Yu Mincho"/>
                <w:sz w:val="16"/>
                <w:szCs w:val="16"/>
              </w:rPr>
            </w:pPr>
            <w:ins w:id="1668" w:author="Wuyong (Eric, WRD)" w:date="2018-09-02T10:19:00Z">
              <w:r w:rsidRPr="00B237A0">
                <w:rPr>
                  <w:rFonts w:eastAsia="Yu Mincho"/>
                  <w:sz w:val="16"/>
                  <w:szCs w:val="16"/>
                </w:rPr>
                <w:t>MHz</w:t>
              </w:r>
            </w:ins>
          </w:p>
        </w:tc>
        <w:tc>
          <w:tcPr>
            <w:tcW w:w="693" w:type="pct"/>
            <w:shd w:val="clear" w:color="auto" w:fill="auto"/>
            <w:tcMar>
              <w:top w:w="15" w:type="dxa"/>
              <w:left w:w="81" w:type="dxa"/>
              <w:bottom w:w="0" w:type="dxa"/>
              <w:right w:w="81" w:type="dxa"/>
            </w:tcMar>
            <w:hideMark/>
          </w:tcPr>
          <w:p w:rsidR="00E066B3" w:rsidRPr="00B237A0" w:rsidRDefault="00E066B3" w:rsidP="00E003F7">
            <w:pPr>
              <w:pStyle w:val="TAH"/>
              <w:rPr>
                <w:ins w:id="1669" w:author="Wuyong (Eric, WRD)" w:date="2018-09-02T10:19:00Z"/>
                <w:rFonts w:eastAsia="Yu Mincho"/>
                <w:sz w:val="16"/>
                <w:szCs w:val="16"/>
              </w:rPr>
            </w:pPr>
            <w:ins w:id="1670" w:author="Wuyong (Eric, WRD)" w:date="2018-09-02T10:19:00Z">
              <w:r w:rsidRPr="00B237A0">
                <w:rPr>
                  <w:rFonts w:eastAsia="Yu Mincho"/>
                  <w:sz w:val="16"/>
                  <w:szCs w:val="16"/>
                </w:rPr>
                <w:t>20 MHz</w:t>
              </w:r>
            </w:ins>
          </w:p>
        </w:tc>
        <w:tc>
          <w:tcPr>
            <w:tcW w:w="671" w:type="pct"/>
          </w:tcPr>
          <w:p w:rsidR="00E066B3" w:rsidRDefault="00E066B3" w:rsidP="00E003F7">
            <w:pPr>
              <w:pStyle w:val="TAH"/>
              <w:rPr>
                <w:ins w:id="1671" w:author="Wuyong (Eric, WRD)" w:date="2018-09-02T10:19:00Z"/>
                <w:sz w:val="16"/>
                <w:szCs w:val="16"/>
                <w:lang w:eastAsia="zh-CN"/>
              </w:rPr>
            </w:pPr>
            <w:ins w:id="1672" w:author="Wuyong (Eric, WRD)" w:date="2018-09-02T10:19:00Z">
              <w:r>
                <w:rPr>
                  <w:rFonts w:hint="eastAsia"/>
                  <w:sz w:val="16"/>
                  <w:szCs w:val="16"/>
                  <w:lang w:eastAsia="zh-CN"/>
                </w:rPr>
                <w:t>Req.</w:t>
              </w:r>
            </w:ins>
          </w:p>
        </w:tc>
      </w:tr>
      <w:tr w:rsidR="00E066B3" w:rsidRPr="008C4DFC" w:rsidTr="00E003F7">
        <w:trPr>
          <w:jc w:val="center"/>
          <w:ins w:id="1673" w:author="Wuyong (Eric, WRD)" w:date="2018-09-02T10:19:00Z"/>
        </w:trPr>
        <w:tc>
          <w:tcPr>
            <w:tcW w:w="479" w:type="pct"/>
          </w:tcPr>
          <w:p w:rsidR="00E066B3" w:rsidRPr="008621FE" w:rsidRDefault="00E066B3" w:rsidP="00E003F7">
            <w:pPr>
              <w:pStyle w:val="TAC"/>
              <w:rPr>
                <w:ins w:id="1674" w:author="Wuyong (Eric, WRD)" w:date="2018-09-02T10:19:00Z"/>
                <w:rFonts w:cs="Arial"/>
                <w:sz w:val="16"/>
                <w:szCs w:val="16"/>
                <w:lang w:eastAsia="zh-CN"/>
              </w:rPr>
            </w:pPr>
            <w:ins w:id="1675" w:author="Wuyong (Eric, WRD)" w:date="2018-09-02T10:19:00Z">
              <w:r w:rsidRPr="004D39DF">
                <w:rPr>
                  <w:rFonts w:cs="Arial"/>
                  <w:sz w:val="16"/>
                  <w:szCs w:val="16"/>
                  <w:lang w:eastAsia="zh-CN"/>
                </w:rPr>
                <w:t>FR1</w:t>
              </w:r>
            </w:ins>
          </w:p>
        </w:tc>
        <w:tc>
          <w:tcPr>
            <w:tcW w:w="1083" w:type="pct"/>
            <w:shd w:val="clear" w:color="auto" w:fill="auto"/>
            <w:tcMar>
              <w:top w:w="15" w:type="dxa"/>
              <w:left w:w="81" w:type="dxa"/>
              <w:bottom w:w="0" w:type="dxa"/>
              <w:right w:w="81" w:type="dxa"/>
            </w:tcMar>
            <w:hideMark/>
          </w:tcPr>
          <w:p w:rsidR="00E066B3" w:rsidRPr="0047261D" w:rsidRDefault="00E066B3" w:rsidP="00E003F7">
            <w:pPr>
              <w:pStyle w:val="TAC"/>
              <w:rPr>
                <w:ins w:id="1676" w:author="Wuyong (Eric, WRD)" w:date="2018-09-02T10:19:00Z"/>
                <w:rFonts w:eastAsia="Yu Mincho" w:cs="Arial"/>
                <w:sz w:val="16"/>
                <w:szCs w:val="16"/>
              </w:rPr>
            </w:pPr>
            <w:ins w:id="1677" w:author="Wuyong (Eric, WRD)" w:date="2018-09-02T10:19:00Z">
              <w:r w:rsidRPr="0047261D">
                <w:rPr>
                  <w:rFonts w:eastAsia="Yu Mincho" w:cs="Arial"/>
                  <w:sz w:val="16"/>
                  <w:szCs w:val="16"/>
                </w:rPr>
                <w:t>256QAM</w:t>
              </w:r>
            </w:ins>
          </w:p>
        </w:tc>
        <w:tc>
          <w:tcPr>
            <w:tcW w:w="689" w:type="pct"/>
            <w:shd w:val="clear" w:color="auto" w:fill="auto"/>
            <w:tcMar>
              <w:top w:w="15" w:type="dxa"/>
              <w:left w:w="81" w:type="dxa"/>
              <w:bottom w:w="0" w:type="dxa"/>
              <w:right w:w="81" w:type="dxa"/>
            </w:tcMar>
          </w:tcPr>
          <w:p w:rsidR="00E066B3" w:rsidRPr="0047261D" w:rsidRDefault="00E066B3" w:rsidP="00E003F7">
            <w:pPr>
              <w:pStyle w:val="TAC"/>
              <w:rPr>
                <w:ins w:id="1678" w:author="Wuyong (Eric, WRD)" w:date="2018-09-02T10:19:00Z"/>
                <w:rFonts w:eastAsia="Yu Mincho" w:cs="Arial"/>
                <w:sz w:val="16"/>
                <w:szCs w:val="16"/>
              </w:rPr>
            </w:pPr>
            <w:ins w:id="1679" w:author="Wuyong (Eric, WRD)" w:date="2018-09-02T10:19:00Z">
              <w:r w:rsidRPr="0047261D">
                <w:rPr>
                  <w:sz w:val="16"/>
                  <w:szCs w:val="16"/>
                  <w:lang w:eastAsia="zh-CN"/>
                </w:rPr>
                <w:t>17.97</w:t>
              </w:r>
            </w:ins>
          </w:p>
        </w:tc>
        <w:tc>
          <w:tcPr>
            <w:tcW w:w="691" w:type="pct"/>
            <w:shd w:val="clear" w:color="auto" w:fill="auto"/>
            <w:tcMar>
              <w:top w:w="15" w:type="dxa"/>
              <w:left w:w="81" w:type="dxa"/>
              <w:bottom w:w="0" w:type="dxa"/>
              <w:right w:w="81" w:type="dxa"/>
            </w:tcMar>
          </w:tcPr>
          <w:p w:rsidR="00E066B3" w:rsidRPr="0047261D" w:rsidRDefault="00E066B3" w:rsidP="00E003F7">
            <w:pPr>
              <w:pStyle w:val="TAC"/>
              <w:rPr>
                <w:ins w:id="1680" w:author="Wuyong (Eric, WRD)" w:date="2018-09-02T10:19:00Z"/>
                <w:rFonts w:eastAsia="Yu Mincho" w:cs="Arial"/>
                <w:sz w:val="16"/>
                <w:szCs w:val="16"/>
              </w:rPr>
            </w:pPr>
            <w:ins w:id="1681" w:author="Wuyong (Eric, WRD)" w:date="2018-09-02T10:19:00Z">
              <w:r w:rsidRPr="0047261D">
                <w:rPr>
                  <w:sz w:val="16"/>
                  <w:szCs w:val="16"/>
                  <w:lang w:eastAsia="zh-CN"/>
                </w:rPr>
                <w:t>18.7</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682" w:author="Wuyong (Eric, WRD)" w:date="2018-09-02T10:19:00Z"/>
                <w:rFonts w:eastAsia="Yu Mincho" w:cs="Arial"/>
                <w:sz w:val="16"/>
                <w:szCs w:val="16"/>
              </w:rPr>
            </w:pPr>
            <w:ins w:id="1683" w:author="Wuyong (Eric, WRD)" w:date="2018-09-02T10:19:00Z">
              <w:r w:rsidRPr="0047261D">
                <w:rPr>
                  <w:sz w:val="16"/>
                  <w:szCs w:val="16"/>
                  <w:lang w:eastAsia="zh-CN"/>
                </w:rPr>
                <w:t>18.72</w:t>
              </w:r>
            </w:ins>
          </w:p>
        </w:tc>
        <w:tc>
          <w:tcPr>
            <w:tcW w:w="693" w:type="pct"/>
            <w:shd w:val="clear" w:color="auto" w:fill="auto"/>
            <w:tcMar>
              <w:top w:w="15" w:type="dxa"/>
              <w:left w:w="81" w:type="dxa"/>
              <w:bottom w:w="0" w:type="dxa"/>
              <w:right w:w="81" w:type="dxa"/>
            </w:tcMar>
          </w:tcPr>
          <w:p w:rsidR="00E066B3" w:rsidRPr="0047261D" w:rsidRDefault="00E066B3" w:rsidP="00E003F7">
            <w:pPr>
              <w:pStyle w:val="TAC"/>
              <w:rPr>
                <w:ins w:id="1684" w:author="Wuyong (Eric, WRD)" w:date="2018-09-02T10:19:00Z"/>
                <w:rFonts w:eastAsia="Yu Mincho" w:cs="Arial"/>
                <w:sz w:val="16"/>
                <w:szCs w:val="16"/>
              </w:rPr>
            </w:pPr>
            <w:ins w:id="1685" w:author="Wuyong (Eric, WRD)" w:date="2018-09-02T10:19:00Z">
              <w:r w:rsidRPr="0047261D">
                <w:rPr>
                  <w:sz w:val="16"/>
                  <w:szCs w:val="16"/>
                  <w:lang w:eastAsia="zh-CN"/>
                </w:rPr>
                <w:t>18.7</w:t>
              </w:r>
            </w:ins>
          </w:p>
        </w:tc>
        <w:tc>
          <w:tcPr>
            <w:tcW w:w="671" w:type="pct"/>
          </w:tcPr>
          <w:p w:rsidR="00E066B3" w:rsidRPr="0047261D" w:rsidRDefault="00E066B3" w:rsidP="00E003F7">
            <w:pPr>
              <w:pStyle w:val="TAC"/>
              <w:rPr>
                <w:ins w:id="1686" w:author="Wuyong (Eric, WRD)" w:date="2018-09-02T10:19:00Z"/>
                <w:rFonts w:cs="Arial"/>
                <w:sz w:val="16"/>
                <w:szCs w:val="16"/>
                <w:lang w:eastAsia="zh-CN"/>
              </w:rPr>
            </w:pPr>
            <w:ins w:id="1687" w:author="Wuyong (Eric, WRD)" w:date="2018-09-02T10:19:00Z">
              <w:r w:rsidRPr="0047261D">
                <w:rPr>
                  <w:rFonts w:cs="Arial"/>
                  <w:sz w:val="16"/>
                  <w:szCs w:val="16"/>
                  <w:lang w:eastAsia="zh-CN"/>
                </w:rPr>
                <w:t>15</w:t>
              </w:r>
            </w:ins>
          </w:p>
        </w:tc>
      </w:tr>
    </w:tbl>
    <w:p w:rsidR="00E066B3" w:rsidRPr="00703E00" w:rsidRDefault="00E066B3" w:rsidP="00E066B3">
      <w:pPr>
        <w:spacing w:beforeLines="50" w:before="120"/>
        <w:rPr>
          <w:ins w:id="1688" w:author="Wuyong (Eric, WRD)" w:date="2018-09-02T10:19:00Z"/>
          <w:lang w:eastAsia="zh-CN"/>
        </w:rPr>
      </w:pPr>
      <w:ins w:id="1689" w:author="Wuyong (Eric, WRD)" w:date="2018-09-02T10:19:00Z">
        <w:r>
          <w:rPr>
            <w:rFonts w:hint="eastAsia"/>
            <w:lang w:eastAsia="zh-CN"/>
          </w:rPr>
          <w:t xml:space="preserve">Based on the above analysis, LTE </w:t>
        </w:r>
        <w:r>
          <w:rPr>
            <w:lang w:eastAsia="zh-CN"/>
          </w:rPr>
          <w:t>fulfils</w:t>
        </w:r>
        <w:r>
          <w:rPr>
            <w:rFonts w:hint="eastAsia"/>
            <w:lang w:eastAsia="zh-CN"/>
          </w:rPr>
          <w:t xml:space="preserve"> UL peak spectral efficiency requirement.</w:t>
        </w:r>
      </w:ins>
    </w:p>
    <w:p w:rsidR="00E8629F" w:rsidRDefault="009916E7" w:rsidP="008B7895">
      <w:pPr>
        <w:pStyle w:val="2"/>
        <w:rPr>
          <w:lang w:eastAsia="zh-CN"/>
        </w:rPr>
      </w:pPr>
      <w:r>
        <w:rPr>
          <w:rFonts w:hint="eastAsia"/>
          <w:lang w:eastAsia="zh-CN"/>
        </w:rPr>
        <w:t>5</w:t>
      </w:r>
      <w:r w:rsidR="00E8629F" w:rsidRPr="00235394">
        <w:t>.2</w:t>
      </w:r>
      <w:r w:rsidR="00E8629F" w:rsidRPr="00235394">
        <w:tab/>
      </w:r>
      <w:r>
        <w:rPr>
          <w:rFonts w:hint="eastAsia"/>
          <w:lang w:eastAsia="zh-CN"/>
        </w:rPr>
        <w:t>Peak data rate</w:t>
      </w:r>
      <w:bookmarkStart w:id="1690" w:name="OLE_LINK20"/>
      <w:bookmarkStart w:id="1691" w:name="OLE_LINK21"/>
      <w:bookmarkStart w:id="1692" w:name="OLE_LINK22"/>
      <w:bookmarkEnd w:id="5"/>
      <w:bookmarkEnd w:id="6"/>
    </w:p>
    <w:p w:rsidR="00107679" w:rsidRDefault="00107679" w:rsidP="00107679">
      <w:pPr>
        <w:rPr>
          <w:ins w:id="1693" w:author="Wuyong (Eric, WRD)" w:date="2018-09-02T10:24:00Z"/>
          <w:lang w:eastAsia="zh-CN"/>
        </w:rPr>
      </w:pPr>
      <w:bookmarkStart w:id="1694" w:name="_Toc516617904"/>
      <w:bookmarkStart w:id="1695" w:name="_Toc516619087"/>
      <w:bookmarkEnd w:id="1690"/>
      <w:bookmarkEnd w:id="1691"/>
      <w:bookmarkEnd w:id="1692"/>
      <w:ins w:id="1696" w:author="Wuyong (Eric, WRD)" w:date="2018-09-02T10:24:00Z">
        <w:r>
          <w:rPr>
            <w:rFonts w:hint="eastAsia"/>
            <w:lang w:eastAsia="zh-CN"/>
          </w:rPr>
          <w:t xml:space="preserve">As defined in Report </w:t>
        </w:r>
        <w:r>
          <w:rPr>
            <w:lang w:eastAsia="zh-CN"/>
          </w:rPr>
          <w:t>ITU-R M.2410, p</w:t>
        </w:r>
        <w:r w:rsidRPr="00DF705E">
          <w:rPr>
            <w:lang w:eastAsia="zh-CN"/>
          </w:rPr>
          <w:t>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ins>
    </w:p>
    <w:p w:rsidR="00107679" w:rsidRDefault="00107679" w:rsidP="00107679">
      <w:pPr>
        <w:rPr>
          <w:ins w:id="1697" w:author="Wuyong (Eric, WRD)" w:date="2018-09-02T10:24:00Z"/>
          <w:lang w:eastAsia="zh-CN"/>
        </w:rPr>
      </w:pPr>
      <w:ins w:id="1698" w:author="Wuyong (Eric, WRD)" w:date="2018-09-02T10:24:00Z">
        <w:r>
          <w:rPr>
            <w:lang w:eastAsia="zh-CN"/>
          </w:rPr>
          <w:t xml:space="preserve">For both NR and LTE, the </w:t>
        </w:r>
        <w:r>
          <w:rPr>
            <w:rFonts w:hint="eastAsia"/>
            <w:lang w:eastAsia="zh-CN"/>
          </w:rPr>
          <w:t xml:space="preserve">DL/UL </w:t>
        </w:r>
        <w:r>
          <w:rPr>
            <w:lang w:eastAsia="zh-CN"/>
          </w:rPr>
          <w:t xml:space="preserve">peak </w:t>
        </w:r>
        <w:r>
          <w:rPr>
            <w:rFonts w:hint="eastAsia"/>
            <w:lang w:eastAsia="zh-CN"/>
          </w:rPr>
          <w:t>data rate</w:t>
        </w:r>
        <w:r>
          <w:rPr>
            <w:lang w:eastAsia="zh-CN"/>
          </w:rPr>
          <w:t xml:space="preserve"> </w:t>
        </w:r>
        <w:r>
          <w:rPr>
            <w:rFonts w:hint="eastAsia"/>
            <w:lang w:eastAsia="zh-CN"/>
          </w:rPr>
          <w:t xml:space="preserve">for FDD and TDD </w:t>
        </w:r>
        <w:r>
          <w:rPr>
            <w:lang w:eastAsia="zh-CN"/>
          </w:rPr>
          <w:t xml:space="preserve">over </w:t>
        </w:r>
        <w:r w:rsidRPr="00181662">
          <w:rPr>
            <w:i/>
            <w:lang w:eastAsia="zh-CN"/>
          </w:rPr>
          <w:t>Q</w:t>
        </w:r>
        <w:r>
          <w:rPr>
            <w:lang w:eastAsia="zh-CN"/>
          </w:rPr>
          <w:t xml:space="preserve"> component carriers can be calculated</w:t>
        </w:r>
        <w:r>
          <w:rPr>
            <w:rFonts w:hint="eastAsia"/>
            <w:lang w:eastAsia="zh-CN"/>
          </w:rPr>
          <w:t xml:space="preserve"> </w:t>
        </w:r>
        <w:r>
          <w:rPr>
            <w:lang w:eastAsia="zh-CN"/>
          </w:rPr>
          <w:t>as below</w:t>
        </w:r>
      </w:ins>
    </w:p>
    <w:p w:rsidR="00107679" w:rsidRDefault="00107679" w:rsidP="00107679">
      <w:pPr>
        <w:jc w:val="right"/>
        <w:rPr>
          <w:ins w:id="1699" w:author="Wuyong (Eric, WRD)" w:date="2018-09-02T10:24:00Z"/>
          <w:lang w:eastAsia="zh-CN"/>
        </w:rPr>
      </w:pPr>
      <w:ins w:id="1700" w:author="Wuyong (Eric, WRD)" w:date="2018-09-02T10:24:00Z">
        <w:r w:rsidRPr="00E65C95">
          <w:rPr>
            <w:position w:val="-18"/>
          </w:rPr>
          <w:object w:dxaOrig="4540" w:dyaOrig="480">
            <v:shape id="_x0000_i1027" type="#_x0000_t75" style="width:226.2pt;height:24.7pt" o:ole="">
              <v:imagedata r:id="rId23" o:title=""/>
            </v:shape>
            <o:OLEObject Type="Embed" ProgID="Equation.DSMT4" ShapeID="_x0000_i1027" DrawAspect="Content" ObjectID="_1597389208" r:id="rId24"/>
          </w:object>
        </w:r>
        <w:r>
          <w:rPr>
            <w:rFonts w:hint="eastAsia"/>
            <w:lang w:eastAsia="zh-CN"/>
          </w:rPr>
          <w:tab/>
        </w:r>
        <w:r>
          <w:rPr>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w:t>
        </w:r>
        <w:r>
          <w:rPr>
            <w:lang w:eastAsia="zh-CN"/>
          </w:rPr>
          <w:t>5.2-1</w:t>
        </w:r>
        <w:r>
          <w:rPr>
            <w:rFonts w:hint="eastAsia"/>
            <w:lang w:eastAsia="zh-CN"/>
          </w:rPr>
          <w:t>)</w:t>
        </w:r>
      </w:ins>
    </w:p>
    <w:p w:rsidR="00107679" w:rsidRPr="00121F30" w:rsidRDefault="00107679" w:rsidP="00107679">
      <w:pPr>
        <w:rPr>
          <w:ins w:id="1701" w:author="Wuyong (Eric, WRD)" w:date="2018-09-02T10:24:00Z"/>
          <w:lang w:eastAsia="zh-CN"/>
        </w:rPr>
      </w:pPr>
      <w:ins w:id="1702" w:author="Wuyong (Eric, WRD)" w:date="2018-09-02T10:24:00Z">
        <w:r>
          <w:rPr>
            <w:lang w:eastAsia="zh-CN"/>
          </w:rPr>
          <w:t>where</w:t>
        </w:r>
        <w:r>
          <w:rPr>
            <w:rFonts w:hint="eastAsia"/>
            <w:lang w:eastAsia="zh-CN"/>
          </w:rPr>
          <w:t xml:space="preserve"> </w:t>
        </w:r>
        <w:r w:rsidRPr="008D3244">
          <w:rPr>
            <w:i/>
            <w:lang w:val="en-US"/>
          </w:rPr>
          <w:t>W</w:t>
        </w:r>
        <w:r w:rsidRPr="008D3244">
          <w:rPr>
            <w:i/>
            <w:vertAlign w:val="subscript"/>
            <w:lang w:val="en-US"/>
          </w:rPr>
          <w:t>j</w:t>
        </w:r>
        <w:r w:rsidRPr="005A47AE">
          <w:rPr>
            <w:lang w:val="en-US"/>
          </w:rPr>
          <w:t xml:space="preserve"> and </w:t>
        </w:r>
        <w:r w:rsidRPr="008D3244">
          <w:rPr>
            <w:i/>
            <w:lang w:val="en-US"/>
          </w:rPr>
          <w:t>SE</w:t>
        </w:r>
        <w:r w:rsidRPr="005A47AE">
          <w:rPr>
            <w:lang w:val="en-US"/>
          </w:rPr>
          <w:t>p</w:t>
        </w:r>
        <w:r w:rsidRPr="008D3244">
          <w:rPr>
            <w:i/>
            <w:vertAlign w:val="subscript"/>
            <w:lang w:val="en-US"/>
          </w:rPr>
          <w:t>i</w:t>
        </w:r>
        <w:r w:rsidRPr="005A47AE">
          <w:rPr>
            <w:lang w:val="en-US"/>
          </w:rPr>
          <w:t xml:space="preserve"> (</w:t>
        </w:r>
        <w:r w:rsidRPr="00B02C42">
          <w:rPr>
            <w:i/>
            <w:lang w:val="en-US"/>
          </w:rPr>
          <w:t>j</w:t>
        </w:r>
        <w:r w:rsidRPr="005A47AE">
          <w:rPr>
            <w:lang w:val="en-US"/>
          </w:rPr>
          <w:t xml:space="preserve"> = 1,…</w:t>
        </w:r>
        <w:r>
          <w:rPr>
            <w:lang w:val="en-US"/>
          </w:rPr>
          <w:t xml:space="preserve">, </w:t>
        </w:r>
        <w:r w:rsidRPr="00B02C42">
          <w:rPr>
            <w:i/>
            <w:lang w:val="en-US"/>
          </w:rPr>
          <w:t>Q</w:t>
        </w:r>
        <w:r w:rsidRPr="005A47AE">
          <w:rPr>
            <w:lang w:val="en-US"/>
          </w:rPr>
          <w:t xml:space="preserve">) are the </w:t>
        </w:r>
        <w:r>
          <w:rPr>
            <w:rFonts w:hint="eastAsia"/>
            <w:lang w:eastAsia="zh-CN"/>
          </w:rPr>
          <w:t xml:space="preserve">effective bandwidth </w:t>
        </w:r>
        <w:r w:rsidRPr="005A47AE">
          <w:rPr>
            <w:lang w:val="en-US"/>
          </w:rPr>
          <w:t xml:space="preserve">and spectral efficiencies </w:t>
        </w:r>
        <w:r>
          <w:rPr>
            <w:lang w:val="en-US"/>
          </w:rPr>
          <w:t xml:space="preserve">on component carrier </w:t>
        </w:r>
        <w:r w:rsidRPr="00E914C4">
          <w:rPr>
            <w:i/>
            <w:lang w:val="en-US"/>
          </w:rPr>
          <w:t>j</w:t>
        </w:r>
        <w:r>
          <w:rPr>
            <w:lang w:val="en-US"/>
          </w:rPr>
          <w:t xml:space="preserve">, </w:t>
        </w:r>
        <w:r w:rsidRPr="005A47AE">
          <w:rPr>
            <w:lang w:val="en-US"/>
          </w:rPr>
          <w:t>respectively</w:t>
        </w:r>
        <w:r>
          <w:rPr>
            <w:lang w:val="en-US"/>
          </w:rPr>
          <w:t>,</w:t>
        </w:r>
        <w:r>
          <w:rPr>
            <w:lang w:eastAsia="zh-CN"/>
          </w:rPr>
          <w:t xml:space="preserve">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lang w:eastAsia="zh-CN"/>
          </w:rPr>
          <w:t>is</w:t>
        </w:r>
        <w:r w:rsidRPr="00B02C42">
          <w:rPr>
            <w:rFonts w:eastAsia="宋体" w:hint="eastAsia"/>
            <w:lang w:eastAsia="zh-CN"/>
          </w:rPr>
          <w:t xml:space="preserve"> the </w:t>
        </w:r>
        <w:r w:rsidRPr="00B02C42">
          <w:rPr>
            <w:rFonts w:eastAsia="宋体"/>
            <w:lang w:eastAsia="zh-CN"/>
          </w:rPr>
          <w:t xml:space="preserve">normalized </w:t>
        </w:r>
        <w:r w:rsidRPr="00B02C42">
          <w:rPr>
            <w:rFonts w:eastAsia="宋体" w:hint="eastAsia"/>
            <w:lang w:eastAsia="zh-CN"/>
          </w:rPr>
          <w:t>scalar</w:t>
        </w:r>
        <w:r w:rsidRPr="00B02C42">
          <w:rPr>
            <w:rFonts w:eastAsia="宋体"/>
            <w:lang w:eastAsia="zh-CN"/>
          </w:rPr>
          <w:t xml:space="preserve"> </w:t>
        </w:r>
        <w:r>
          <w:rPr>
            <w:rFonts w:eastAsia="宋体"/>
            <w:lang w:eastAsia="zh-CN"/>
          </w:rPr>
          <w:t xml:space="preserve">on component carrier </w:t>
        </w:r>
        <w:r w:rsidRPr="00366FEA">
          <w:rPr>
            <w:rFonts w:eastAsia="宋体"/>
            <w:i/>
            <w:lang w:eastAsia="zh-CN"/>
          </w:rPr>
          <w:t>j</w:t>
        </w:r>
        <w:r>
          <w:rPr>
            <w:rFonts w:eastAsia="宋体"/>
            <w:lang w:eastAsia="zh-CN"/>
          </w:rPr>
          <w:t xml:space="preserve"> </w:t>
        </w:r>
        <w:r w:rsidRPr="00B02C42">
          <w:rPr>
            <w:rFonts w:eastAsia="宋体"/>
            <w:lang w:eastAsia="zh-CN"/>
          </w:rPr>
          <w:t>considering the downlink/uplink ratio</w:t>
        </w:r>
        <w:r>
          <w:rPr>
            <w:rFonts w:eastAsia="宋体"/>
            <w:lang w:eastAsia="zh-CN"/>
          </w:rPr>
          <w:t xml:space="preserve"> on that component carrier</w:t>
        </w:r>
        <w:r w:rsidRPr="00B02C42">
          <w:rPr>
            <w:rFonts w:eastAsia="宋体" w:hint="eastAsia"/>
            <w:lang w:val="en-US" w:eastAsia="zh-CN"/>
          </w:rPr>
          <w:t xml:space="preserve">; for FDD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lang w:eastAsia="zh-CN"/>
          </w:rPr>
          <w:t>=1</w:t>
        </w:r>
        <w:r w:rsidRPr="00B02C42">
          <w:rPr>
            <w:rFonts w:eastAsia="宋体"/>
            <w:lang w:val="en-US" w:eastAsia="zh-CN"/>
          </w:rPr>
          <w:t xml:space="preserve"> </w:t>
        </w:r>
        <w:r w:rsidRPr="00B02C42">
          <w:rPr>
            <w:rFonts w:eastAsia="宋体" w:hint="eastAsia"/>
            <w:lang w:val="en-US" w:eastAsia="zh-CN"/>
          </w:rPr>
          <w:t xml:space="preserve">for DL and UL; and for TDD and other duplexing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rFonts w:eastAsia="宋体" w:hint="eastAsia"/>
            <w:lang w:eastAsia="zh-CN"/>
          </w:rPr>
          <w:t xml:space="preserve">for DL and UL </w:t>
        </w:r>
        <w:r w:rsidRPr="00B02C42">
          <w:rPr>
            <w:rFonts w:eastAsia="宋体" w:hint="eastAsia"/>
            <w:lang w:val="en-US" w:eastAsia="zh-CN"/>
          </w:rPr>
          <w:t>is calculated based on the frame structure</w:t>
        </w:r>
        <w:r>
          <w:rPr>
            <w:rFonts w:eastAsia="宋体"/>
            <w:lang w:val="en-US" w:eastAsia="zh-CN"/>
          </w:rPr>
          <w:t xml:space="preserve">, and </w:t>
        </w:r>
        <w:r w:rsidRPr="00E914C4">
          <w:rPr>
            <w:rFonts w:eastAsia="宋体"/>
            <w:i/>
            <w:lang w:val="en-US" w:eastAsia="zh-CN"/>
          </w:rPr>
          <w:t>BW</w:t>
        </w:r>
        <w:r w:rsidRPr="00E914C4">
          <w:rPr>
            <w:rFonts w:eastAsia="宋体"/>
            <w:vertAlign w:val="superscript"/>
            <w:lang w:val="en-US" w:eastAsia="zh-CN"/>
          </w:rPr>
          <w:t>(</w:t>
        </w:r>
        <w:r w:rsidRPr="00E914C4">
          <w:rPr>
            <w:rFonts w:eastAsia="宋体"/>
            <w:i/>
            <w:vertAlign w:val="superscript"/>
            <w:lang w:val="en-US" w:eastAsia="zh-CN"/>
          </w:rPr>
          <w:t>j</w:t>
        </w:r>
        <w:r w:rsidRPr="00E914C4">
          <w:rPr>
            <w:rFonts w:eastAsia="宋体"/>
            <w:vertAlign w:val="superscript"/>
            <w:lang w:val="en-US" w:eastAsia="zh-CN"/>
          </w:rPr>
          <w:t>)</w:t>
        </w:r>
        <w:r>
          <w:rPr>
            <w:rFonts w:eastAsia="宋体"/>
            <w:lang w:val="en-US" w:eastAsia="zh-CN"/>
          </w:rPr>
          <w:t xml:space="preserve"> is the carrier bandwidth of component </w:t>
        </w:r>
        <w:r w:rsidRPr="00E914C4">
          <w:rPr>
            <w:rFonts w:eastAsia="宋体"/>
            <w:i/>
            <w:lang w:val="en-US" w:eastAsia="zh-CN"/>
          </w:rPr>
          <w:t>j</w:t>
        </w:r>
        <w:r w:rsidRPr="00B02C42">
          <w:rPr>
            <w:rFonts w:eastAsia="宋体" w:hint="eastAsia"/>
            <w:lang w:val="en-US" w:eastAsia="zh-CN"/>
          </w:rPr>
          <w:t>.</w:t>
        </w:r>
        <w:r>
          <w:rPr>
            <w:rFonts w:eastAsia="宋体"/>
            <w:i/>
            <w:lang w:val="en-US" w:eastAsia="zh-CN"/>
          </w:rPr>
          <w:t xml:space="preserve"> </w:t>
        </w:r>
      </w:ins>
    </w:p>
    <w:p w:rsidR="00107679" w:rsidRDefault="00107679" w:rsidP="00107679">
      <w:pPr>
        <w:pStyle w:val="3"/>
        <w:rPr>
          <w:ins w:id="1703" w:author="Wuyong (Eric, WRD)" w:date="2018-09-02T10:24:00Z"/>
          <w:lang w:val="en-US" w:eastAsia="de-DE"/>
        </w:rPr>
      </w:pPr>
      <w:ins w:id="1704" w:author="Wuyong (Eric, WRD)" w:date="2018-09-02T10:24:00Z">
        <w:r>
          <w:rPr>
            <w:lang w:val="en-US" w:eastAsia="de-DE"/>
          </w:rPr>
          <w:t>5.2.1</w:t>
        </w:r>
        <w:r>
          <w:rPr>
            <w:lang w:val="en-US" w:eastAsia="de-DE"/>
          </w:rPr>
          <w:tab/>
        </w:r>
        <w:r w:rsidRPr="0078638D">
          <w:rPr>
            <w:rFonts w:hint="eastAsia"/>
            <w:lang w:val="en-US" w:eastAsia="de-DE"/>
          </w:rPr>
          <w:t>NR</w:t>
        </w:r>
      </w:ins>
    </w:p>
    <w:p w:rsidR="00107679" w:rsidRDefault="00107679" w:rsidP="00107679">
      <w:pPr>
        <w:pStyle w:val="4"/>
        <w:rPr>
          <w:ins w:id="1705" w:author="Wuyong (Eric, WRD)" w:date="2018-09-02T10:24:00Z"/>
          <w:lang w:eastAsia="zh-CN"/>
        </w:rPr>
      </w:pPr>
      <w:ins w:id="1706" w:author="Wuyong (Eric, WRD)" w:date="2018-09-02T10:24:00Z">
        <w:r>
          <w:rPr>
            <w:lang w:eastAsia="zh-CN"/>
          </w:rPr>
          <w:t>5.2.1.1</w:t>
        </w:r>
        <w:r>
          <w:rPr>
            <w:lang w:eastAsia="zh-CN"/>
          </w:rPr>
          <w:tab/>
        </w:r>
        <w:r>
          <w:rPr>
            <w:rFonts w:hint="eastAsia"/>
            <w:lang w:eastAsia="zh-CN"/>
          </w:rPr>
          <w:t xml:space="preserve">DL peak </w:t>
        </w:r>
        <w:r>
          <w:rPr>
            <w:lang w:eastAsia="zh-CN"/>
          </w:rPr>
          <w:t>data rate</w:t>
        </w:r>
      </w:ins>
    </w:p>
    <w:p w:rsidR="00107679" w:rsidRDefault="00107679" w:rsidP="00107679">
      <w:pPr>
        <w:rPr>
          <w:ins w:id="1707" w:author="Wuyong (Eric, WRD)" w:date="2018-09-02T10:24:00Z"/>
          <w:lang w:eastAsia="zh-CN"/>
        </w:rPr>
      </w:pPr>
      <w:ins w:id="1708" w:author="Wuyong (Eric, WRD)" w:date="2018-09-02T10:24:00Z">
        <w:r>
          <w:rPr>
            <w:rFonts w:hint="eastAsia"/>
            <w:lang w:eastAsia="zh-CN"/>
          </w:rPr>
          <w:t xml:space="preserve">A range of configurations are considered in the evaluation of downlink peak data rate. </w:t>
        </w:r>
      </w:ins>
    </w:p>
    <w:p w:rsidR="00107679" w:rsidRDefault="00107679" w:rsidP="00107679">
      <w:pPr>
        <w:rPr>
          <w:ins w:id="1709" w:author="Wuyong (Eric, WRD)" w:date="2018-09-02T10:24:00Z"/>
          <w:lang w:eastAsia="zh-CN"/>
        </w:rPr>
      </w:pPr>
      <w:ins w:id="1710" w:author="Wuyong (Eric, WRD)" w:date="2018-09-02T10:24:00Z">
        <w:r>
          <w:rPr>
            <w:lang w:eastAsia="zh-CN"/>
          </w:rPr>
          <w:t xml:space="preserve">DL peak data rate for NR is </w:t>
        </w:r>
        <w:r>
          <w:rPr>
            <w:rFonts w:hint="eastAsia"/>
            <w:lang w:eastAsia="zh-CN"/>
          </w:rPr>
          <w:t>evaluated based on the evaluation results of NR peak spectral efficiency provided in Section 5.1.1.1</w:t>
        </w:r>
        <w:r>
          <w:rPr>
            <w:lang w:eastAsia="zh-CN"/>
          </w:rPr>
          <w:t xml:space="preserve">. Table 5.2.1.1-1 </w:t>
        </w:r>
        <w:r>
          <w:rPr>
            <w:rFonts w:hint="eastAsia"/>
            <w:lang w:eastAsia="zh-CN"/>
          </w:rPr>
          <w:t>provides the evaluation results for the specific component carrier (CC) bandwidth</w:t>
        </w:r>
        <w:r>
          <w:rPr>
            <w:lang w:eastAsia="zh-CN"/>
          </w:rPr>
          <w:t>.</w:t>
        </w:r>
        <w:r>
          <w:rPr>
            <w:rFonts w:hint="eastAsia"/>
            <w:lang w:eastAsia="zh-CN"/>
          </w:rPr>
          <w:t xml:space="preserve"> It is observed that NR </w:t>
        </w:r>
        <w:r>
          <w:rPr>
            <w:lang w:eastAsia="zh-CN"/>
          </w:rPr>
          <w:t>fulfils</w:t>
        </w:r>
        <w:r>
          <w:rPr>
            <w:rFonts w:hint="eastAsia"/>
            <w:lang w:eastAsia="zh-CN"/>
          </w:rPr>
          <w:t xml:space="preserve"> the DL peak data rate requirement.</w:t>
        </w:r>
      </w:ins>
    </w:p>
    <w:p w:rsidR="00107679" w:rsidRDefault="00107679" w:rsidP="00107679">
      <w:pPr>
        <w:pStyle w:val="TH"/>
        <w:rPr>
          <w:ins w:id="1711" w:author="Wuyong (Eric, WRD)" w:date="2018-09-02T10:24:00Z"/>
        </w:rPr>
      </w:pPr>
      <w:ins w:id="1712" w:author="Wuyong (Eric, WRD)" w:date="2018-09-02T10:24:00Z">
        <w:r>
          <w:lastRenderedPageBreak/>
          <w:t>Table 5.2.1.1-1 NR DL peak data rate</w:t>
        </w:r>
      </w:ins>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58"/>
        <w:gridCol w:w="775"/>
        <w:gridCol w:w="664"/>
        <w:gridCol w:w="1090"/>
        <w:gridCol w:w="1189"/>
        <w:gridCol w:w="1194"/>
        <w:gridCol w:w="1010"/>
        <w:gridCol w:w="1014"/>
      </w:tblGrid>
      <w:tr w:rsidR="00107679" w:rsidRPr="008C4DFC" w:rsidTr="00E003F7">
        <w:trPr>
          <w:jc w:val="center"/>
          <w:ins w:id="1713" w:author="Wuyong (Eric, WRD)" w:date="2018-09-02T10:24:00Z"/>
        </w:trPr>
        <w:tc>
          <w:tcPr>
            <w:tcW w:w="819" w:type="pct"/>
          </w:tcPr>
          <w:p w:rsidR="00107679" w:rsidRPr="00C75A30" w:rsidRDefault="00107679" w:rsidP="00E003F7">
            <w:pPr>
              <w:pStyle w:val="TAH"/>
              <w:rPr>
                <w:ins w:id="1714" w:author="Wuyong (Eric, WRD)" w:date="2018-09-02T10:24:00Z"/>
                <w:sz w:val="16"/>
                <w:szCs w:val="16"/>
                <w:lang w:eastAsia="zh-CN"/>
              </w:rPr>
            </w:pPr>
            <w:ins w:id="1715" w:author="Wuyong (Eric, WRD)" w:date="2018-09-02T10:24:00Z">
              <w:r>
                <w:rPr>
                  <w:rFonts w:hint="eastAsia"/>
                  <w:sz w:val="16"/>
                  <w:szCs w:val="16"/>
                  <w:lang w:eastAsia="zh-CN"/>
                </w:rPr>
                <w:t>Duplexing</w:t>
              </w:r>
            </w:ins>
          </w:p>
        </w:tc>
        <w:tc>
          <w:tcPr>
            <w:tcW w:w="867" w:type="pct"/>
            <w:gridSpan w:val="2"/>
          </w:tcPr>
          <w:p w:rsidR="00107679" w:rsidRPr="00B237A0" w:rsidRDefault="00107679" w:rsidP="00E003F7">
            <w:pPr>
              <w:pStyle w:val="TAH"/>
              <w:rPr>
                <w:ins w:id="1716" w:author="Wuyong (Eric, WRD)" w:date="2018-09-02T10:24:00Z"/>
                <w:rFonts w:eastAsia="Yu Mincho"/>
                <w:sz w:val="16"/>
                <w:szCs w:val="16"/>
              </w:rPr>
            </w:pPr>
            <w:ins w:id="1717" w:author="Wuyong (Eric, WRD)" w:date="2018-09-02T10:24:00Z">
              <w:r w:rsidRPr="00B237A0">
                <w:rPr>
                  <w:rFonts w:eastAsia="Yu Mincho"/>
                  <w:sz w:val="16"/>
                  <w:szCs w:val="16"/>
                </w:rPr>
                <w:t>SCS [kHz]</w:t>
              </w:r>
            </w:ins>
          </w:p>
        </w:tc>
        <w:tc>
          <w:tcPr>
            <w:tcW w:w="657" w:type="pct"/>
            <w:shd w:val="clear" w:color="auto" w:fill="auto"/>
            <w:tcMar>
              <w:top w:w="15" w:type="dxa"/>
              <w:left w:w="81" w:type="dxa"/>
              <w:bottom w:w="0" w:type="dxa"/>
              <w:right w:w="81" w:type="dxa"/>
            </w:tcMar>
            <w:hideMark/>
          </w:tcPr>
          <w:p w:rsidR="00107679" w:rsidRPr="00B237A0" w:rsidRDefault="00107679" w:rsidP="00E003F7">
            <w:pPr>
              <w:pStyle w:val="TAH"/>
              <w:rPr>
                <w:ins w:id="1718" w:author="Wuyong (Eric, WRD)" w:date="2018-09-02T10:24:00Z"/>
                <w:rFonts w:eastAsia="Yu Mincho"/>
                <w:sz w:val="16"/>
                <w:szCs w:val="16"/>
              </w:rPr>
            </w:pPr>
            <w:ins w:id="1719" w:author="Wuyong (Eric, WRD)" w:date="2018-09-02T10:24:00Z">
              <w:r>
                <w:rPr>
                  <w:rFonts w:eastAsia="Yu Mincho"/>
                  <w:sz w:val="16"/>
                  <w:szCs w:val="16"/>
                </w:rPr>
                <w:t>Per CC BW (MHz)</w:t>
              </w:r>
            </w:ins>
          </w:p>
        </w:tc>
        <w:tc>
          <w:tcPr>
            <w:tcW w:w="717" w:type="pct"/>
            <w:shd w:val="clear" w:color="auto" w:fill="auto"/>
            <w:tcMar>
              <w:top w:w="15" w:type="dxa"/>
              <w:left w:w="81" w:type="dxa"/>
              <w:bottom w:w="0" w:type="dxa"/>
              <w:right w:w="81" w:type="dxa"/>
            </w:tcMar>
            <w:hideMark/>
          </w:tcPr>
          <w:p w:rsidR="00107679" w:rsidRPr="00B237A0" w:rsidRDefault="00107679" w:rsidP="00E003F7">
            <w:pPr>
              <w:pStyle w:val="TAH"/>
              <w:rPr>
                <w:ins w:id="1720" w:author="Wuyong (Eric, WRD)" w:date="2018-09-02T10:24:00Z"/>
                <w:rFonts w:eastAsia="Yu Mincho"/>
                <w:sz w:val="16"/>
                <w:szCs w:val="16"/>
              </w:rPr>
            </w:pPr>
            <w:ins w:id="1721" w:author="Wuyong (Eric, WRD)" w:date="2018-09-02T10:24:00Z">
              <w:r>
                <w:rPr>
                  <w:rFonts w:eastAsia="Yu Mincho"/>
                  <w:sz w:val="16"/>
                  <w:szCs w:val="16"/>
                </w:rPr>
                <w:t>Peak data rate per CC (Gbit/s)</w:t>
              </w:r>
            </w:ins>
          </w:p>
        </w:tc>
        <w:tc>
          <w:tcPr>
            <w:tcW w:w="720" w:type="pct"/>
          </w:tcPr>
          <w:p w:rsidR="00107679" w:rsidRPr="00B237A0" w:rsidRDefault="00107679" w:rsidP="00E003F7">
            <w:pPr>
              <w:pStyle w:val="TAH"/>
              <w:rPr>
                <w:ins w:id="1722" w:author="Wuyong (Eric, WRD)" w:date="2018-09-02T10:24:00Z"/>
                <w:rFonts w:eastAsia="Yu Mincho"/>
                <w:bCs/>
                <w:sz w:val="16"/>
              </w:rPr>
            </w:pPr>
            <w:ins w:id="1723" w:author="Wuyong (Eric, WRD)" w:date="2018-09-02T10:24:00Z">
              <w:r>
                <w:rPr>
                  <w:rFonts w:eastAsia="Yu Mincho"/>
                  <w:bCs/>
                  <w:sz w:val="16"/>
                </w:rPr>
                <w:t>Aggregated peak data rate</w:t>
              </w:r>
              <w:r>
                <w:rPr>
                  <w:rFonts w:hint="eastAsia"/>
                  <w:bCs/>
                  <w:sz w:val="16"/>
                  <w:lang w:eastAsia="zh-CN"/>
                </w:rPr>
                <w:t xml:space="preserve"> over 16 CCs</w:t>
              </w:r>
              <w:r>
                <w:rPr>
                  <w:rFonts w:eastAsia="Yu Mincho"/>
                  <w:bCs/>
                  <w:sz w:val="16"/>
                </w:rPr>
                <w:t xml:space="preserve"> (Gbit/s)</w:t>
              </w:r>
            </w:ins>
          </w:p>
        </w:tc>
        <w:tc>
          <w:tcPr>
            <w:tcW w:w="609" w:type="pct"/>
          </w:tcPr>
          <w:p w:rsidR="00107679" w:rsidRDefault="00107679" w:rsidP="00E003F7">
            <w:pPr>
              <w:pStyle w:val="TAH"/>
              <w:rPr>
                <w:ins w:id="1724" w:author="Wuyong (Eric, WRD)" w:date="2018-09-02T10:24:00Z"/>
                <w:sz w:val="16"/>
                <w:szCs w:val="16"/>
                <w:lang w:eastAsia="zh-CN"/>
              </w:rPr>
            </w:pPr>
            <w:ins w:id="1725" w:author="Wuyong (Eric, WRD)" w:date="2018-09-02T10:24:00Z">
              <w:r>
                <w:rPr>
                  <w:rFonts w:hint="eastAsia"/>
                  <w:sz w:val="16"/>
                  <w:szCs w:val="16"/>
                  <w:lang w:eastAsia="zh-CN"/>
                </w:rPr>
                <w:t>Required DL bandwidth to meet the requirement (MHz)</w:t>
              </w:r>
              <w:r w:rsidRPr="00A969AD">
                <w:rPr>
                  <w:rFonts w:hint="eastAsia"/>
                  <w:sz w:val="16"/>
                  <w:szCs w:val="16"/>
                  <w:vertAlign w:val="superscript"/>
                  <w:lang w:eastAsia="zh-CN"/>
                </w:rPr>
                <w:t>1</w:t>
              </w:r>
            </w:ins>
          </w:p>
        </w:tc>
        <w:tc>
          <w:tcPr>
            <w:tcW w:w="611" w:type="pct"/>
          </w:tcPr>
          <w:p w:rsidR="00107679" w:rsidRDefault="00107679" w:rsidP="00E003F7">
            <w:pPr>
              <w:pStyle w:val="TAH"/>
              <w:rPr>
                <w:ins w:id="1726" w:author="Wuyong (Eric, WRD)" w:date="2018-09-02T10:24:00Z"/>
                <w:sz w:val="16"/>
                <w:szCs w:val="16"/>
                <w:lang w:eastAsia="zh-CN"/>
              </w:rPr>
            </w:pPr>
            <w:ins w:id="1727" w:author="Wuyong (Eric, WRD)" w:date="2018-09-02T10:24:00Z">
              <w:r>
                <w:rPr>
                  <w:rFonts w:hint="eastAsia"/>
                  <w:sz w:val="16"/>
                  <w:szCs w:val="16"/>
                  <w:lang w:eastAsia="zh-CN"/>
                </w:rPr>
                <w:t>Req.</w:t>
              </w:r>
              <w:r>
                <w:rPr>
                  <w:sz w:val="16"/>
                  <w:szCs w:val="16"/>
                  <w:lang w:eastAsia="zh-CN"/>
                </w:rPr>
                <w:t xml:space="preserve"> </w:t>
              </w:r>
              <w:r>
                <w:rPr>
                  <w:rFonts w:eastAsia="Yu Mincho"/>
                  <w:bCs/>
                  <w:sz w:val="16"/>
                </w:rPr>
                <w:t>(Gbit/s)</w:t>
              </w:r>
            </w:ins>
          </w:p>
        </w:tc>
      </w:tr>
      <w:tr w:rsidR="00107679" w:rsidRPr="002C7502" w:rsidTr="00E003F7">
        <w:trPr>
          <w:jc w:val="center"/>
          <w:ins w:id="1728" w:author="Wuyong (Eric, WRD)" w:date="2018-09-02T10:24:00Z"/>
        </w:trPr>
        <w:tc>
          <w:tcPr>
            <w:tcW w:w="819" w:type="pct"/>
            <w:vMerge w:val="restart"/>
            <w:vAlign w:val="center"/>
          </w:tcPr>
          <w:p w:rsidR="00107679" w:rsidRPr="002C7502" w:rsidRDefault="00107679" w:rsidP="00E003F7">
            <w:pPr>
              <w:pStyle w:val="TAC"/>
              <w:rPr>
                <w:ins w:id="1729" w:author="Wuyong (Eric, WRD)" w:date="2018-09-02T10:24:00Z"/>
                <w:rFonts w:cs="Arial"/>
                <w:szCs w:val="18"/>
                <w:lang w:eastAsia="zh-CN"/>
              </w:rPr>
            </w:pPr>
            <w:ins w:id="1730" w:author="Wuyong (Eric, WRD)" w:date="2018-09-02T10:24:00Z">
              <w:r w:rsidRPr="004D39DF">
                <w:rPr>
                  <w:rFonts w:cs="Arial"/>
                  <w:szCs w:val="18"/>
                  <w:lang w:eastAsia="zh-CN"/>
                </w:rPr>
                <w:t>FDD</w:t>
              </w:r>
            </w:ins>
          </w:p>
        </w:tc>
        <w:tc>
          <w:tcPr>
            <w:tcW w:w="467" w:type="pct"/>
            <w:vMerge w:val="restart"/>
            <w:vAlign w:val="center"/>
          </w:tcPr>
          <w:p w:rsidR="00107679" w:rsidRPr="002C7502" w:rsidRDefault="00107679" w:rsidP="00E003F7">
            <w:pPr>
              <w:pStyle w:val="TAC"/>
              <w:rPr>
                <w:ins w:id="1731" w:author="Wuyong (Eric, WRD)" w:date="2018-09-02T10:24:00Z"/>
                <w:rFonts w:cs="Arial"/>
                <w:szCs w:val="18"/>
                <w:lang w:eastAsia="zh-CN"/>
              </w:rPr>
            </w:pPr>
            <w:ins w:id="1732" w:author="Wuyong (Eric, WRD)" w:date="2018-09-02T10:24:00Z">
              <w:r w:rsidRPr="004D39DF">
                <w:rPr>
                  <w:rFonts w:cs="Arial"/>
                  <w:szCs w:val="18"/>
                  <w:lang w:eastAsia="zh-CN"/>
                </w:rPr>
                <w:t>FR1</w:t>
              </w:r>
            </w:ins>
          </w:p>
        </w:tc>
        <w:tc>
          <w:tcPr>
            <w:tcW w:w="400" w:type="pct"/>
            <w:shd w:val="clear" w:color="auto" w:fill="auto"/>
            <w:tcMar>
              <w:top w:w="15" w:type="dxa"/>
              <w:left w:w="81" w:type="dxa"/>
              <w:bottom w:w="0" w:type="dxa"/>
              <w:right w:w="81" w:type="dxa"/>
            </w:tcMar>
            <w:vAlign w:val="center"/>
            <w:hideMark/>
          </w:tcPr>
          <w:p w:rsidR="00107679" w:rsidRPr="002C7502" w:rsidRDefault="00107679" w:rsidP="00E003F7">
            <w:pPr>
              <w:pStyle w:val="TAC"/>
              <w:rPr>
                <w:ins w:id="1733" w:author="Wuyong (Eric, WRD)" w:date="2018-09-02T10:24:00Z"/>
                <w:rFonts w:eastAsia="Yu Mincho" w:cs="Arial"/>
                <w:szCs w:val="18"/>
              </w:rPr>
            </w:pPr>
            <w:ins w:id="1734" w:author="Wuyong (Eric, WRD)" w:date="2018-09-02T10:24:00Z">
              <w:r w:rsidRPr="004D39DF">
                <w:rPr>
                  <w:rFonts w:eastAsia="Yu Mincho" w:cs="Arial"/>
                  <w:szCs w:val="18"/>
                </w:rPr>
                <w:t>15</w:t>
              </w:r>
            </w:ins>
          </w:p>
        </w:tc>
        <w:tc>
          <w:tcPr>
            <w:tcW w:w="657" w:type="pct"/>
            <w:shd w:val="clear" w:color="auto" w:fill="auto"/>
            <w:tcMar>
              <w:top w:w="15" w:type="dxa"/>
              <w:left w:w="81" w:type="dxa"/>
              <w:bottom w:w="0" w:type="dxa"/>
              <w:right w:w="81" w:type="dxa"/>
            </w:tcMar>
            <w:vAlign w:val="center"/>
            <w:hideMark/>
          </w:tcPr>
          <w:p w:rsidR="00107679" w:rsidRPr="002C7502" w:rsidRDefault="00107679" w:rsidP="00E003F7">
            <w:pPr>
              <w:pStyle w:val="TAC"/>
              <w:rPr>
                <w:ins w:id="1735" w:author="Wuyong (Eric, WRD)" w:date="2018-09-02T10:24:00Z"/>
                <w:rFonts w:eastAsia="Yu Mincho" w:cs="Arial"/>
                <w:szCs w:val="18"/>
              </w:rPr>
            </w:pPr>
            <w:ins w:id="1736" w:author="Wuyong (Eric, WRD)" w:date="2018-09-02T10:24:00Z">
              <w:r w:rsidRPr="004D39DF">
                <w:rPr>
                  <w:rFonts w:eastAsia="Yu Mincho" w:cs="Arial"/>
                  <w:szCs w:val="18"/>
                </w:rPr>
                <w:t>50</w:t>
              </w:r>
            </w:ins>
          </w:p>
        </w:tc>
        <w:tc>
          <w:tcPr>
            <w:tcW w:w="717" w:type="pct"/>
            <w:shd w:val="clear" w:color="auto" w:fill="auto"/>
            <w:tcMar>
              <w:top w:w="15" w:type="dxa"/>
              <w:left w:w="81" w:type="dxa"/>
              <w:bottom w:w="0" w:type="dxa"/>
              <w:right w:w="81" w:type="dxa"/>
            </w:tcMar>
            <w:vAlign w:val="center"/>
          </w:tcPr>
          <w:p w:rsidR="00107679" w:rsidRPr="00ED3144" w:rsidRDefault="00107679" w:rsidP="00E003F7">
            <w:pPr>
              <w:pStyle w:val="TAC"/>
              <w:rPr>
                <w:ins w:id="1737" w:author="Wuyong (Eric, WRD)" w:date="2018-09-02T10:24:00Z"/>
                <w:rFonts w:cs="Arial"/>
                <w:szCs w:val="18"/>
                <w:lang w:eastAsia="zh-CN"/>
              </w:rPr>
            </w:pPr>
            <w:ins w:id="1738" w:author="Wuyong (Eric, WRD)" w:date="2018-09-02T10:24:00Z">
              <w:r w:rsidRPr="00ED3144">
                <w:rPr>
                  <w:rFonts w:cs="Arial" w:hint="eastAsia"/>
                  <w:szCs w:val="18"/>
                  <w:lang w:eastAsia="zh-CN"/>
                </w:rPr>
                <w:t>2.31~</w:t>
              </w:r>
              <w:r w:rsidRPr="00ED3144">
                <w:rPr>
                  <w:rFonts w:cs="Arial"/>
                  <w:szCs w:val="18"/>
                  <w:lang w:eastAsia="zh-CN"/>
                </w:rPr>
                <w:t>2.4</w:t>
              </w:r>
              <w:r w:rsidRPr="00ED3144">
                <w:rPr>
                  <w:rFonts w:cs="Arial" w:hint="eastAsia"/>
                  <w:szCs w:val="18"/>
                  <w:lang w:eastAsia="zh-CN"/>
                </w:rPr>
                <w:t>1</w:t>
              </w:r>
            </w:ins>
          </w:p>
        </w:tc>
        <w:tc>
          <w:tcPr>
            <w:tcW w:w="720" w:type="pct"/>
            <w:vAlign w:val="center"/>
          </w:tcPr>
          <w:p w:rsidR="00107679" w:rsidRPr="008F4E97" w:rsidRDefault="00107679" w:rsidP="00E003F7">
            <w:pPr>
              <w:pStyle w:val="TAC"/>
              <w:rPr>
                <w:ins w:id="1739" w:author="Wuyong (Eric, WRD)" w:date="2018-09-02T10:24:00Z"/>
                <w:rFonts w:cs="Arial"/>
                <w:szCs w:val="18"/>
                <w:lang w:eastAsia="zh-CN"/>
              </w:rPr>
            </w:pPr>
            <w:ins w:id="1740" w:author="Wuyong (Eric, WRD)" w:date="2018-09-02T10:24:00Z">
              <w:r w:rsidRPr="008F4E97">
                <w:rPr>
                  <w:rFonts w:cs="Arial" w:hint="eastAsia"/>
                  <w:szCs w:val="18"/>
                  <w:lang w:eastAsia="zh-CN"/>
                </w:rPr>
                <w:t>37.0~38.6</w:t>
              </w:r>
            </w:ins>
          </w:p>
        </w:tc>
        <w:tc>
          <w:tcPr>
            <w:tcW w:w="609" w:type="pct"/>
          </w:tcPr>
          <w:p w:rsidR="00107679" w:rsidRPr="004D39DF" w:rsidRDefault="00107679" w:rsidP="00E003F7">
            <w:pPr>
              <w:pStyle w:val="TAC"/>
              <w:rPr>
                <w:ins w:id="1741" w:author="Wuyong (Eric, WRD)" w:date="2018-09-02T10:24:00Z"/>
                <w:rFonts w:cs="Arial"/>
                <w:szCs w:val="18"/>
                <w:lang w:eastAsia="zh-CN"/>
              </w:rPr>
            </w:pPr>
            <w:ins w:id="1742" w:author="Wuyong (Eric, WRD)" w:date="2018-09-02T10:24:00Z">
              <w:r>
                <w:rPr>
                  <w:rFonts w:cs="Arial" w:hint="eastAsia"/>
                  <w:szCs w:val="18"/>
                  <w:lang w:eastAsia="zh-CN"/>
                </w:rPr>
                <w:t>414~433</w:t>
              </w:r>
            </w:ins>
          </w:p>
        </w:tc>
        <w:tc>
          <w:tcPr>
            <w:tcW w:w="611" w:type="pct"/>
            <w:vMerge w:val="restart"/>
            <w:vAlign w:val="center"/>
          </w:tcPr>
          <w:p w:rsidR="00107679" w:rsidRPr="002C7502" w:rsidRDefault="00107679" w:rsidP="00E003F7">
            <w:pPr>
              <w:pStyle w:val="TAC"/>
              <w:rPr>
                <w:ins w:id="1743" w:author="Wuyong (Eric, WRD)" w:date="2018-09-02T10:24:00Z"/>
                <w:rFonts w:cs="Arial"/>
                <w:szCs w:val="18"/>
                <w:lang w:eastAsia="zh-CN"/>
              </w:rPr>
            </w:pPr>
            <w:ins w:id="1744" w:author="Wuyong (Eric, WRD)" w:date="2018-09-02T10:24:00Z">
              <w:r w:rsidRPr="004D39DF">
                <w:rPr>
                  <w:rFonts w:cs="Arial"/>
                  <w:szCs w:val="18"/>
                  <w:lang w:eastAsia="zh-CN"/>
                </w:rPr>
                <w:t>20</w:t>
              </w:r>
            </w:ins>
          </w:p>
        </w:tc>
      </w:tr>
      <w:tr w:rsidR="00107679" w:rsidRPr="002C7502" w:rsidTr="00E003F7">
        <w:trPr>
          <w:trHeight w:val="216"/>
          <w:jc w:val="center"/>
          <w:ins w:id="1745" w:author="Wuyong (Eric, WRD)" w:date="2018-09-02T10:24:00Z"/>
        </w:trPr>
        <w:tc>
          <w:tcPr>
            <w:tcW w:w="819" w:type="pct"/>
            <w:vMerge/>
            <w:vAlign w:val="center"/>
          </w:tcPr>
          <w:p w:rsidR="00107679" w:rsidRPr="002C7502" w:rsidRDefault="00107679" w:rsidP="00E003F7">
            <w:pPr>
              <w:pStyle w:val="TAC"/>
              <w:rPr>
                <w:ins w:id="1746"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747"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hideMark/>
          </w:tcPr>
          <w:p w:rsidR="00107679" w:rsidRPr="002C7502" w:rsidRDefault="00107679" w:rsidP="00E003F7">
            <w:pPr>
              <w:pStyle w:val="TAC"/>
              <w:rPr>
                <w:ins w:id="1748" w:author="Wuyong (Eric, WRD)" w:date="2018-09-02T10:24:00Z"/>
                <w:rFonts w:eastAsia="Yu Mincho" w:cs="Arial"/>
                <w:szCs w:val="18"/>
              </w:rPr>
            </w:pPr>
            <w:ins w:id="1749" w:author="Wuyong (Eric, WRD)" w:date="2018-09-02T10:24:00Z">
              <w:r w:rsidRPr="004D39DF">
                <w:rPr>
                  <w:rFonts w:eastAsia="Yu Mincho" w:cs="Arial"/>
                  <w:szCs w:val="18"/>
                </w:rPr>
                <w:t>30</w:t>
              </w:r>
            </w:ins>
          </w:p>
        </w:tc>
        <w:tc>
          <w:tcPr>
            <w:tcW w:w="657" w:type="pct"/>
            <w:shd w:val="clear" w:color="auto" w:fill="auto"/>
            <w:tcMar>
              <w:top w:w="15" w:type="dxa"/>
              <w:left w:w="81" w:type="dxa"/>
              <w:bottom w:w="0" w:type="dxa"/>
              <w:right w:w="81" w:type="dxa"/>
            </w:tcMar>
            <w:vAlign w:val="center"/>
            <w:hideMark/>
          </w:tcPr>
          <w:p w:rsidR="00107679" w:rsidRPr="002C7502" w:rsidRDefault="00107679" w:rsidP="00E003F7">
            <w:pPr>
              <w:pStyle w:val="TAC"/>
              <w:rPr>
                <w:ins w:id="1750" w:author="Wuyong (Eric, WRD)" w:date="2018-09-02T10:24:00Z"/>
                <w:rFonts w:eastAsia="Yu Mincho" w:cs="Arial"/>
                <w:szCs w:val="18"/>
              </w:rPr>
            </w:pPr>
            <w:ins w:id="1751"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ED3144" w:rsidRDefault="00107679" w:rsidP="00E003F7">
            <w:pPr>
              <w:pStyle w:val="TAC"/>
              <w:rPr>
                <w:ins w:id="1752" w:author="Wuyong (Eric, WRD)" w:date="2018-09-02T10:24:00Z"/>
                <w:rFonts w:cs="Arial"/>
                <w:szCs w:val="18"/>
                <w:lang w:eastAsia="zh-CN"/>
              </w:rPr>
            </w:pPr>
            <w:ins w:id="1753" w:author="Wuyong (Eric, WRD)" w:date="2018-09-02T10:24:00Z">
              <w:r w:rsidRPr="00ED3144">
                <w:rPr>
                  <w:rFonts w:cs="Arial" w:hint="eastAsia"/>
                  <w:szCs w:val="18"/>
                  <w:lang w:eastAsia="zh-CN"/>
                </w:rPr>
                <w:t>4.67~</w:t>
              </w:r>
              <w:r w:rsidRPr="00ED3144">
                <w:rPr>
                  <w:rFonts w:cs="Arial"/>
                  <w:szCs w:val="18"/>
                  <w:lang w:eastAsia="zh-CN"/>
                </w:rPr>
                <w:t>4.89</w:t>
              </w:r>
            </w:ins>
          </w:p>
        </w:tc>
        <w:tc>
          <w:tcPr>
            <w:tcW w:w="720" w:type="pct"/>
            <w:vAlign w:val="center"/>
          </w:tcPr>
          <w:p w:rsidR="00107679" w:rsidRPr="008F4E97" w:rsidRDefault="00107679" w:rsidP="00E003F7">
            <w:pPr>
              <w:pStyle w:val="TAC"/>
              <w:rPr>
                <w:ins w:id="1754" w:author="Wuyong (Eric, WRD)" w:date="2018-09-02T10:24:00Z"/>
                <w:rFonts w:cs="Arial"/>
                <w:szCs w:val="18"/>
                <w:lang w:eastAsia="zh-CN"/>
              </w:rPr>
            </w:pPr>
            <w:ins w:id="1755" w:author="Wuyong (Eric, WRD)" w:date="2018-09-02T10:24:00Z">
              <w:r w:rsidRPr="008F4E97">
                <w:rPr>
                  <w:rFonts w:cs="Arial" w:hint="eastAsia"/>
                  <w:szCs w:val="18"/>
                  <w:lang w:eastAsia="zh-CN"/>
                </w:rPr>
                <w:t>74.7~78.2</w:t>
              </w:r>
            </w:ins>
          </w:p>
        </w:tc>
        <w:tc>
          <w:tcPr>
            <w:tcW w:w="609" w:type="pct"/>
          </w:tcPr>
          <w:p w:rsidR="00107679" w:rsidRPr="002C7502" w:rsidRDefault="00107679" w:rsidP="00E003F7">
            <w:pPr>
              <w:pStyle w:val="TAC"/>
              <w:rPr>
                <w:ins w:id="1756" w:author="Wuyong (Eric, WRD)" w:date="2018-09-02T10:24:00Z"/>
                <w:rFonts w:cs="Arial"/>
                <w:szCs w:val="18"/>
                <w:lang w:eastAsia="zh-CN"/>
              </w:rPr>
            </w:pPr>
            <w:ins w:id="1757" w:author="Wuyong (Eric, WRD)" w:date="2018-09-02T10:24:00Z">
              <w:r>
                <w:rPr>
                  <w:rFonts w:cs="Arial" w:hint="eastAsia"/>
                  <w:szCs w:val="18"/>
                  <w:lang w:eastAsia="zh-CN"/>
                </w:rPr>
                <w:t>409~428</w:t>
              </w:r>
            </w:ins>
          </w:p>
        </w:tc>
        <w:tc>
          <w:tcPr>
            <w:tcW w:w="611" w:type="pct"/>
            <w:vMerge/>
            <w:vAlign w:val="center"/>
          </w:tcPr>
          <w:p w:rsidR="00107679" w:rsidRPr="002C7502" w:rsidRDefault="00107679" w:rsidP="00E003F7">
            <w:pPr>
              <w:pStyle w:val="TAC"/>
              <w:rPr>
                <w:ins w:id="1758" w:author="Wuyong (Eric, WRD)" w:date="2018-09-02T10:24:00Z"/>
                <w:rFonts w:cs="Arial"/>
                <w:szCs w:val="18"/>
                <w:lang w:eastAsia="zh-CN"/>
              </w:rPr>
            </w:pPr>
          </w:p>
        </w:tc>
      </w:tr>
      <w:tr w:rsidR="00107679" w:rsidRPr="002C7502" w:rsidTr="00E003F7">
        <w:trPr>
          <w:jc w:val="center"/>
          <w:ins w:id="1759" w:author="Wuyong (Eric, WRD)" w:date="2018-09-02T10:24:00Z"/>
        </w:trPr>
        <w:tc>
          <w:tcPr>
            <w:tcW w:w="819" w:type="pct"/>
            <w:vMerge/>
            <w:vAlign w:val="center"/>
          </w:tcPr>
          <w:p w:rsidR="00107679" w:rsidRPr="002C7502" w:rsidRDefault="00107679" w:rsidP="00E003F7">
            <w:pPr>
              <w:pStyle w:val="TAC"/>
              <w:rPr>
                <w:ins w:id="1760"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761"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hideMark/>
          </w:tcPr>
          <w:p w:rsidR="00107679" w:rsidRPr="002C7502" w:rsidRDefault="00107679" w:rsidP="00E003F7">
            <w:pPr>
              <w:pStyle w:val="TAC"/>
              <w:rPr>
                <w:ins w:id="1762" w:author="Wuyong (Eric, WRD)" w:date="2018-09-02T10:24:00Z"/>
                <w:rFonts w:eastAsia="Yu Mincho" w:cs="Arial"/>
                <w:szCs w:val="18"/>
              </w:rPr>
            </w:pPr>
            <w:ins w:id="1763" w:author="Wuyong (Eric, WRD)" w:date="2018-09-02T10:24:00Z">
              <w:r w:rsidRPr="004D39DF">
                <w:rPr>
                  <w:rFonts w:eastAsia="Yu Mincho" w:cs="Arial"/>
                  <w:szCs w:val="18"/>
                </w:rPr>
                <w:t>60</w:t>
              </w:r>
            </w:ins>
          </w:p>
        </w:tc>
        <w:tc>
          <w:tcPr>
            <w:tcW w:w="657" w:type="pct"/>
            <w:shd w:val="clear" w:color="auto" w:fill="auto"/>
            <w:tcMar>
              <w:top w:w="15" w:type="dxa"/>
              <w:left w:w="81" w:type="dxa"/>
              <w:bottom w:w="0" w:type="dxa"/>
              <w:right w:w="81" w:type="dxa"/>
            </w:tcMar>
            <w:vAlign w:val="center"/>
            <w:hideMark/>
          </w:tcPr>
          <w:p w:rsidR="00107679" w:rsidRPr="002C7502" w:rsidRDefault="00107679" w:rsidP="00E003F7">
            <w:pPr>
              <w:pStyle w:val="TAC"/>
              <w:rPr>
                <w:ins w:id="1764" w:author="Wuyong (Eric, WRD)" w:date="2018-09-02T10:24:00Z"/>
                <w:rFonts w:eastAsia="Yu Mincho" w:cs="Arial"/>
                <w:szCs w:val="18"/>
              </w:rPr>
            </w:pPr>
            <w:ins w:id="1765"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ED3144" w:rsidRDefault="00107679" w:rsidP="00E003F7">
            <w:pPr>
              <w:pStyle w:val="TAC"/>
              <w:rPr>
                <w:ins w:id="1766" w:author="Wuyong (Eric, WRD)" w:date="2018-09-02T10:24:00Z"/>
                <w:rFonts w:cs="Arial"/>
                <w:szCs w:val="18"/>
                <w:lang w:eastAsia="zh-CN"/>
              </w:rPr>
            </w:pPr>
            <w:ins w:id="1767" w:author="Wuyong (Eric, WRD)" w:date="2018-09-02T10:24:00Z">
              <w:r w:rsidRPr="00ED3144">
                <w:rPr>
                  <w:rFonts w:cs="Arial" w:hint="eastAsia"/>
                  <w:szCs w:val="18"/>
                  <w:lang w:eastAsia="zh-CN"/>
                </w:rPr>
                <w:t>4.62~</w:t>
              </w:r>
              <w:r w:rsidRPr="00ED3144">
                <w:rPr>
                  <w:rFonts w:cs="Arial"/>
                  <w:szCs w:val="18"/>
                  <w:lang w:eastAsia="zh-CN"/>
                </w:rPr>
                <w:t>4.8</w:t>
              </w:r>
              <w:r w:rsidRPr="00ED3144">
                <w:rPr>
                  <w:rFonts w:cs="Arial" w:hint="eastAsia"/>
                  <w:szCs w:val="18"/>
                  <w:lang w:eastAsia="zh-CN"/>
                </w:rPr>
                <w:t>2</w:t>
              </w:r>
            </w:ins>
          </w:p>
        </w:tc>
        <w:tc>
          <w:tcPr>
            <w:tcW w:w="720" w:type="pct"/>
            <w:vAlign w:val="center"/>
          </w:tcPr>
          <w:p w:rsidR="00107679" w:rsidRPr="008F4E97" w:rsidRDefault="00107679" w:rsidP="00E003F7">
            <w:pPr>
              <w:pStyle w:val="TAC"/>
              <w:rPr>
                <w:ins w:id="1768" w:author="Wuyong (Eric, WRD)" w:date="2018-09-02T10:24:00Z"/>
                <w:rFonts w:cs="Arial"/>
                <w:szCs w:val="18"/>
                <w:lang w:eastAsia="zh-CN"/>
              </w:rPr>
            </w:pPr>
            <w:ins w:id="1769" w:author="Wuyong (Eric, WRD)" w:date="2018-09-02T10:24:00Z">
              <w:r w:rsidRPr="008F4E97">
                <w:rPr>
                  <w:rFonts w:cs="Arial" w:hint="eastAsia"/>
                  <w:szCs w:val="18"/>
                  <w:lang w:eastAsia="zh-CN"/>
                </w:rPr>
                <w:t>73.9~77.1</w:t>
              </w:r>
            </w:ins>
          </w:p>
        </w:tc>
        <w:tc>
          <w:tcPr>
            <w:tcW w:w="609" w:type="pct"/>
          </w:tcPr>
          <w:p w:rsidR="00107679" w:rsidRPr="002C7502" w:rsidRDefault="00107679" w:rsidP="00E003F7">
            <w:pPr>
              <w:pStyle w:val="TAC"/>
              <w:rPr>
                <w:ins w:id="1770" w:author="Wuyong (Eric, WRD)" w:date="2018-09-02T10:24:00Z"/>
                <w:rFonts w:cs="Arial"/>
                <w:szCs w:val="18"/>
                <w:lang w:eastAsia="zh-CN"/>
              </w:rPr>
            </w:pPr>
            <w:ins w:id="1771" w:author="Wuyong (Eric, WRD)" w:date="2018-09-02T10:24:00Z">
              <w:r>
                <w:rPr>
                  <w:rFonts w:cs="Arial" w:hint="eastAsia"/>
                  <w:szCs w:val="18"/>
                  <w:lang w:eastAsia="zh-CN"/>
                </w:rPr>
                <w:t>415~433</w:t>
              </w:r>
            </w:ins>
          </w:p>
        </w:tc>
        <w:tc>
          <w:tcPr>
            <w:tcW w:w="611" w:type="pct"/>
            <w:vMerge/>
            <w:vAlign w:val="center"/>
          </w:tcPr>
          <w:p w:rsidR="00107679" w:rsidRPr="002C7502" w:rsidRDefault="00107679" w:rsidP="00E003F7">
            <w:pPr>
              <w:pStyle w:val="TAC"/>
              <w:rPr>
                <w:ins w:id="1772" w:author="Wuyong (Eric, WRD)" w:date="2018-09-02T10:24:00Z"/>
                <w:rFonts w:cs="Arial"/>
                <w:szCs w:val="18"/>
                <w:lang w:eastAsia="zh-CN"/>
              </w:rPr>
            </w:pPr>
          </w:p>
        </w:tc>
      </w:tr>
      <w:tr w:rsidR="00107679" w:rsidRPr="002C7502" w:rsidTr="00E003F7">
        <w:trPr>
          <w:jc w:val="center"/>
          <w:ins w:id="1773" w:author="Wuyong (Eric, WRD)" w:date="2018-09-02T10:24:00Z"/>
        </w:trPr>
        <w:tc>
          <w:tcPr>
            <w:tcW w:w="819" w:type="pct"/>
            <w:vMerge w:val="restart"/>
            <w:vAlign w:val="center"/>
          </w:tcPr>
          <w:p w:rsidR="00107679" w:rsidRPr="004E49A9" w:rsidRDefault="00107679" w:rsidP="00E003F7">
            <w:pPr>
              <w:pStyle w:val="TAC"/>
              <w:rPr>
                <w:ins w:id="1774" w:author="Wuyong (Eric, WRD)" w:date="2018-09-02T10:24:00Z"/>
                <w:rFonts w:cs="Arial"/>
                <w:szCs w:val="18"/>
                <w:lang w:eastAsia="zh-CN"/>
              </w:rPr>
            </w:pPr>
            <w:ins w:id="1775" w:author="Wuyong (Eric, WRD)" w:date="2018-09-02T10:24:00Z">
              <w:r w:rsidRPr="004E49A9">
                <w:rPr>
                  <w:rFonts w:cs="Arial"/>
                  <w:szCs w:val="18"/>
                  <w:lang w:eastAsia="zh-CN"/>
                </w:rPr>
                <w:t xml:space="preserve">TDD </w:t>
              </w:r>
              <w:r w:rsidRPr="004E49A9">
                <w:rPr>
                  <w:rFonts w:cs="Arial" w:hint="eastAsia"/>
                  <w:szCs w:val="18"/>
                  <w:lang w:eastAsia="zh-CN"/>
                </w:rPr>
                <w:br/>
                <w:t>(DDDSU)</w:t>
              </w:r>
            </w:ins>
          </w:p>
        </w:tc>
        <w:tc>
          <w:tcPr>
            <w:tcW w:w="467" w:type="pct"/>
            <w:vMerge w:val="restart"/>
            <w:vAlign w:val="center"/>
          </w:tcPr>
          <w:p w:rsidR="00107679" w:rsidRPr="002C7502" w:rsidRDefault="00107679" w:rsidP="00E003F7">
            <w:pPr>
              <w:pStyle w:val="TAC"/>
              <w:rPr>
                <w:ins w:id="1776" w:author="Wuyong (Eric, WRD)" w:date="2018-09-02T10:24:00Z"/>
                <w:rFonts w:cs="Arial"/>
                <w:szCs w:val="18"/>
                <w:lang w:eastAsia="zh-CN"/>
              </w:rPr>
            </w:pPr>
            <w:ins w:id="1777" w:author="Wuyong (Eric, WRD)" w:date="2018-09-02T10:24:00Z">
              <w:r w:rsidRPr="004D39DF">
                <w:rPr>
                  <w:rFonts w:cs="Arial"/>
                  <w:szCs w:val="18"/>
                  <w:lang w:eastAsia="zh-CN"/>
                </w:rPr>
                <w:t>FR1</w:t>
              </w:r>
            </w:ins>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778" w:author="Wuyong (Eric, WRD)" w:date="2018-09-02T10:24:00Z"/>
                <w:rFonts w:eastAsia="Yu Mincho" w:cs="Arial"/>
                <w:szCs w:val="18"/>
              </w:rPr>
            </w:pPr>
            <w:ins w:id="1779" w:author="Wuyong (Eric, WRD)" w:date="2018-09-02T10:24:00Z">
              <w:r w:rsidRPr="004D39DF">
                <w:rPr>
                  <w:rFonts w:eastAsia="Yu Mincho" w:cs="Arial"/>
                  <w:szCs w:val="18"/>
                </w:rPr>
                <w:t>15</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780" w:author="Wuyong (Eric, WRD)" w:date="2018-09-02T10:24:00Z"/>
                <w:rFonts w:eastAsia="Yu Mincho" w:cs="Arial"/>
                <w:szCs w:val="18"/>
              </w:rPr>
            </w:pPr>
            <w:ins w:id="1781" w:author="Wuyong (Eric, WRD)" w:date="2018-09-02T10:24:00Z">
              <w:r w:rsidRPr="004D39DF">
                <w:rPr>
                  <w:rFonts w:eastAsia="Yu Mincho" w:cs="Arial"/>
                  <w:szCs w:val="18"/>
                </w:rPr>
                <w:t>50</w:t>
              </w:r>
            </w:ins>
          </w:p>
        </w:tc>
        <w:tc>
          <w:tcPr>
            <w:tcW w:w="717" w:type="pct"/>
            <w:shd w:val="clear" w:color="auto" w:fill="auto"/>
            <w:tcMar>
              <w:top w:w="15" w:type="dxa"/>
              <w:left w:w="81" w:type="dxa"/>
              <w:bottom w:w="0" w:type="dxa"/>
              <w:right w:w="81" w:type="dxa"/>
            </w:tcMar>
            <w:vAlign w:val="center"/>
          </w:tcPr>
          <w:p w:rsidR="00107679" w:rsidRPr="00C26D94" w:rsidRDefault="00107679" w:rsidP="00E003F7">
            <w:pPr>
              <w:pStyle w:val="TAC"/>
              <w:rPr>
                <w:ins w:id="1782" w:author="Wuyong (Eric, WRD)" w:date="2018-09-02T10:24:00Z"/>
                <w:rFonts w:cs="Arial"/>
                <w:szCs w:val="18"/>
                <w:lang w:eastAsia="zh-CN"/>
              </w:rPr>
            </w:pPr>
            <w:ins w:id="1783" w:author="Wuyong (Eric, WRD)" w:date="2018-09-02T10:24:00Z">
              <w:r>
                <w:rPr>
                  <w:rFonts w:cs="Arial" w:hint="eastAsia"/>
                  <w:szCs w:val="18"/>
                  <w:lang w:eastAsia="zh-CN"/>
                </w:rPr>
                <w:t>1.81</w:t>
              </w:r>
            </w:ins>
          </w:p>
        </w:tc>
        <w:tc>
          <w:tcPr>
            <w:tcW w:w="720" w:type="pct"/>
            <w:vAlign w:val="center"/>
          </w:tcPr>
          <w:p w:rsidR="00107679" w:rsidRPr="000E3C16" w:rsidRDefault="00107679" w:rsidP="00E003F7">
            <w:pPr>
              <w:adjustRightInd w:val="0"/>
              <w:snapToGrid w:val="0"/>
              <w:spacing w:after="0"/>
              <w:jc w:val="center"/>
              <w:rPr>
                <w:ins w:id="1784" w:author="Wuyong (Eric, WRD)" w:date="2018-09-02T10:24:00Z"/>
                <w:rFonts w:ascii="Arial" w:eastAsia="宋体" w:hAnsi="Arial" w:cs="Arial"/>
                <w:color w:val="000000"/>
                <w:sz w:val="16"/>
                <w:szCs w:val="16"/>
              </w:rPr>
            </w:pPr>
            <w:ins w:id="1785" w:author="Wuyong (Eric, WRD)" w:date="2018-09-02T10:24:00Z">
              <w:r w:rsidRPr="000E3C16">
                <w:rPr>
                  <w:rFonts w:ascii="Arial" w:hAnsi="Arial" w:cs="Arial"/>
                  <w:color w:val="000000"/>
                  <w:sz w:val="16"/>
                  <w:szCs w:val="16"/>
                </w:rPr>
                <w:t>29.0</w:t>
              </w:r>
            </w:ins>
          </w:p>
        </w:tc>
        <w:tc>
          <w:tcPr>
            <w:tcW w:w="609" w:type="pct"/>
            <w:vAlign w:val="center"/>
          </w:tcPr>
          <w:p w:rsidR="00107679" w:rsidRPr="0028189E" w:rsidRDefault="00107679" w:rsidP="00E003F7">
            <w:pPr>
              <w:adjustRightInd w:val="0"/>
              <w:snapToGrid w:val="0"/>
              <w:spacing w:after="0"/>
              <w:jc w:val="center"/>
              <w:rPr>
                <w:ins w:id="1786" w:author="Wuyong (Eric, WRD)" w:date="2018-09-02T10:24:00Z"/>
                <w:rFonts w:ascii="Arial" w:eastAsia="宋体" w:hAnsi="Arial" w:cs="Arial"/>
                <w:color w:val="000000"/>
                <w:sz w:val="16"/>
                <w:szCs w:val="22"/>
              </w:rPr>
            </w:pPr>
            <w:ins w:id="1787" w:author="Wuyong (Eric, WRD)" w:date="2018-09-02T10:24:00Z">
              <w:r w:rsidRPr="0028189E">
                <w:rPr>
                  <w:rFonts w:ascii="Arial" w:hAnsi="Arial" w:cs="Arial"/>
                  <w:color w:val="000000"/>
                  <w:sz w:val="16"/>
                  <w:szCs w:val="22"/>
                </w:rPr>
                <w:t>552</w:t>
              </w:r>
            </w:ins>
          </w:p>
        </w:tc>
        <w:tc>
          <w:tcPr>
            <w:tcW w:w="611" w:type="pct"/>
            <w:vMerge/>
            <w:vAlign w:val="center"/>
          </w:tcPr>
          <w:p w:rsidR="00107679" w:rsidRPr="002C7502" w:rsidRDefault="00107679" w:rsidP="00E003F7">
            <w:pPr>
              <w:pStyle w:val="TAC"/>
              <w:rPr>
                <w:ins w:id="1788" w:author="Wuyong (Eric, WRD)" w:date="2018-09-02T10:24:00Z"/>
                <w:rFonts w:cs="Arial"/>
                <w:szCs w:val="18"/>
                <w:lang w:eastAsia="zh-CN"/>
              </w:rPr>
            </w:pPr>
          </w:p>
        </w:tc>
      </w:tr>
      <w:tr w:rsidR="00107679" w:rsidRPr="002C7502" w:rsidTr="00E003F7">
        <w:trPr>
          <w:jc w:val="center"/>
          <w:ins w:id="1789" w:author="Wuyong (Eric, WRD)" w:date="2018-09-02T10:24:00Z"/>
        </w:trPr>
        <w:tc>
          <w:tcPr>
            <w:tcW w:w="819" w:type="pct"/>
            <w:vMerge/>
            <w:vAlign w:val="center"/>
          </w:tcPr>
          <w:p w:rsidR="00107679" w:rsidRPr="004E49A9" w:rsidRDefault="00107679" w:rsidP="00E003F7">
            <w:pPr>
              <w:pStyle w:val="TAC"/>
              <w:rPr>
                <w:ins w:id="1790"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791"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792" w:author="Wuyong (Eric, WRD)" w:date="2018-09-02T10:24:00Z"/>
                <w:rFonts w:eastAsia="Yu Mincho" w:cs="Arial"/>
                <w:szCs w:val="18"/>
              </w:rPr>
            </w:pPr>
            <w:ins w:id="1793" w:author="Wuyong (Eric, WRD)" w:date="2018-09-02T10:24:00Z">
              <w:r w:rsidRPr="004D39DF">
                <w:rPr>
                  <w:rFonts w:eastAsia="Yu Mincho" w:cs="Arial"/>
                  <w:szCs w:val="18"/>
                </w:rPr>
                <w:t>30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794" w:author="Wuyong (Eric, WRD)" w:date="2018-09-02T10:24:00Z"/>
                <w:rFonts w:eastAsia="Yu Mincho" w:cs="Arial"/>
                <w:szCs w:val="18"/>
              </w:rPr>
            </w:pPr>
            <w:ins w:id="1795"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C26D94" w:rsidRDefault="00107679" w:rsidP="00E003F7">
            <w:pPr>
              <w:pStyle w:val="TAC"/>
              <w:rPr>
                <w:ins w:id="1796" w:author="Wuyong (Eric, WRD)" w:date="2018-09-02T10:24:00Z"/>
                <w:rFonts w:cs="Arial"/>
                <w:szCs w:val="18"/>
                <w:lang w:eastAsia="zh-CN"/>
              </w:rPr>
            </w:pPr>
            <w:ins w:id="1797" w:author="Wuyong (Eric, WRD)" w:date="2018-09-02T10:24:00Z">
              <w:r>
                <w:rPr>
                  <w:rFonts w:cs="Arial" w:hint="eastAsia"/>
                  <w:szCs w:val="18"/>
                  <w:lang w:eastAsia="zh-CN"/>
                </w:rPr>
                <w:t>3.68</w:t>
              </w:r>
            </w:ins>
          </w:p>
        </w:tc>
        <w:tc>
          <w:tcPr>
            <w:tcW w:w="720" w:type="pct"/>
            <w:vAlign w:val="center"/>
          </w:tcPr>
          <w:p w:rsidR="00107679" w:rsidRPr="000E3C16" w:rsidRDefault="00107679" w:rsidP="00E003F7">
            <w:pPr>
              <w:adjustRightInd w:val="0"/>
              <w:snapToGrid w:val="0"/>
              <w:spacing w:after="0"/>
              <w:jc w:val="center"/>
              <w:rPr>
                <w:ins w:id="1798" w:author="Wuyong (Eric, WRD)" w:date="2018-09-02T10:24:00Z"/>
                <w:rFonts w:ascii="Arial" w:eastAsia="宋体" w:hAnsi="Arial" w:cs="Arial"/>
                <w:color w:val="000000"/>
                <w:sz w:val="16"/>
                <w:szCs w:val="16"/>
              </w:rPr>
            </w:pPr>
            <w:ins w:id="1799" w:author="Wuyong (Eric, WRD)" w:date="2018-09-02T10:24:00Z">
              <w:r w:rsidRPr="000E3C16">
                <w:rPr>
                  <w:rFonts w:ascii="Arial" w:hAnsi="Arial" w:cs="Arial"/>
                  <w:color w:val="000000"/>
                  <w:sz w:val="16"/>
                  <w:szCs w:val="16"/>
                </w:rPr>
                <w:t>58.9</w:t>
              </w:r>
            </w:ins>
          </w:p>
        </w:tc>
        <w:tc>
          <w:tcPr>
            <w:tcW w:w="609" w:type="pct"/>
            <w:vAlign w:val="center"/>
          </w:tcPr>
          <w:p w:rsidR="00107679" w:rsidRPr="0028189E" w:rsidRDefault="00107679" w:rsidP="00E003F7">
            <w:pPr>
              <w:adjustRightInd w:val="0"/>
              <w:snapToGrid w:val="0"/>
              <w:spacing w:after="0"/>
              <w:jc w:val="center"/>
              <w:rPr>
                <w:ins w:id="1800" w:author="Wuyong (Eric, WRD)" w:date="2018-09-02T10:24:00Z"/>
                <w:rFonts w:ascii="Arial" w:eastAsia="宋体" w:hAnsi="Arial" w:cs="Arial"/>
                <w:color w:val="000000"/>
                <w:sz w:val="16"/>
                <w:szCs w:val="22"/>
              </w:rPr>
            </w:pPr>
            <w:ins w:id="1801" w:author="Wuyong (Eric, WRD)" w:date="2018-09-02T10:24:00Z">
              <w:r w:rsidRPr="0028189E">
                <w:rPr>
                  <w:rFonts w:ascii="Arial" w:hAnsi="Arial" w:cs="Arial"/>
                  <w:color w:val="000000"/>
                  <w:sz w:val="16"/>
                  <w:szCs w:val="22"/>
                </w:rPr>
                <w:t>543</w:t>
              </w:r>
            </w:ins>
          </w:p>
        </w:tc>
        <w:tc>
          <w:tcPr>
            <w:tcW w:w="611" w:type="pct"/>
            <w:vMerge/>
            <w:vAlign w:val="center"/>
          </w:tcPr>
          <w:p w:rsidR="00107679" w:rsidRPr="002C7502" w:rsidRDefault="00107679" w:rsidP="00E003F7">
            <w:pPr>
              <w:pStyle w:val="TAC"/>
              <w:rPr>
                <w:ins w:id="1802" w:author="Wuyong (Eric, WRD)" w:date="2018-09-02T10:24:00Z"/>
                <w:rFonts w:cs="Arial"/>
                <w:szCs w:val="18"/>
                <w:lang w:eastAsia="zh-CN"/>
              </w:rPr>
            </w:pPr>
          </w:p>
        </w:tc>
      </w:tr>
      <w:tr w:rsidR="00107679" w:rsidRPr="002C7502" w:rsidTr="00E003F7">
        <w:trPr>
          <w:jc w:val="center"/>
          <w:ins w:id="1803" w:author="Wuyong (Eric, WRD)" w:date="2018-09-02T10:24:00Z"/>
        </w:trPr>
        <w:tc>
          <w:tcPr>
            <w:tcW w:w="819" w:type="pct"/>
            <w:vMerge/>
            <w:vAlign w:val="center"/>
          </w:tcPr>
          <w:p w:rsidR="00107679" w:rsidRPr="004E49A9" w:rsidRDefault="00107679" w:rsidP="00E003F7">
            <w:pPr>
              <w:pStyle w:val="TAC"/>
              <w:rPr>
                <w:ins w:id="1804"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805"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06" w:author="Wuyong (Eric, WRD)" w:date="2018-09-02T10:24:00Z"/>
                <w:rFonts w:eastAsia="Yu Mincho" w:cs="Arial"/>
                <w:szCs w:val="18"/>
              </w:rPr>
            </w:pPr>
            <w:ins w:id="1807" w:author="Wuyong (Eric, WRD)" w:date="2018-09-02T10:24:00Z">
              <w:r w:rsidRPr="004D39DF">
                <w:rPr>
                  <w:rFonts w:eastAsia="Yu Mincho" w:cs="Arial"/>
                  <w:szCs w:val="18"/>
                </w:rPr>
                <w:t>60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08" w:author="Wuyong (Eric, WRD)" w:date="2018-09-02T10:24:00Z"/>
                <w:rFonts w:eastAsia="Yu Mincho" w:cs="Arial"/>
                <w:szCs w:val="18"/>
              </w:rPr>
            </w:pPr>
            <w:ins w:id="1809"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C26D94" w:rsidRDefault="00107679" w:rsidP="00E003F7">
            <w:pPr>
              <w:pStyle w:val="TAC"/>
              <w:rPr>
                <w:ins w:id="1810" w:author="Wuyong (Eric, WRD)" w:date="2018-09-02T10:24:00Z"/>
                <w:rFonts w:cs="Arial"/>
                <w:szCs w:val="18"/>
                <w:lang w:eastAsia="zh-CN"/>
              </w:rPr>
            </w:pPr>
            <w:ins w:id="1811" w:author="Wuyong (Eric, WRD)" w:date="2018-09-02T10:24:00Z">
              <w:r>
                <w:rPr>
                  <w:rFonts w:cs="Arial" w:hint="eastAsia"/>
                  <w:szCs w:val="18"/>
                  <w:lang w:eastAsia="zh-CN"/>
                </w:rPr>
                <w:t>3.62</w:t>
              </w:r>
            </w:ins>
          </w:p>
        </w:tc>
        <w:tc>
          <w:tcPr>
            <w:tcW w:w="720" w:type="pct"/>
            <w:vAlign w:val="center"/>
          </w:tcPr>
          <w:p w:rsidR="00107679" w:rsidRPr="000E3C16" w:rsidRDefault="00107679" w:rsidP="00E003F7">
            <w:pPr>
              <w:adjustRightInd w:val="0"/>
              <w:snapToGrid w:val="0"/>
              <w:spacing w:after="0"/>
              <w:jc w:val="center"/>
              <w:rPr>
                <w:ins w:id="1812" w:author="Wuyong (Eric, WRD)" w:date="2018-09-02T10:24:00Z"/>
                <w:rFonts w:ascii="Arial" w:eastAsia="宋体" w:hAnsi="Arial" w:cs="Arial"/>
                <w:color w:val="000000"/>
                <w:sz w:val="16"/>
                <w:szCs w:val="16"/>
              </w:rPr>
            </w:pPr>
            <w:ins w:id="1813" w:author="Wuyong (Eric, WRD)" w:date="2018-09-02T10:24:00Z">
              <w:r w:rsidRPr="000E3C16">
                <w:rPr>
                  <w:rFonts w:ascii="Arial" w:hAnsi="Arial" w:cs="Arial"/>
                  <w:color w:val="000000"/>
                  <w:sz w:val="16"/>
                  <w:szCs w:val="16"/>
                </w:rPr>
                <w:t>57.9</w:t>
              </w:r>
            </w:ins>
          </w:p>
        </w:tc>
        <w:tc>
          <w:tcPr>
            <w:tcW w:w="609" w:type="pct"/>
            <w:vAlign w:val="center"/>
          </w:tcPr>
          <w:p w:rsidR="00107679" w:rsidRPr="0028189E" w:rsidRDefault="00107679" w:rsidP="00E003F7">
            <w:pPr>
              <w:adjustRightInd w:val="0"/>
              <w:snapToGrid w:val="0"/>
              <w:spacing w:after="0"/>
              <w:jc w:val="center"/>
              <w:rPr>
                <w:ins w:id="1814" w:author="Wuyong (Eric, WRD)" w:date="2018-09-02T10:24:00Z"/>
                <w:rFonts w:ascii="Arial" w:eastAsia="宋体" w:hAnsi="Arial" w:cs="Arial"/>
                <w:color w:val="000000"/>
                <w:sz w:val="16"/>
                <w:szCs w:val="22"/>
              </w:rPr>
            </w:pPr>
            <w:ins w:id="1815" w:author="Wuyong (Eric, WRD)" w:date="2018-09-02T10:24:00Z">
              <w:r w:rsidRPr="0028189E">
                <w:rPr>
                  <w:rFonts w:ascii="Arial" w:hAnsi="Arial" w:cs="Arial"/>
                  <w:color w:val="000000"/>
                  <w:sz w:val="16"/>
                  <w:szCs w:val="22"/>
                </w:rPr>
                <w:t>552</w:t>
              </w:r>
            </w:ins>
          </w:p>
        </w:tc>
        <w:tc>
          <w:tcPr>
            <w:tcW w:w="611" w:type="pct"/>
            <w:vMerge/>
            <w:vAlign w:val="center"/>
          </w:tcPr>
          <w:p w:rsidR="00107679" w:rsidRPr="002C7502" w:rsidRDefault="00107679" w:rsidP="00E003F7">
            <w:pPr>
              <w:pStyle w:val="TAC"/>
              <w:rPr>
                <w:ins w:id="1816" w:author="Wuyong (Eric, WRD)" w:date="2018-09-02T10:24:00Z"/>
                <w:rFonts w:cs="Arial"/>
                <w:szCs w:val="18"/>
                <w:lang w:eastAsia="zh-CN"/>
              </w:rPr>
            </w:pPr>
          </w:p>
        </w:tc>
      </w:tr>
      <w:tr w:rsidR="00107679" w:rsidRPr="002C7502" w:rsidTr="00E003F7">
        <w:trPr>
          <w:jc w:val="center"/>
          <w:ins w:id="1817" w:author="Wuyong (Eric, WRD)" w:date="2018-09-02T10:24:00Z"/>
        </w:trPr>
        <w:tc>
          <w:tcPr>
            <w:tcW w:w="819" w:type="pct"/>
            <w:vMerge/>
            <w:vAlign w:val="center"/>
          </w:tcPr>
          <w:p w:rsidR="00107679" w:rsidRPr="004E49A9" w:rsidRDefault="00107679" w:rsidP="00E003F7">
            <w:pPr>
              <w:pStyle w:val="TAC"/>
              <w:rPr>
                <w:ins w:id="1818" w:author="Wuyong (Eric, WRD)" w:date="2018-09-02T10:24:00Z"/>
                <w:rFonts w:eastAsia="Yu Mincho" w:cs="Arial"/>
                <w:szCs w:val="18"/>
              </w:rPr>
            </w:pPr>
          </w:p>
        </w:tc>
        <w:tc>
          <w:tcPr>
            <w:tcW w:w="467" w:type="pct"/>
            <w:vMerge w:val="restart"/>
            <w:vAlign w:val="center"/>
          </w:tcPr>
          <w:p w:rsidR="00107679" w:rsidRPr="002C7502" w:rsidRDefault="00107679" w:rsidP="00E003F7">
            <w:pPr>
              <w:pStyle w:val="TAC"/>
              <w:rPr>
                <w:ins w:id="1819" w:author="Wuyong (Eric, WRD)" w:date="2018-09-02T10:24:00Z"/>
                <w:rFonts w:cs="Arial"/>
                <w:szCs w:val="18"/>
                <w:lang w:eastAsia="zh-CN"/>
              </w:rPr>
            </w:pPr>
            <w:ins w:id="1820" w:author="Wuyong (Eric, WRD)" w:date="2018-09-02T10:24:00Z">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=6)</w:t>
              </w:r>
            </w:ins>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21" w:author="Wuyong (Eric, WRD)" w:date="2018-09-02T10:24:00Z"/>
                <w:rFonts w:cs="Arial"/>
                <w:szCs w:val="18"/>
                <w:lang w:eastAsia="zh-CN"/>
              </w:rPr>
            </w:pPr>
            <w:ins w:id="1822" w:author="Wuyong (Eric, WRD)" w:date="2018-09-02T10:24:00Z">
              <w:r w:rsidRPr="004D39DF">
                <w:rPr>
                  <w:rFonts w:cs="Arial"/>
                  <w:szCs w:val="18"/>
                  <w:lang w:eastAsia="zh-CN"/>
                </w:rPr>
                <w:t>60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23" w:author="Wuyong (Eric, WRD)" w:date="2018-09-02T10:24:00Z"/>
                <w:rFonts w:cs="Arial"/>
                <w:szCs w:val="18"/>
                <w:lang w:eastAsia="zh-CN"/>
              </w:rPr>
            </w:pPr>
            <w:ins w:id="1824" w:author="Wuyong (Eric, WRD)" w:date="2018-09-02T10:24:00Z">
              <w:r w:rsidRPr="004D39DF">
                <w:rPr>
                  <w:rFonts w:cs="Arial"/>
                  <w:szCs w:val="18"/>
                  <w:lang w:eastAsia="zh-CN"/>
                </w:rPr>
                <w:t>200</w:t>
              </w:r>
            </w:ins>
          </w:p>
        </w:tc>
        <w:tc>
          <w:tcPr>
            <w:tcW w:w="717" w:type="pct"/>
            <w:shd w:val="clear" w:color="auto" w:fill="auto"/>
            <w:tcMar>
              <w:top w:w="15" w:type="dxa"/>
              <w:left w:w="81" w:type="dxa"/>
              <w:bottom w:w="0" w:type="dxa"/>
              <w:right w:w="81" w:type="dxa"/>
            </w:tcMar>
            <w:vAlign w:val="center"/>
          </w:tcPr>
          <w:p w:rsidR="00107679" w:rsidRPr="00C26D94" w:rsidRDefault="00107679" w:rsidP="00E003F7">
            <w:pPr>
              <w:pStyle w:val="TAC"/>
              <w:rPr>
                <w:ins w:id="1825" w:author="Wuyong (Eric, WRD)" w:date="2018-09-02T10:24:00Z"/>
                <w:rFonts w:cs="Arial"/>
                <w:szCs w:val="18"/>
                <w:lang w:eastAsia="zh-CN"/>
              </w:rPr>
            </w:pPr>
            <w:ins w:id="1826" w:author="Wuyong (Eric, WRD)" w:date="2018-09-02T10:24:00Z">
              <w:r>
                <w:rPr>
                  <w:rFonts w:cs="Arial" w:hint="eastAsia"/>
                  <w:szCs w:val="18"/>
                  <w:lang w:eastAsia="zh-CN"/>
                </w:rPr>
                <w:t>5.33</w:t>
              </w:r>
            </w:ins>
          </w:p>
        </w:tc>
        <w:tc>
          <w:tcPr>
            <w:tcW w:w="720" w:type="pct"/>
            <w:vAlign w:val="center"/>
          </w:tcPr>
          <w:p w:rsidR="00107679" w:rsidRPr="007D7D09" w:rsidRDefault="00107679" w:rsidP="00E003F7">
            <w:pPr>
              <w:pStyle w:val="TAC"/>
              <w:rPr>
                <w:ins w:id="1827" w:author="Wuyong (Eric, WRD)" w:date="2018-09-02T10:24:00Z"/>
                <w:rFonts w:cs="Arial"/>
                <w:sz w:val="16"/>
                <w:szCs w:val="18"/>
                <w:highlight w:val="yellow"/>
                <w:lang w:eastAsia="zh-CN"/>
              </w:rPr>
            </w:pPr>
            <w:ins w:id="1828" w:author="Wuyong (Eric, WRD)" w:date="2018-09-02T10:24:00Z">
              <w:r w:rsidRPr="007D7D09">
                <w:rPr>
                  <w:rFonts w:hint="eastAsia"/>
                  <w:color w:val="000000"/>
                  <w:sz w:val="16"/>
                  <w:szCs w:val="22"/>
                </w:rPr>
                <w:t xml:space="preserve">85.3 </w:t>
              </w:r>
            </w:ins>
          </w:p>
        </w:tc>
        <w:tc>
          <w:tcPr>
            <w:tcW w:w="609" w:type="pct"/>
            <w:vAlign w:val="center"/>
          </w:tcPr>
          <w:p w:rsidR="00107679" w:rsidRPr="0028189E" w:rsidRDefault="00107679" w:rsidP="00E003F7">
            <w:pPr>
              <w:adjustRightInd w:val="0"/>
              <w:snapToGrid w:val="0"/>
              <w:spacing w:after="0"/>
              <w:jc w:val="center"/>
              <w:rPr>
                <w:ins w:id="1829" w:author="Wuyong (Eric, WRD)" w:date="2018-09-02T10:24:00Z"/>
                <w:rFonts w:ascii="Arial" w:eastAsia="宋体" w:hAnsi="Arial" w:cs="Arial"/>
                <w:color w:val="000000"/>
                <w:sz w:val="16"/>
                <w:szCs w:val="22"/>
              </w:rPr>
            </w:pPr>
            <w:ins w:id="1830" w:author="Wuyong (Eric, WRD)" w:date="2018-09-02T10:24:00Z">
              <w:r w:rsidRPr="0028189E">
                <w:rPr>
                  <w:rFonts w:ascii="Arial" w:hAnsi="Arial" w:cs="Arial"/>
                  <w:color w:val="000000"/>
                  <w:sz w:val="16"/>
                  <w:szCs w:val="22"/>
                </w:rPr>
                <w:t>750</w:t>
              </w:r>
            </w:ins>
          </w:p>
        </w:tc>
        <w:tc>
          <w:tcPr>
            <w:tcW w:w="611" w:type="pct"/>
            <w:vMerge/>
            <w:vAlign w:val="center"/>
          </w:tcPr>
          <w:p w:rsidR="00107679" w:rsidRPr="002C7502" w:rsidRDefault="00107679" w:rsidP="00E003F7">
            <w:pPr>
              <w:pStyle w:val="TAC"/>
              <w:rPr>
                <w:ins w:id="1831" w:author="Wuyong (Eric, WRD)" w:date="2018-09-02T10:24:00Z"/>
                <w:rFonts w:cs="Arial"/>
                <w:szCs w:val="18"/>
                <w:lang w:eastAsia="zh-CN"/>
              </w:rPr>
            </w:pPr>
          </w:p>
        </w:tc>
      </w:tr>
      <w:tr w:rsidR="00107679" w:rsidRPr="002C7502" w:rsidTr="00E003F7">
        <w:trPr>
          <w:jc w:val="center"/>
          <w:ins w:id="1832" w:author="Wuyong (Eric, WRD)" w:date="2018-09-02T10:24:00Z"/>
        </w:trPr>
        <w:tc>
          <w:tcPr>
            <w:tcW w:w="819" w:type="pct"/>
            <w:vMerge/>
            <w:vAlign w:val="center"/>
          </w:tcPr>
          <w:p w:rsidR="00107679" w:rsidRPr="004E49A9" w:rsidRDefault="00107679" w:rsidP="00E003F7">
            <w:pPr>
              <w:pStyle w:val="TAC"/>
              <w:rPr>
                <w:ins w:id="1833"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834" w:author="Wuyong (Eric, WRD)" w:date="2018-09-02T10:24:00Z"/>
                <w:rFonts w:cs="Arial"/>
                <w:szCs w:val="18"/>
                <w:lang w:eastAsia="zh-CN"/>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35" w:author="Wuyong (Eric, WRD)" w:date="2018-09-02T10:24:00Z"/>
                <w:rFonts w:cs="Arial"/>
                <w:szCs w:val="18"/>
                <w:lang w:eastAsia="zh-CN"/>
              </w:rPr>
            </w:pPr>
            <w:ins w:id="1836" w:author="Wuyong (Eric, WRD)" w:date="2018-09-02T10:24:00Z">
              <w:r w:rsidRPr="004D39DF">
                <w:rPr>
                  <w:rFonts w:cs="Arial"/>
                  <w:szCs w:val="18"/>
                  <w:lang w:eastAsia="zh-CN"/>
                </w:rPr>
                <w:t>120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37" w:author="Wuyong (Eric, WRD)" w:date="2018-09-02T10:24:00Z"/>
                <w:rFonts w:cs="Arial"/>
                <w:szCs w:val="18"/>
                <w:lang w:eastAsia="zh-CN"/>
              </w:rPr>
            </w:pPr>
            <w:ins w:id="1838" w:author="Wuyong (Eric, WRD)" w:date="2018-09-02T10:24:00Z">
              <w:r w:rsidRPr="004D39DF">
                <w:rPr>
                  <w:rFonts w:cs="Arial"/>
                  <w:szCs w:val="18"/>
                  <w:lang w:eastAsia="zh-CN"/>
                </w:rPr>
                <w:t>400</w:t>
              </w:r>
            </w:ins>
          </w:p>
        </w:tc>
        <w:tc>
          <w:tcPr>
            <w:tcW w:w="717" w:type="pct"/>
            <w:shd w:val="clear" w:color="auto" w:fill="auto"/>
            <w:tcMar>
              <w:top w:w="15" w:type="dxa"/>
              <w:left w:w="81" w:type="dxa"/>
              <w:bottom w:w="0" w:type="dxa"/>
              <w:right w:w="81" w:type="dxa"/>
            </w:tcMar>
            <w:vAlign w:val="center"/>
          </w:tcPr>
          <w:p w:rsidR="00107679" w:rsidRPr="00C26D94" w:rsidRDefault="00107679" w:rsidP="00E003F7">
            <w:pPr>
              <w:pStyle w:val="TAC"/>
              <w:rPr>
                <w:ins w:id="1839" w:author="Wuyong (Eric, WRD)" w:date="2018-09-02T10:24:00Z"/>
                <w:rFonts w:cs="Arial"/>
                <w:szCs w:val="18"/>
                <w:lang w:eastAsia="zh-CN"/>
              </w:rPr>
            </w:pPr>
            <w:ins w:id="1840" w:author="Wuyong (Eric, WRD)" w:date="2018-09-02T10:24:00Z">
              <w:r w:rsidRPr="00C26D94">
                <w:rPr>
                  <w:rFonts w:cs="Arial" w:hint="eastAsia"/>
                  <w:szCs w:val="18"/>
                  <w:lang w:eastAsia="zh-CN"/>
                </w:rPr>
                <w:t>1</w:t>
              </w:r>
              <w:r>
                <w:rPr>
                  <w:rFonts w:cs="Arial" w:hint="eastAsia"/>
                  <w:szCs w:val="18"/>
                  <w:lang w:eastAsia="zh-CN"/>
                </w:rPr>
                <w:t>0.7</w:t>
              </w:r>
            </w:ins>
          </w:p>
        </w:tc>
        <w:tc>
          <w:tcPr>
            <w:tcW w:w="720" w:type="pct"/>
            <w:vAlign w:val="center"/>
          </w:tcPr>
          <w:p w:rsidR="00107679" w:rsidRPr="007D7D09" w:rsidRDefault="00107679" w:rsidP="00E003F7">
            <w:pPr>
              <w:pStyle w:val="TAC"/>
              <w:rPr>
                <w:ins w:id="1841" w:author="Wuyong (Eric, WRD)" w:date="2018-09-02T10:24:00Z"/>
                <w:rFonts w:cs="Arial"/>
                <w:sz w:val="16"/>
                <w:szCs w:val="18"/>
                <w:highlight w:val="yellow"/>
                <w:lang w:eastAsia="zh-CN"/>
              </w:rPr>
            </w:pPr>
            <w:ins w:id="1842" w:author="Wuyong (Eric, WRD)" w:date="2018-09-02T10:24:00Z">
              <w:r w:rsidRPr="007D7D09">
                <w:rPr>
                  <w:rFonts w:hint="eastAsia"/>
                  <w:color w:val="000000"/>
                  <w:sz w:val="16"/>
                  <w:szCs w:val="22"/>
                </w:rPr>
                <w:t xml:space="preserve">171.2 </w:t>
              </w:r>
            </w:ins>
          </w:p>
        </w:tc>
        <w:tc>
          <w:tcPr>
            <w:tcW w:w="609" w:type="pct"/>
            <w:vAlign w:val="center"/>
          </w:tcPr>
          <w:p w:rsidR="00107679" w:rsidRPr="0028189E" w:rsidRDefault="00107679" w:rsidP="00E003F7">
            <w:pPr>
              <w:adjustRightInd w:val="0"/>
              <w:snapToGrid w:val="0"/>
              <w:spacing w:after="0"/>
              <w:jc w:val="center"/>
              <w:rPr>
                <w:ins w:id="1843" w:author="Wuyong (Eric, WRD)" w:date="2018-09-02T10:24:00Z"/>
                <w:rFonts w:ascii="Arial" w:eastAsia="宋体" w:hAnsi="Arial" w:cs="Arial"/>
                <w:color w:val="000000"/>
                <w:sz w:val="16"/>
                <w:szCs w:val="22"/>
              </w:rPr>
            </w:pPr>
            <w:ins w:id="1844" w:author="Wuyong (Eric, WRD)" w:date="2018-09-02T10:24:00Z">
              <w:r w:rsidRPr="0028189E">
                <w:rPr>
                  <w:rFonts w:ascii="Arial" w:hAnsi="Arial" w:cs="Arial"/>
                  <w:color w:val="000000"/>
                  <w:sz w:val="16"/>
                  <w:szCs w:val="22"/>
                </w:rPr>
                <w:t>748</w:t>
              </w:r>
            </w:ins>
          </w:p>
        </w:tc>
        <w:tc>
          <w:tcPr>
            <w:tcW w:w="611" w:type="pct"/>
            <w:vMerge/>
            <w:vAlign w:val="center"/>
          </w:tcPr>
          <w:p w:rsidR="00107679" w:rsidRPr="002C7502" w:rsidRDefault="00107679" w:rsidP="00E003F7">
            <w:pPr>
              <w:pStyle w:val="TAC"/>
              <w:rPr>
                <w:ins w:id="1845" w:author="Wuyong (Eric, WRD)" w:date="2018-09-02T10:24:00Z"/>
                <w:rFonts w:cs="Arial"/>
                <w:szCs w:val="18"/>
                <w:lang w:eastAsia="zh-CN"/>
              </w:rPr>
            </w:pPr>
          </w:p>
        </w:tc>
      </w:tr>
      <w:tr w:rsidR="00107679" w:rsidRPr="002C7502" w:rsidTr="00E003F7">
        <w:trPr>
          <w:jc w:val="center"/>
          <w:ins w:id="1846" w:author="Wuyong (Eric, WRD)" w:date="2018-09-02T10:24:00Z"/>
        </w:trPr>
        <w:tc>
          <w:tcPr>
            <w:tcW w:w="819" w:type="pct"/>
            <w:vMerge w:val="restart"/>
            <w:vAlign w:val="center"/>
          </w:tcPr>
          <w:p w:rsidR="00107679" w:rsidRPr="004E49A9" w:rsidRDefault="00107679" w:rsidP="00E003F7">
            <w:pPr>
              <w:pStyle w:val="TAC"/>
              <w:rPr>
                <w:ins w:id="1847" w:author="Wuyong (Eric, WRD)" w:date="2018-09-02T10:24:00Z"/>
                <w:rFonts w:cs="Arial"/>
                <w:szCs w:val="18"/>
                <w:lang w:eastAsia="zh-CN"/>
              </w:rPr>
            </w:pPr>
            <w:ins w:id="1848" w:author="Wuyong (Eric, WRD)" w:date="2018-09-02T10:24:00Z">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11DL:2GP:2UL)</w:t>
              </w:r>
            </w:ins>
          </w:p>
        </w:tc>
        <w:tc>
          <w:tcPr>
            <w:tcW w:w="467" w:type="pct"/>
            <w:vMerge w:val="restart"/>
            <w:vAlign w:val="center"/>
          </w:tcPr>
          <w:p w:rsidR="00107679" w:rsidRPr="002C7502" w:rsidRDefault="00107679" w:rsidP="00E003F7">
            <w:pPr>
              <w:pStyle w:val="TAC"/>
              <w:rPr>
                <w:ins w:id="1849" w:author="Wuyong (Eric, WRD)" w:date="2018-09-02T10:24:00Z"/>
                <w:rFonts w:cs="Arial"/>
                <w:szCs w:val="18"/>
                <w:lang w:eastAsia="zh-CN"/>
              </w:rPr>
            </w:pPr>
            <w:ins w:id="1850" w:author="Wuyong (Eric, WRD)" w:date="2018-09-02T10:24:00Z">
              <w:r w:rsidRPr="004D39DF">
                <w:rPr>
                  <w:rFonts w:cs="Arial"/>
                  <w:szCs w:val="18"/>
                  <w:lang w:eastAsia="zh-CN"/>
                </w:rPr>
                <w:t>FR1</w:t>
              </w:r>
            </w:ins>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51" w:author="Wuyong (Eric, WRD)" w:date="2018-09-02T10:24:00Z"/>
                <w:rFonts w:eastAsia="Yu Mincho" w:cs="Arial"/>
                <w:szCs w:val="18"/>
              </w:rPr>
            </w:pPr>
            <w:ins w:id="1852" w:author="Wuyong (Eric, WRD)" w:date="2018-09-02T10:24:00Z">
              <w:r w:rsidRPr="004D39DF">
                <w:rPr>
                  <w:rFonts w:eastAsia="Yu Mincho" w:cs="Arial"/>
                  <w:szCs w:val="18"/>
                </w:rPr>
                <w:t>15</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53" w:author="Wuyong (Eric, WRD)" w:date="2018-09-02T10:24:00Z"/>
                <w:rFonts w:eastAsia="Yu Mincho" w:cs="Arial"/>
                <w:szCs w:val="18"/>
              </w:rPr>
            </w:pPr>
            <w:ins w:id="1854" w:author="Wuyong (Eric, WRD)" w:date="2018-09-02T10:24:00Z">
              <w:r w:rsidRPr="004D39DF">
                <w:rPr>
                  <w:rFonts w:eastAsia="Yu Mincho" w:cs="Arial"/>
                  <w:szCs w:val="18"/>
                </w:rPr>
                <w:t>50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855" w:author="Wuyong (Eric, WRD)" w:date="2018-09-02T10:24:00Z"/>
                <w:rFonts w:cs="Arial"/>
                <w:szCs w:val="18"/>
                <w:lang w:eastAsia="zh-CN"/>
              </w:rPr>
            </w:pPr>
            <w:ins w:id="1856" w:author="Wuyong (Eric, WRD)" w:date="2018-09-02T10:24:00Z">
              <w:r>
                <w:rPr>
                  <w:rFonts w:cs="Arial" w:hint="eastAsia"/>
                  <w:szCs w:val="18"/>
                  <w:lang w:eastAsia="zh-CN"/>
                </w:rPr>
                <w:t>1.32</w:t>
              </w:r>
            </w:ins>
          </w:p>
        </w:tc>
        <w:tc>
          <w:tcPr>
            <w:tcW w:w="720" w:type="pct"/>
            <w:vAlign w:val="center"/>
          </w:tcPr>
          <w:p w:rsidR="00107679" w:rsidRPr="000A61AF" w:rsidRDefault="00107679" w:rsidP="00E003F7">
            <w:pPr>
              <w:pStyle w:val="TAC"/>
              <w:rPr>
                <w:ins w:id="1857" w:author="Wuyong (Eric, WRD)" w:date="2018-09-02T10:24:00Z"/>
                <w:rFonts w:eastAsia="Yu Mincho" w:cs="Arial"/>
                <w:sz w:val="16"/>
                <w:szCs w:val="18"/>
                <w:highlight w:val="yellow"/>
              </w:rPr>
            </w:pPr>
            <w:ins w:id="1858" w:author="Wuyong (Eric, WRD)" w:date="2018-09-02T10:24:00Z">
              <w:r w:rsidRPr="000A61AF">
                <w:rPr>
                  <w:rFonts w:hint="eastAsia"/>
                  <w:color w:val="000000"/>
                  <w:sz w:val="16"/>
                  <w:szCs w:val="22"/>
                </w:rPr>
                <w:t xml:space="preserve">21.1 </w:t>
              </w:r>
            </w:ins>
          </w:p>
        </w:tc>
        <w:tc>
          <w:tcPr>
            <w:tcW w:w="609" w:type="pct"/>
            <w:vAlign w:val="center"/>
          </w:tcPr>
          <w:p w:rsidR="00107679" w:rsidRPr="00D034D3" w:rsidRDefault="00107679" w:rsidP="00E003F7">
            <w:pPr>
              <w:adjustRightInd w:val="0"/>
              <w:snapToGrid w:val="0"/>
              <w:spacing w:after="0"/>
              <w:jc w:val="center"/>
              <w:rPr>
                <w:ins w:id="1859" w:author="Wuyong (Eric, WRD)" w:date="2018-09-02T10:24:00Z"/>
                <w:rFonts w:ascii="Arial" w:eastAsia="宋体" w:hAnsi="Arial" w:cs="Arial"/>
                <w:color w:val="000000"/>
                <w:sz w:val="16"/>
                <w:szCs w:val="16"/>
                <w:lang w:eastAsia="zh-CN"/>
              </w:rPr>
            </w:pPr>
            <w:ins w:id="1860" w:author="Wuyong (Eric, WRD)" w:date="2018-09-02T10:24:00Z">
              <w:r w:rsidRPr="00D034D3">
                <w:rPr>
                  <w:rFonts w:ascii="Arial" w:hAnsi="Arial" w:cs="Arial"/>
                  <w:color w:val="000000"/>
                  <w:sz w:val="16"/>
                  <w:szCs w:val="16"/>
                </w:rPr>
                <w:t>757</w:t>
              </w:r>
            </w:ins>
          </w:p>
        </w:tc>
        <w:tc>
          <w:tcPr>
            <w:tcW w:w="611" w:type="pct"/>
            <w:vMerge/>
            <w:vAlign w:val="center"/>
          </w:tcPr>
          <w:p w:rsidR="00107679" w:rsidRPr="002C7502" w:rsidRDefault="00107679" w:rsidP="00E003F7">
            <w:pPr>
              <w:pStyle w:val="TAC"/>
              <w:rPr>
                <w:ins w:id="1861" w:author="Wuyong (Eric, WRD)" w:date="2018-09-02T10:24:00Z"/>
                <w:rFonts w:cs="Arial"/>
                <w:szCs w:val="18"/>
                <w:lang w:eastAsia="zh-CN"/>
              </w:rPr>
            </w:pPr>
          </w:p>
        </w:tc>
      </w:tr>
      <w:tr w:rsidR="00107679" w:rsidRPr="002C7502" w:rsidTr="00E003F7">
        <w:trPr>
          <w:jc w:val="center"/>
          <w:ins w:id="1862" w:author="Wuyong (Eric, WRD)" w:date="2018-09-02T10:24:00Z"/>
        </w:trPr>
        <w:tc>
          <w:tcPr>
            <w:tcW w:w="819" w:type="pct"/>
            <w:vMerge/>
            <w:vAlign w:val="center"/>
          </w:tcPr>
          <w:p w:rsidR="00107679" w:rsidRPr="004E49A9" w:rsidRDefault="00107679" w:rsidP="00E003F7">
            <w:pPr>
              <w:pStyle w:val="TAC"/>
              <w:rPr>
                <w:ins w:id="1863"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864"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65" w:author="Wuyong (Eric, WRD)" w:date="2018-09-02T10:24:00Z"/>
                <w:rFonts w:eastAsia="Yu Mincho" w:cs="Arial"/>
                <w:szCs w:val="18"/>
              </w:rPr>
            </w:pPr>
            <w:ins w:id="1866" w:author="Wuyong (Eric, WRD)" w:date="2018-09-02T10:24:00Z">
              <w:r w:rsidRPr="004D39DF">
                <w:rPr>
                  <w:rFonts w:eastAsia="Yu Mincho" w:cs="Arial"/>
                  <w:szCs w:val="18"/>
                </w:rPr>
                <w:t>30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67" w:author="Wuyong (Eric, WRD)" w:date="2018-09-02T10:24:00Z"/>
                <w:rFonts w:eastAsia="Yu Mincho" w:cs="Arial"/>
                <w:szCs w:val="18"/>
              </w:rPr>
            </w:pPr>
            <w:ins w:id="1868"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869" w:author="Wuyong (Eric, WRD)" w:date="2018-09-02T10:24:00Z"/>
                <w:rFonts w:cs="Arial"/>
                <w:szCs w:val="18"/>
                <w:lang w:eastAsia="zh-CN"/>
              </w:rPr>
            </w:pPr>
            <w:ins w:id="1870" w:author="Wuyong (Eric, WRD)" w:date="2018-09-02T10:24:00Z">
              <w:r>
                <w:rPr>
                  <w:rFonts w:cs="Arial" w:hint="eastAsia"/>
                  <w:szCs w:val="18"/>
                  <w:lang w:eastAsia="zh-CN"/>
                </w:rPr>
                <w:t>2.69</w:t>
              </w:r>
            </w:ins>
          </w:p>
        </w:tc>
        <w:tc>
          <w:tcPr>
            <w:tcW w:w="720" w:type="pct"/>
            <w:vAlign w:val="center"/>
          </w:tcPr>
          <w:p w:rsidR="00107679" w:rsidRPr="000A61AF" w:rsidRDefault="00107679" w:rsidP="00E003F7">
            <w:pPr>
              <w:pStyle w:val="TAC"/>
              <w:rPr>
                <w:ins w:id="1871" w:author="Wuyong (Eric, WRD)" w:date="2018-09-02T10:24:00Z"/>
                <w:rFonts w:eastAsia="Yu Mincho" w:cs="Arial"/>
                <w:sz w:val="16"/>
                <w:szCs w:val="18"/>
                <w:highlight w:val="yellow"/>
              </w:rPr>
            </w:pPr>
            <w:ins w:id="1872" w:author="Wuyong (Eric, WRD)" w:date="2018-09-02T10:24:00Z">
              <w:r w:rsidRPr="000A61AF">
                <w:rPr>
                  <w:rFonts w:hint="eastAsia"/>
                  <w:color w:val="000000"/>
                  <w:sz w:val="16"/>
                  <w:szCs w:val="22"/>
                </w:rPr>
                <w:t xml:space="preserve">43.0 </w:t>
              </w:r>
            </w:ins>
          </w:p>
        </w:tc>
        <w:tc>
          <w:tcPr>
            <w:tcW w:w="609" w:type="pct"/>
            <w:vAlign w:val="center"/>
          </w:tcPr>
          <w:p w:rsidR="00107679" w:rsidRPr="00D034D3" w:rsidRDefault="00107679" w:rsidP="00E003F7">
            <w:pPr>
              <w:adjustRightInd w:val="0"/>
              <w:snapToGrid w:val="0"/>
              <w:spacing w:after="0"/>
              <w:jc w:val="center"/>
              <w:rPr>
                <w:ins w:id="1873" w:author="Wuyong (Eric, WRD)" w:date="2018-09-02T10:24:00Z"/>
                <w:rFonts w:ascii="Arial" w:eastAsia="宋体" w:hAnsi="Arial" w:cs="Arial"/>
                <w:color w:val="000000"/>
                <w:sz w:val="16"/>
                <w:szCs w:val="16"/>
              </w:rPr>
            </w:pPr>
            <w:ins w:id="1874" w:author="Wuyong (Eric, WRD)" w:date="2018-09-02T10:24:00Z">
              <w:r w:rsidRPr="00D034D3">
                <w:rPr>
                  <w:rFonts w:ascii="Arial" w:hAnsi="Arial" w:cs="Arial"/>
                  <w:color w:val="000000"/>
                  <w:sz w:val="16"/>
                  <w:szCs w:val="16"/>
                </w:rPr>
                <w:t>745</w:t>
              </w:r>
            </w:ins>
          </w:p>
        </w:tc>
        <w:tc>
          <w:tcPr>
            <w:tcW w:w="611" w:type="pct"/>
            <w:vMerge/>
            <w:vAlign w:val="center"/>
          </w:tcPr>
          <w:p w:rsidR="00107679" w:rsidRPr="002C7502" w:rsidRDefault="00107679" w:rsidP="00E003F7">
            <w:pPr>
              <w:pStyle w:val="TAC"/>
              <w:rPr>
                <w:ins w:id="1875" w:author="Wuyong (Eric, WRD)" w:date="2018-09-02T10:24:00Z"/>
                <w:rFonts w:cs="Arial"/>
                <w:szCs w:val="18"/>
                <w:lang w:eastAsia="zh-CN"/>
              </w:rPr>
            </w:pPr>
          </w:p>
        </w:tc>
      </w:tr>
      <w:tr w:rsidR="00107679" w:rsidRPr="002C7502" w:rsidTr="00E003F7">
        <w:trPr>
          <w:jc w:val="center"/>
          <w:ins w:id="1876" w:author="Wuyong (Eric, WRD)" w:date="2018-09-02T10:24:00Z"/>
        </w:trPr>
        <w:tc>
          <w:tcPr>
            <w:tcW w:w="819" w:type="pct"/>
            <w:vMerge/>
            <w:vAlign w:val="center"/>
          </w:tcPr>
          <w:p w:rsidR="00107679" w:rsidRPr="004E49A9" w:rsidRDefault="00107679" w:rsidP="00E003F7">
            <w:pPr>
              <w:pStyle w:val="TAC"/>
              <w:rPr>
                <w:ins w:id="1877"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878"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79" w:author="Wuyong (Eric, WRD)" w:date="2018-09-02T10:24:00Z"/>
                <w:rFonts w:eastAsia="Yu Mincho" w:cs="Arial"/>
                <w:szCs w:val="18"/>
              </w:rPr>
            </w:pPr>
            <w:ins w:id="1880" w:author="Wuyong (Eric, WRD)" w:date="2018-09-02T10:24:00Z">
              <w:r w:rsidRPr="004D39DF">
                <w:rPr>
                  <w:rFonts w:eastAsia="Yu Mincho" w:cs="Arial"/>
                  <w:szCs w:val="18"/>
                </w:rPr>
                <w:t>60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81" w:author="Wuyong (Eric, WRD)" w:date="2018-09-02T10:24:00Z"/>
                <w:rFonts w:eastAsia="Yu Mincho" w:cs="Arial"/>
                <w:szCs w:val="18"/>
              </w:rPr>
            </w:pPr>
            <w:ins w:id="1882"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883" w:author="Wuyong (Eric, WRD)" w:date="2018-09-02T10:24:00Z"/>
                <w:rFonts w:cs="Arial"/>
                <w:szCs w:val="18"/>
                <w:lang w:eastAsia="zh-CN"/>
              </w:rPr>
            </w:pPr>
            <w:ins w:id="1884" w:author="Wuyong (Eric, WRD)" w:date="2018-09-02T10:24:00Z">
              <w:r>
                <w:rPr>
                  <w:rFonts w:cs="Arial" w:hint="eastAsia"/>
                  <w:szCs w:val="18"/>
                  <w:lang w:eastAsia="zh-CN"/>
                </w:rPr>
                <w:t>2.64</w:t>
              </w:r>
            </w:ins>
          </w:p>
        </w:tc>
        <w:tc>
          <w:tcPr>
            <w:tcW w:w="720" w:type="pct"/>
            <w:vAlign w:val="center"/>
          </w:tcPr>
          <w:p w:rsidR="00107679" w:rsidRPr="000A61AF" w:rsidRDefault="00107679" w:rsidP="00E003F7">
            <w:pPr>
              <w:pStyle w:val="TAC"/>
              <w:rPr>
                <w:ins w:id="1885" w:author="Wuyong (Eric, WRD)" w:date="2018-09-02T10:24:00Z"/>
                <w:rFonts w:eastAsia="Yu Mincho" w:cs="Arial"/>
                <w:sz w:val="16"/>
                <w:szCs w:val="18"/>
                <w:highlight w:val="yellow"/>
              </w:rPr>
            </w:pPr>
            <w:ins w:id="1886" w:author="Wuyong (Eric, WRD)" w:date="2018-09-02T10:24:00Z">
              <w:r w:rsidRPr="000A61AF">
                <w:rPr>
                  <w:rFonts w:hint="eastAsia"/>
                  <w:color w:val="000000"/>
                  <w:sz w:val="16"/>
                  <w:szCs w:val="22"/>
                </w:rPr>
                <w:t xml:space="preserve">42.3 </w:t>
              </w:r>
            </w:ins>
          </w:p>
        </w:tc>
        <w:tc>
          <w:tcPr>
            <w:tcW w:w="609" w:type="pct"/>
            <w:vAlign w:val="center"/>
          </w:tcPr>
          <w:p w:rsidR="00107679" w:rsidRPr="00D034D3" w:rsidRDefault="00107679" w:rsidP="00E003F7">
            <w:pPr>
              <w:adjustRightInd w:val="0"/>
              <w:snapToGrid w:val="0"/>
              <w:spacing w:after="0"/>
              <w:jc w:val="center"/>
              <w:rPr>
                <w:ins w:id="1887" w:author="Wuyong (Eric, WRD)" w:date="2018-09-02T10:24:00Z"/>
                <w:rFonts w:ascii="Arial" w:eastAsia="宋体" w:hAnsi="Arial" w:cs="Arial"/>
                <w:color w:val="000000"/>
                <w:sz w:val="16"/>
                <w:szCs w:val="16"/>
              </w:rPr>
            </w:pPr>
            <w:ins w:id="1888" w:author="Wuyong (Eric, WRD)" w:date="2018-09-02T10:24:00Z">
              <w:r w:rsidRPr="00D034D3">
                <w:rPr>
                  <w:rFonts w:ascii="Arial" w:hAnsi="Arial" w:cs="Arial"/>
                  <w:color w:val="000000"/>
                  <w:sz w:val="16"/>
                  <w:szCs w:val="16"/>
                </w:rPr>
                <w:t>757</w:t>
              </w:r>
            </w:ins>
          </w:p>
        </w:tc>
        <w:tc>
          <w:tcPr>
            <w:tcW w:w="611" w:type="pct"/>
            <w:vMerge/>
            <w:vAlign w:val="center"/>
          </w:tcPr>
          <w:p w:rsidR="00107679" w:rsidRPr="002C7502" w:rsidRDefault="00107679" w:rsidP="00E003F7">
            <w:pPr>
              <w:pStyle w:val="TAC"/>
              <w:rPr>
                <w:ins w:id="1889" w:author="Wuyong (Eric, WRD)" w:date="2018-09-02T10:24:00Z"/>
                <w:rFonts w:cs="Arial"/>
                <w:szCs w:val="18"/>
                <w:lang w:eastAsia="zh-CN"/>
              </w:rPr>
            </w:pPr>
          </w:p>
        </w:tc>
      </w:tr>
      <w:tr w:rsidR="00107679" w:rsidRPr="002C7502" w:rsidTr="00E003F7">
        <w:trPr>
          <w:jc w:val="center"/>
          <w:ins w:id="1890" w:author="Wuyong (Eric, WRD)" w:date="2018-09-02T10:24:00Z"/>
        </w:trPr>
        <w:tc>
          <w:tcPr>
            <w:tcW w:w="819" w:type="pct"/>
            <w:vMerge/>
            <w:vAlign w:val="center"/>
          </w:tcPr>
          <w:p w:rsidR="00107679" w:rsidRPr="004E49A9" w:rsidRDefault="00107679" w:rsidP="00E003F7">
            <w:pPr>
              <w:pStyle w:val="TAC"/>
              <w:rPr>
                <w:ins w:id="1891" w:author="Wuyong (Eric, WRD)" w:date="2018-09-02T10:24:00Z"/>
                <w:rFonts w:eastAsia="Yu Mincho" w:cs="Arial"/>
                <w:szCs w:val="18"/>
              </w:rPr>
            </w:pPr>
          </w:p>
        </w:tc>
        <w:tc>
          <w:tcPr>
            <w:tcW w:w="467" w:type="pct"/>
            <w:vMerge w:val="restart"/>
            <w:vAlign w:val="center"/>
          </w:tcPr>
          <w:p w:rsidR="00107679" w:rsidRPr="002C7502" w:rsidRDefault="00107679" w:rsidP="00E003F7">
            <w:pPr>
              <w:pStyle w:val="TAC"/>
              <w:rPr>
                <w:ins w:id="1892" w:author="Wuyong (Eric, WRD)" w:date="2018-09-02T10:24:00Z"/>
                <w:rFonts w:cs="Arial"/>
                <w:szCs w:val="18"/>
                <w:lang w:eastAsia="zh-CN"/>
              </w:rPr>
            </w:pPr>
            <w:ins w:id="1893" w:author="Wuyong (Eric, WRD)" w:date="2018-09-02T10:24:00Z">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=6)</w:t>
              </w:r>
            </w:ins>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894" w:author="Wuyong (Eric, WRD)" w:date="2018-09-02T10:24:00Z"/>
                <w:rFonts w:cs="Arial"/>
                <w:szCs w:val="18"/>
                <w:lang w:eastAsia="zh-CN"/>
              </w:rPr>
            </w:pPr>
            <w:ins w:id="1895" w:author="Wuyong (Eric, WRD)" w:date="2018-09-02T10:24:00Z">
              <w:r w:rsidRPr="004D39DF">
                <w:rPr>
                  <w:rFonts w:cs="Arial"/>
                  <w:szCs w:val="18"/>
                  <w:lang w:eastAsia="zh-CN"/>
                </w:rPr>
                <w:t>60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896" w:author="Wuyong (Eric, WRD)" w:date="2018-09-02T10:24:00Z"/>
                <w:rFonts w:cs="Arial"/>
                <w:szCs w:val="18"/>
                <w:lang w:eastAsia="zh-CN"/>
              </w:rPr>
            </w:pPr>
            <w:ins w:id="1897" w:author="Wuyong (Eric, WRD)" w:date="2018-09-02T10:24:00Z">
              <w:r w:rsidRPr="004D39DF">
                <w:rPr>
                  <w:rFonts w:cs="Arial"/>
                  <w:szCs w:val="18"/>
                  <w:lang w:eastAsia="zh-CN"/>
                </w:rPr>
                <w:t>200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898" w:author="Wuyong (Eric, WRD)" w:date="2018-09-02T10:24:00Z"/>
                <w:rFonts w:cs="Arial"/>
                <w:szCs w:val="18"/>
                <w:lang w:eastAsia="zh-CN"/>
              </w:rPr>
            </w:pPr>
            <w:ins w:id="1899" w:author="Wuyong (Eric, WRD)" w:date="2018-09-02T10:24:00Z">
              <w:r>
                <w:rPr>
                  <w:rFonts w:cs="Arial" w:hint="eastAsia"/>
                  <w:szCs w:val="18"/>
                  <w:lang w:eastAsia="zh-CN"/>
                </w:rPr>
                <w:t>3.86</w:t>
              </w:r>
            </w:ins>
          </w:p>
        </w:tc>
        <w:tc>
          <w:tcPr>
            <w:tcW w:w="720" w:type="pct"/>
            <w:vAlign w:val="center"/>
          </w:tcPr>
          <w:p w:rsidR="00107679" w:rsidRPr="000A61AF" w:rsidRDefault="00107679" w:rsidP="00E003F7">
            <w:pPr>
              <w:pStyle w:val="TAC"/>
              <w:rPr>
                <w:ins w:id="1900" w:author="Wuyong (Eric, WRD)" w:date="2018-09-02T10:24:00Z"/>
                <w:rFonts w:cs="Arial"/>
                <w:sz w:val="16"/>
                <w:szCs w:val="18"/>
                <w:highlight w:val="yellow"/>
                <w:lang w:eastAsia="zh-CN"/>
              </w:rPr>
            </w:pPr>
            <w:ins w:id="1901" w:author="Wuyong (Eric, WRD)" w:date="2018-09-02T10:24:00Z">
              <w:r w:rsidRPr="000A61AF">
                <w:rPr>
                  <w:rFonts w:hint="eastAsia"/>
                  <w:color w:val="000000"/>
                  <w:sz w:val="16"/>
                  <w:szCs w:val="22"/>
                </w:rPr>
                <w:t xml:space="preserve">61.8 </w:t>
              </w:r>
            </w:ins>
          </w:p>
        </w:tc>
        <w:tc>
          <w:tcPr>
            <w:tcW w:w="609" w:type="pct"/>
            <w:vAlign w:val="center"/>
          </w:tcPr>
          <w:p w:rsidR="00107679" w:rsidRPr="00D034D3" w:rsidRDefault="00107679" w:rsidP="00E003F7">
            <w:pPr>
              <w:adjustRightInd w:val="0"/>
              <w:snapToGrid w:val="0"/>
              <w:spacing w:after="0"/>
              <w:jc w:val="center"/>
              <w:rPr>
                <w:ins w:id="1902" w:author="Wuyong (Eric, WRD)" w:date="2018-09-02T10:24:00Z"/>
                <w:rFonts w:ascii="Arial" w:eastAsia="宋体" w:hAnsi="Arial" w:cs="Arial"/>
                <w:color w:val="000000"/>
                <w:sz w:val="16"/>
                <w:szCs w:val="16"/>
              </w:rPr>
            </w:pPr>
            <w:ins w:id="1903" w:author="Wuyong (Eric, WRD)" w:date="2018-09-02T10:24:00Z">
              <w:r w:rsidRPr="00D034D3">
                <w:rPr>
                  <w:rFonts w:ascii="Arial" w:hAnsi="Arial" w:cs="Arial"/>
                  <w:color w:val="000000"/>
                  <w:sz w:val="16"/>
                  <w:szCs w:val="16"/>
                </w:rPr>
                <w:t>1036</w:t>
              </w:r>
            </w:ins>
          </w:p>
        </w:tc>
        <w:tc>
          <w:tcPr>
            <w:tcW w:w="611" w:type="pct"/>
            <w:vMerge/>
            <w:vAlign w:val="center"/>
          </w:tcPr>
          <w:p w:rsidR="00107679" w:rsidRPr="002C7502" w:rsidRDefault="00107679" w:rsidP="00E003F7">
            <w:pPr>
              <w:pStyle w:val="TAC"/>
              <w:rPr>
                <w:ins w:id="1904" w:author="Wuyong (Eric, WRD)" w:date="2018-09-02T10:24:00Z"/>
                <w:rFonts w:cs="Arial"/>
                <w:szCs w:val="18"/>
                <w:lang w:eastAsia="zh-CN"/>
              </w:rPr>
            </w:pPr>
          </w:p>
        </w:tc>
      </w:tr>
      <w:tr w:rsidR="00107679" w:rsidRPr="002C7502" w:rsidTr="00E003F7">
        <w:trPr>
          <w:jc w:val="center"/>
          <w:ins w:id="1905" w:author="Wuyong (Eric, WRD)" w:date="2018-09-02T10:24:00Z"/>
        </w:trPr>
        <w:tc>
          <w:tcPr>
            <w:tcW w:w="819" w:type="pct"/>
            <w:vMerge/>
            <w:vAlign w:val="center"/>
          </w:tcPr>
          <w:p w:rsidR="00107679" w:rsidRPr="004E49A9" w:rsidRDefault="00107679" w:rsidP="00E003F7">
            <w:pPr>
              <w:pStyle w:val="TAC"/>
              <w:rPr>
                <w:ins w:id="1906"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907" w:author="Wuyong (Eric, WRD)" w:date="2018-09-02T10:24:00Z"/>
                <w:rFonts w:cs="Arial"/>
                <w:szCs w:val="18"/>
                <w:lang w:eastAsia="zh-CN"/>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908" w:author="Wuyong (Eric, WRD)" w:date="2018-09-02T10:24:00Z"/>
                <w:rFonts w:cs="Arial"/>
                <w:szCs w:val="18"/>
                <w:lang w:eastAsia="zh-CN"/>
              </w:rPr>
            </w:pPr>
            <w:ins w:id="1909" w:author="Wuyong (Eric, WRD)" w:date="2018-09-02T10:24:00Z">
              <w:r w:rsidRPr="004D39DF">
                <w:rPr>
                  <w:rFonts w:cs="Arial"/>
                  <w:szCs w:val="18"/>
                  <w:lang w:eastAsia="zh-CN"/>
                </w:rPr>
                <w:t>120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910" w:author="Wuyong (Eric, WRD)" w:date="2018-09-02T10:24:00Z"/>
                <w:rFonts w:cs="Arial"/>
                <w:szCs w:val="18"/>
                <w:lang w:eastAsia="zh-CN"/>
              </w:rPr>
            </w:pPr>
            <w:ins w:id="1911" w:author="Wuyong (Eric, WRD)" w:date="2018-09-02T10:24:00Z">
              <w:r w:rsidRPr="004D39DF">
                <w:rPr>
                  <w:rFonts w:cs="Arial"/>
                  <w:szCs w:val="18"/>
                  <w:lang w:eastAsia="zh-CN"/>
                </w:rPr>
                <w:t>400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912" w:author="Wuyong (Eric, WRD)" w:date="2018-09-02T10:24:00Z"/>
                <w:rFonts w:cs="Arial"/>
                <w:szCs w:val="18"/>
                <w:lang w:eastAsia="zh-CN"/>
              </w:rPr>
            </w:pPr>
            <w:ins w:id="1913" w:author="Wuyong (Eric, WRD)" w:date="2018-09-02T10:24:00Z">
              <w:r>
                <w:rPr>
                  <w:rFonts w:cs="Arial" w:hint="eastAsia"/>
                  <w:szCs w:val="18"/>
                  <w:lang w:eastAsia="zh-CN"/>
                </w:rPr>
                <w:t>7.81</w:t>
              </w:r>
            </w:ins>
          </w:p>
        </w:tc>
        <w:tc>
          <w:tcPr>
            <w:tcW w:w="720" w:type="pct"/>
            <w:vAlign w:val="center"/>
          </w:tcPr>
          <w:p w:rsidR="00107679" w:rsidRPr="000A61AF" w:rsidRDefault="00107679" w:rsidP="00E003F7">
            <w:pPr>
              <w:pStyle w:val="TAC"/>
              <w:rPr>
                <w:ins w:id="1914" w:author="Wuyong (Eric, WRD)" w:date="2018-09-02T10:24:00Z"/>
                <w:rFonts w:cs="Arial"/>
                <w:sz w:val="16"/>
                <w:szCs w:val="18"/>
                <w:highlight w:val="yellow"/>
                <w:lang w:eastAsia="zh-CN"/>
              </w:rPr>
            </w:pPr>
            <w:ins w:id="1915" w:author="Wuyong (Eric, WRD)" w:date="2018-09-02T10:24:00Z">
              <w:r w:rsidRPr="000A61AF">
                <w:rPr>
                  <w:rFonts w:hint="eastAsia"/>
                  <w:color w:val="000000"/>
                  <w:sz w:val="16"/>
                  <w:szCs w:val="22"/>
                </w:rPr>
                <w:t xml:space="preserve">125.0 </w:t>
              </w:r>
            </w:ins>
          </w:p>
        </w:tc>
        <w:tc>
          <w:tcPr>
            <w:tcW w:w="609" w:type="pct"/>
            <w:vAlign w:val="center"/>
          </w:tcPr>
          <w:p w:rsidR="00107679" w:rsidRPr="00D034D3" w:rsidRDefault="00107679" w:rsidP="00E003F7">
            <w:pPr>
              <w:adjustRightInd w:val="0"/>
              <w:snapToGrid w:val="0"/>
              <w:spacing w:after="0"/>
              <w:jc w:val="center"/>
              <w:rPr>
                <w:ins w:id="1916" w:author="Wuyong (Eric, WRD)" w:date="2018-09-02T10:24:00Z"/>
                <w:rFonts w:ascii="Arial" w:eastAsia="宋体" w:hAnsi="Arial" w:cs="Arial"/>
                <w:color w:val="000000"/>
                <w:sz w:val="16"/>
                <w:szCs w:val="16"/>
              </w:rPr>
            </w:pPr>
            <w:ins w:id="1917" w:author="Wuyong (Eric, WRD)" w:date="2018-09-02T10:24:00Z">
              <w:r w:rsidRPr="00D034D3">
                <w:rPr>
                  <w:rFonts w:ascii="Arial" w:hAnsi="Arial" w:cs="Arial"/>
                  <w:color w:val="000000"/>
                  <w:sz w:val="16"/>
                  <w:szCs w:val="16"/>
                </w:rPr>
                <w:t>1024</w:t>
              </w:r>
            </w:ins>
          </w:p>
        </w:tc>
        <w:tc>
          <w:tcPr>
            <w:tcW w:w="611" w:type="pct"/>
            <w:vMerge/>
            <w:vAlign w:val="center"/>
          </w:tcPr>
          <w:p w:rsidR="00107679" w:rsidRPr="002C7502" w:rsidRDefault="00107679" w:rsidP="00E003F7">
            <w:pPr>
              <w:pStyle w:val="TAC"/>
              <w:rPr>
                <w:ins w:id="1918" w:author="Wuyong (Eric, WRD)" w:date="2018-09-02T10:24:00Z"/>
                <w:rFonts w:cs="Arial"/>
                <w:szCs w:val="18"/>
                <w:lang w:eastAsia="zh-CN"/>
              </w:rPr>
            </w:pPr>
          </w:p>
        </w:tc>
      </w:tr>
      <w:tr w:rsidR="00107679" w:rsidRPr="002C7502" w:rsidTr="00E003F7">
        <w:trPr>
          <w:jc w:val="center"/>
          <w:ins w:id="1919" w:author="Wuyong (Eric, WRD)" w:date="2018-09-02T10:24:00Z"/>
        </w:trPr>
        <w:tc>
          <w:tcPr>
            <w:tcW w:w="819" w:type="pct"/>
            <w:vMerge w:val="restart"/>
            <w:vAlign w:val="center"/>
          </w:tcPr>
          <w:p w:rsidR="00107679" w:rsidRPr="004E49A9" w:rsidRDefault="00107679" w:rsidP="00E003F7">
            <w:pPr>
              <w:pStyle w:val="TAC"/>
              <w:rPr>
                <w:ins w:id="1920" w:author="Wuyong (Eric, WRD)" w:date="2018-09-02T10:24:00Z"/>
                <w:rFonts w:cs="Arial"/>
                <w:szCs w:val="18"/>
                <w:lang w:eastAsia="zh-CN"/>
              </w:rPr>
            </w:pPr>
            <w:ins w:id="1921" w:author="Wuyong (Eric, WRD)" w:date="2018-09-02T10:24:00Z">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6DL:2GP:6UL)</w:t>
              </w:r>
            </w:ins>
          </w:p>
        </w:tc>
        <w:tc>
          <w:tcPr>
            <w:tcW w:w="467" w:type="pct"/>
            <w:vMerge w:val="restart"/>
            <w:vAlign w:val="center"/>
          </w:tcPr>
          <w:p w:rsidR="00107679" w:rsidRPr="002C7502" w:rsidRDefault="00107679" w:rsidP="00E003F7">
            <w:pPr>
              <w:pStyle w:val="TAC"/>
              <w:rPr>
                <w:ins w:id="1922" w:author="Wuyong (Eric, WRD)" w:date="2018-09-02T10:24:00Z"/>
                <w:rFonts w:cs="Arial"/>
                <w:szCs w:val="18"/>
                <w:lang w:eastAsia="zh-CN"/>
              </w:rPr>
            </w:pPr>
            <w:ins w:id="1923" w:author="Wuyong (Eric, WRD)" w:date="2018-09-02T10:24:00Z">
              <w:r w:rsidRPr="004D39DF">
                <w:rPr>
                  <w:rFonts w:cs="Arial"/>
                  <w:szCs w:val="18"/>
                  <w:lang w:eastAsia="zh-CN"/>
                </w:rPr>
                <w:t>FR1</w:t>
              </w:r>
            </w:ins>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924" w:author="Wuyong (Eric, WRD)" w:date="2018-09-02T10:24:00Z"/>
                <w:rFonts w:eastAsia="Yu Mincho" w:cs="Arial"/>
                <w:szCs w:val="18"/>
              </w:rPr>
            </w:pPr>
            <w:ins w:id="1925" w:author="Wuyong (Eric, WRD)" w:date="2018-09-02T10:24:00Z">
              <w:r w:rsidRPr="004D39DF">
                <w:rPr>
                  <w:rFonts w:eastAsia="Yu Mincho" w:cs="Arial"/>
                  <w:szCs w:val="18"/>
                </w:rPr>
                <w:t>15</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926" w:author="Wuyong (Eric, WRD)" w:date="2018-09-02T10:24:00Z"/>
                <w:rFonts w:eastAsia="Yu Mincho" w:cs="Arial"/>
                <w:szCs w:val="18"/>
              </w:rPr>
            </w:pPr>
            <w:ins w:id="1927" w:author="Wuyong (Eric, WRD)" w:date="2018-09-02T10:24:00Z">
              <w:r w:rsidRPr="004D39DF">
                <w:rPr>
                  <w:rFonts w:eastAsia="Yu Mincho" w:cs="Arial"/>
                  <w:szCs w:val="18"/>
                </w:rPr>
                <w:t>50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928" w:author="Wuyong (Eric, WRD)" w:date="2018-09-02T10:24:00Z"/>
                <w:rFonts w:cs="Arial"/>
                <w:szCs w:val="18"/>
                <w:lang w:eastAsia="zh-CN"/>
              </w:rPr>
            </w:pPr>
            <w:ins w:id="1929" w:author="Wuyong (Eric, WRD)" w:date="2018-09-02T10:24:00Z">
              <w:r w:rsidRPr="002A0121">
                <w:rPr>
                  <w:rFonts w:cs="Arial" w:hint="eastAsia"/>
                  <w:szCs w:val="18"/>
                  <w:lang w:eastAsia="zh-CN"/>
                </w:rPr>
                <w:t>1.13</w:t>
              </w:r>
            </w:ins>
          </w:p>
        </w:tc>
        <w:tc>
          <w:tcPr>
            <w:tcW w:w="720" w:type="pct"/>
            <w:vAlign w:val="center"/>
          </w:tcPr>
          <w:p w:rsidR="00107679" w:rsidRPr="007D7D09" w:rsidRDefault="00107679" w:rsidP="00E003F7">
            <w:pPr>
              <w:pStyle w:val="TAC"/>
              <w:rPr>
                <w:ins w:id="1930" w:author="Wuyong (Eric, WRD)" w:date="2018-09-02T10:24:00Z"/>
                <w:rFonts w:eastAsia="Yu Mincho" w:cs="Arial"/>
                <w:sz w:val="16"/>
                <w:szCs w:val="18"/>
                <w:highlight w:val="yellow"/>
              </w:rPr>
            </w:pPr>
            <w:ins w:id="1931" w:author="Wuyong (Eric, WRD)" w:date="2018-09-02T10:24:00Z">
              <w:r w:rsidRPr="007D7D09">
                <w:rPr>
                  <w:rFonts w:hint="eastAsia"/>
                  <w:color w:val="000000"/>
                  <w:sz w:val="16"/>
                  <w:szCs w:val="22"/>
                </w:rPr>
                <w:t xml:space="preserve">18.1 </w:t>
              </w:r>
            </w:ins>
          </w:p>
        </w:tc>
        <w:tc>
          <w:tcPr>
            <w:tcW w:w="609" w:type="pct"/>
            <w:vAlign w:val="center"/>
          </w:tcPr>
          <w:p w:rsidR="00107679" w:rsidRPr="0028189E" w:rsidRDefault="00107679" w:rsidP="00E003F7">
            <w:pPr>
              <w:adjustRightInd w:val="0"/>
              <w:snapToGrid w:val="0"/>
              <w:spacing w:after="0"/>
              <w:jc w:val="center"/>
              <w:rPr>
                <w:ins w:id="1932" w:author="Wuyong (Eric, WRD)" w:date="2018-09-02T10:24:00Z"/>
                <w:rFonts w:ascii="Arial" w:eastAsia="宋体" w:hAnsi="Arial" w:cs="Arial"/>
                <w:color w:val="000000"/>
                <w:sz w:val="16"/>
                <w:szCs w:val="22"/>
              </w:rPr>
            </w:pPr>
            <w:ins w:id="1933" w:author="Wuyong (Eric, WRD)" w:date="2018-09-02T10:24:00Z">
              <w:r w:rsidRPr="0028189E">
                <w:rPr>
                  <w:rFonts w:ascii="Arial" w:hAnsi="Arial" w:cs="Arial"/>
                  <w:color w:val="000000"/>
                  <w:sz w:val="16"/>
                  <w:szCs w:val="22"/>
                </w:rPr>
                <w:t>885</w:t>
              </w:r>
            </w:ins>
          </w:p>
        </w:tc>
        <w:tc>
          <w:tcPr>
            <w:tcW w:w="611" w:type="pct"/>
            <w:vMerge/>
            <w:vAlign w:val="center"/>
          </w:tcPr>
          <w:p w:rsidR="00107679" w:rsidRPr="002C7502" w:rsidRDefault="00107679" w:rsidP="00E003F7">
            <w:pPr>
              <w:pStyle w:val="TAC"/>
              <w:rPr>
                <w:ins w:id="1934" w:author="Wuyong (Eric, WRD)" w:date="2018-09-02T10:24:00Z"/>
                <w:rFonts w:cs="Arial"/>
                <w:szCs w:val="18"/>
                <w:lang w:eastAsia="zh-CN"/>
              </w:rPr>
            </w:pPr>
          </w:p>
        </w:tc>
      </w:tr>
      <w:tr w:rsidR="00107679" w:rsidRPr="002C7502" w:rsidTr="00E003F7">
        <w:trPr>
          <w:jc w:val="center"/>
          <w:ins w:id="1935" w:author="Wuyong (Eric, WRD)" w:date="2018-09-02T10:24:00Z"/>
        </w:trPr>
        <w:tc>
          <w:tcPr>
            <w:tcW w:w="819" w:type="pct"/>
            <w:vMerge/>
            <w:vAlign w:val="center"/>
          </w:tcPr>
          <w:p w:rsidR="00107679" w:rsidRPr="002C7502" w:rsidRDefault="00107679" w:rsidP="00E003F7">
            <w:pPr>
              <w:pStyle w:val="TAC"/>
              <w:rPr>
                <w:ins w:id="1936"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937"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938" w:author="Wuyong (Eric, WRD)" w:date="2018-09-02T10:24:00Z"/>
                <w:rFonts w:eastAsia="Yu Mincho" w:cs="Arial"/>
                <w:szCs w:val="18"/>
              </w:rPr>
            </w:pPr>
            <w:ins w:id="1939" w:author="Wuyong (Eric, WRD)" w:date="2018-09-02T10:24:00Z">
              <w:r w:rsidRPr="004D39DF">
                <w:rPr>
                  <w:rFonts w:eastAsia="Yu Mincho" w:cs="Arial"/>
                  <w:szCs w:val="18"/>
                </w:rPr>
                <w:t>30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940" w:author="Wuyong (Eric, WRD)" w:date="2018-09-02T10:24:00Z"/>
                <w:rFonts w:eastAsia="Yu Mincho" w:cs="Arial"/>
                <w:szCs w:val="18"/>
              </w:rPr>
            </w:pPr>
            <w:ins w:id="1941"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942" w:author="Wuyong (Eric, WRD)" w:date="2018-09-02T10:24:00Z"/>
                <w:rFonts w:cs="Arial"/>
                <w:szCs w:val="18"/>
                <w:lang w:eastAsia="zh-CN"/>
              </w:rPr>
            </w:pPr>
            <w:ins w:id="1943" w:author="Wuyong (Eric, WRD)" w:date="2018-09-02T10:24:00Z">
              <w:r w:rsidRPr="002A0121">
                <w:rPr>
                  <w:rFonts w:cs="Arial" w:hint="eastAsia"/>
                  <w:szCs w:val="18"/>
                  <w:lang w:eastAsia="zh-CN"/>
                </w:rPr>
                <w:t>2.30</w:t>
              </w:r>
            </w:ins>
          </w:p>
        </w:tc>
        <w:tc>
          <w:tcPr>
            <w:tcW w:w="720" w:type="pct"/>
            <w:vAlign w:val="center"/>
          </w:tcPr>
          <w:p w:rsidR="00107679" w:rsidRPr="007D7D09" w:rsidRDefault="00107679" w:rsidP="00E003F7">
            <w:pPr>
              <w:pStyle w:val="TAC"/>
              <w:rPr>
                <w:ins w:id="1944" w:author="Wuyong (Eric, WRD)" w:date="2018-09-02T10:24:00Z"/>
                <w:rFonts w:eastAsia="Yu Mincho" w:cs="Arial"/>
                <w:sz w:val="16"/>
                <w:szCs w:val="18"/>
                <w:highlight w:val="yellow"/>
              </w:rPr>
            </w:pPr>
            <w:ins w:id="1945" w:author="Wuyong (Eric, WRD)" w:date="2018-09-02T10:24:00Z">
              <w:r w:rsidRPr="007D7D09">
                <w:rPr>
                  <w:rFonts w:hint="eastAsia"/>
                  <w:color w:val="000000"/>
                  <w:sz w:val="16"/>
                  <w:szCs w:val="22"/>
                </w:rPr>
                <w:t xml:space="preserve">36.8 </w:t>
              </w:r>
            </w:ins>
          </w:p>
        </w:tc>
        <w:tc>
          <w:tcPr>
            <w:tcW w:w="609" w:type="pct"/>
            <w:vAlign w:val="center"/>
          </w:tcPr>
          <w:p w:rsidR="00107679" w:rsidRPr="0028189E" w:rsidRDefault="00107679" w:rsidP="00E003F7">
            <w:pPr>
              <w:adjustRightInd w:val="0"/>
              <w:snapToGrid w:val="0"/>
              <w:spacing w:after="0"/>
              <w:jc w:val="center"/>
              <w:rPr>
                <w:ins w:id="1946" w:author="Wuyong (Eric, WRD)" w:date="2018-09-02T10:24:00Z"/>
                <w:rFonts w:ascii="Arial" w:eastAsia="宋体" w:hAnsi="Arial" w:cs="Arial"/>
                <w:color w:val="000000"/>
                <w:sz w:val="16"/>
                <w:szCs w:val="22"/>
              </w:rPr>
            </w:pPr>
            <w:ins w:id="1947" w:author="Wuyong (Eric, WRD)" w:date="2018-09-02T10:24:00Z">
              <w:r w:rsidRPr="0028189E">
                <w:rPr>
                  <w:rFonts w:ascii="Arial" w:hAnsi="Arial" w:cs="Arial"/>
                  <w:color w:val="000000"/>
                  <w:sz w:val="16"/>
                  <w:szCs w:val="22"/>
                </w:rPr>
                <w:t>870</w:t>
              </w:r>
            </w:ins>
          </w:p>
        </w:tc>
        <w:tc>
          <w:tcPr>
            <w:tcW w:w="611" w:type="pct"/>
            <w:vMerge/>
            <w:vAlign w:val="center"/>
          </w:tcPr>
          <w:p w:rsidR="00107679" w:rsidRPr="002C7502" w:rsidRDefault="00107679" w:rsidP="00E003F7">
            <w:pPr>
              <w:pStyle w:val="TAC"/>
              <w:rPr>
                <w:ins w:id="1948" w:author="Wuyong (Eric, WRD)" w:date="2018-09-02T10:24:00Z"/>
                <w:rFonts w:cs="Arial"/>
                <w:szCs w:val="18"/>
                <w:lang w:eastAsia="zh-CN"/>
              </w:rPr>
            </w:pPr>
          </w:p>
        </w:tc>
      </w:tr>
      <w:tr w:rsidR="00107679" w:rsidRPr="002C7502" w:rsidTr="00E003F7">
        <w:trPr>
          <w:jc w:val="center"/>
          <w:ins w:id="1949" w:author="Wuyong (Eric, WRD)" w:date="2018-09-02T10:24:00Z"/>
        </w:trPr>
        <w:tc>
          <w:tcPr>
            <w:tcW w:w="819" w:type="pct"/>
            <w:vMerge/>
            <w:vAlign w:val="center"/>
          </w:tcPr>
          <w:p w:rsidR="00107679" w:rsidRPr="002C7502" w:rsidRDefault="00107679" w:rsidP="00E003F7">
            <w:pPr>
              <w:pStyle w:val="TAC"/>
              <w:rPr>
                <w:ins w:id="1950"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951" w:author="Wuyong (Eric, WRD)" w:date="2018-09-02T10:24:00Z"/>
                <w:rFonts w:eastAsia="Yu Mincho" w:cs="Arial"/>
                <w:szCs w:val="18"/>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952" w:author="Wuyong (Eric, WRD)" w:date="2018-09-02T10:24:00Z"/>
                <w:rFonts w:eastAsia="Yu Mincho" w:cs="Arial"/>
                <w:szCs w:val="18"/>
              </w:rPr>
            </w:pPr>
            <w:ins w:id="1953" w:author="Wuyong (Eric, WRD)" w:date="2018-09-02T10:24:00Z">
              <w:r w:rsidRPr="004D39DF">
                <w:rPr>
                  <w:rFonts w:eastAsia="Yu Mincho" w:cs="Arial"/>
                  <w:szCs w:val="18"/>
                </w:rPr>
                <w:t>60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954" w:author="Wuyong (Eric, WRD)" w:date="2018-09-02T10:24:00Z"/>
                <w:rFonts w:eastAsia="Yu Mincho" w:cs="Arial"/>
                <w:szCs w:val="18"/>
              </w:rPr>
            </w:pPr>
            <w:ins w:id="1955" w:author="Wuyong (Eric, WRD)" w:date="2018-09-02T10:24:00Z">
              <w:r w:rsidRPr="004D39DF">
                <w:rPr>
                  <w:rFonts w:eastAsia="Yu Mincho" w:cs="Arial"/>
                  <w:szCs w:val="18"/>
                </w:rPr>
                <w:t>100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956" w:author="Wuyong (Eric, WRD)" w:date="2018-09-02T10:24:00Z"/>
                <w:rFonts w:cs="Arial"/>
                <w:szCs w:val="18"/>
                <w:lang w:eastAsia="zh-CN"/>
              </w:rPr>
            </w:pPr>
            <w:ins w:id="1957" w:author="Wuyong (Eric, WRD)" w:date="2018-09-02T10:24:00Z">
              <w:r w:rsidRPr="002A0121">
                <w:rPr>
                  <w:rFonts w:cs="Arial" w:hint="eastAsia"/>
                  <w:szCs w:val="18"/>
                  <w:lang w:eastAsia="zh-CN"/>
                </w:rPr>
                <w:t>2.26</w:t>
              </w:r>
            </w:ins>
          </w:p>
        </w:tc>
        <w:tc>
          <w:tcPr>
            <w:tcW w:w="720" w:type="pct"/>
            <w:vAlign w:val="center"/>
          </w:tcPr>
          <w:p w:rsidR="00107679" w:rsidRPr="007D7D09" w:rsidRDefault="00107679" w:rsidP="00E003F7">
            <w:pPr>
              <w:pStyle w:val="TAC"/>
              <w:rPr>
                <w:ins w:id="1958" w:author="Wuyong (Eric, WRD)" w:date="2018-09-02T10:24:00Z"/>
                <w:rFonts w:eastAsia="Yu Mincho" w:cs="Arial"/>
                <w:sz w:val="16"/>
                <w:szCs w:val="18"/>
                <w:highlight w:val="yellow"/>
              </w:rPr>
            </w:pPr>
            <w:ins w:id="1959" w:author="Wuyong (Eric, WRD)" w:date="2018-09-02T10:24:00Z">
              <w:r w:rsidRPr="007D7D09">
                <w:rPr>
                  <w:rFonts w:hint="eastAsia"/>
                  <w:color w:val="000000"/>
                  <w:sz w:val="16"/>
                  <w:szCs w:val="22"/>
                </w:rPr>
                <w:t xml:space="preserve">36.2 </w:t>
              </w:r>
            </w:ins>
          </w:p>
        </w:tc>
        <w:tc>
          <w:tcPr>
            <w:tcW w:w="609" w:type="pct"/>
            <w:vAlign w:val="center"/>
          </w:tcPr>
          <w:p w:rsidR="00107679" w:rsidRPr="0028189E" w:rsidRDefault="00107679" w:rsidP="00E003F7">
            <w:pPr>
              <w:adjustRightInd w:val="0"/>
              <w:snapToGrid w:val="0"/>
              <w:spacing w:after="0"/>
              <w:jc w:val="center"/>
              <w:rPr>
                <w:ins w:id="1960" w:author="Wuyong (Eric, WRD)" w:date="2018-09-02T10:24:00Z"/>
                <w:rFonts w:ascii="Arial" w:eastAsia="宋体" w:hAnsi="Arial" w:cs="Arial"/>
                <w:color w:val="000000"/>
                <w:sz w:val="16"/>
                <w:szCs w:val="22"/>
              </w:rPr>
            </w:pPr>
            <w:ins w:id="1961" w:author="Wuyong (Eric, WRD)" w:date="2018-09-02T10:24:00Z">
              <w:r w:rsidRPr="0028189E">
                <w:rPr>
                  <w:rFonts w:ascii="Arial" w:hAnsi="Arial" w:cs="Arial"/>
                  <w:color w:val="000000"/>
                  <w:sz w:val="16"/>
                  <w:szCs w:val="22"/>
                </w:rPr>
                <w:t>885</w:t>
              </w:r>
            </w:ins>
          </w:p>
        </w:tc>
        <w:tc>
          <w:tcPr>
            <w:tcW w:w="611" w:type="pct"/>
            <w:vMerge/>
            <w:vAlign w:val="center"/>
          </w:tcPr>
          <w:p w:rsidR="00107679" w:rsidRPr="002C7502" w:rsidRDefault="00107679" w:rsidP="00E003F7">
            <w:pPr>
              <w:pStyle w:val="TAC"/>
              <w:rPr>
                <w:ins w:id="1962" w:author="Wuyong (Eric, WRD)" w:date="2018-09-02T10:24:00Z"/>
                <w:rFonts w:cs="Arial"/>
                <w:szCs w:val="18"/>
                <w:lang w:eastAsia="zh-CN"/>
              </w:rPr>
            </w:pPr>
          </w:p>
        </w:tc>
      </w:tr>
      <w:tr w:rsidR="00107679" w:rsidRPr="002C7502" w:rsidTr="00E003F7">
        <w:trPr>
          <w:jc w:val="center"/>
          <w:ins w:id="1963" w:author="Wuyong (Eric, WRD)" w:date="2018-09-02T10:24:00Z"/>
        </w:trPr>
        <w:tc>
          <w:tcPr>
            <w:tcW w:w="819" w:type="pct"/>
            <w:vMerge/>
            <w:vAlign w:val="center"/>
          </w:tcPr>
          <w:p w:rsidR="00107679" w:rsidRPr="002C7502" w:rsidRDefault="00107679" w:rsidP="00E003F7">
            <w:pPr>
              <w:pStyle w:val="TAC"/>
              <w:rPr>
                <w:ins w:id="1964" w:author="Wuyong (Eric, WRD)" w:date="2018-09-02T10:24:00Z"/>
                <w:rFonts w:eastAsia="Yu Mincho" w:cs="Arial"/>
                <w:szCs w:val="18"/>
              </w:rPr>
            </w:pPr>
          </w:p>
        </w:tc>
        <w:tc>
          <w:tcPr>
            <w:tcW w:w="467" w:type="pct"/>
            <w:vMerge w:val="restart"/>
            <w:vAlign w:val="center"/>
          </w:tcPr>
          <w:p w:rsidR="00107679" w:rsidRPr="002C7502" w:rsidRDefault="00107679" w:rsidP="00E003F7">
            <w:pPr>
              <w:pStyle w:val="TAC"/>
              <w:rPr>
                <w:ins w:id="1965" w:author="Wuyong (Eric, WRD)" w:date="2018-09-02T10:24:00Z"/>
                <w:rFonts w:cs="Arial"/>
                <w:szCs w:val="18"/>
                <w:lang w:eastAsia="zh-CN"/>
              </w:rPr>
            </w:pPr>
            <w:ins w:id="1966" w:author="Wuyong (Eric, WRD)" w:date="2018-09-02T10:24:00Z">
              <w:r w:rsidRPr="004D39DF">
                <w:rPr>
                  <w:rFonts w:cs="Arial"/>
                  <w:szCs w:val="18"/>
                  <w:lang w:eastAsia="zh-CN"/>
                </w:rPr>
                <w:t>FR2</w:t>
              </w:r>
              <w:r>
                <w:rPr>
                  <w:rFonts w:cs="Arial" w:hint="eastAsia"/>
                  <w:szCs w:val="18"/>
                  <w:lang w:eastAsia="zh-CN"/>
                </w:rPr>
                <w:t xml:space="preserve"> (</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=8)</w:t>
              </w:r>
            </w:ins>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967" w:author="Wuyong (Eric, WRD)" w:date="2018-09-02T10:24:00Z"/>
                <w:rFonts w:cs="Arial"/>
                <w:szCs w:val="18"/>
                <w:lang w:eastAsia="zh-CN"/>
              </w:rPr>
            </w:pPr>
            <w:ins w:id="1968" w:author="Wuyong (Eric, WRD)" w:date="2018-09-02T10:24:00Z">
              <w:r w:rsidRPr="004D39DF">
                <w:rPr>
                  <w:rFonts w:cs="Arial"/>
                  <w:szCs w:val="18"/>
                  <w:lang w:eastAsia="zh-CN"/>
                </w:rPr>
                <w:t>60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969" w:author="Wuyong (Eric, WRD)" w:date="2018-09-02T10:24:00Z"/>
                <w:rFonts w:cs="Arial"/>
                <w:szCs w:val="18"/>
                <w:lang w:eastAsia="zh-CN"/>
              </w:rPr>
            </w:pPr>
            <w:ins w:id="1970" w:author="Wuyong (Eric, WRD)" w:date="2018-09-02T10:24:00Z">
              <w:r w:rsidRPr="004D39DF">
                <w:rPr>
                  <w:rFonts w:cs="Arial"/>
                  <w:szCs w:val="18"/>
                  <w:lang w:eastAsia="zh-CN"/>
                </w:rPr>
                <w:t>200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971" w:author="Wuyong (Eric, WRD)" w:date="2018-09-02T10:24:00Z"/>
                <w:rFonts w:cs="Arial"/>
                <w:szCs w:val="18"/>
                <w:lang w:eastAsia="zh-CN"/>
              </w:rPr>
            </w:pPr>
            <w:ins w:id="1972" w:author="Wuyong (Eric, WRD)" w:date="2018-09-02T10:24:00Z">
              <w:r w:rsidRPr="002A0121">
                <w:rPr>
                  <w:rFonts w:cs="Arial" w:hint="eastAsia"/>
                  <w:szCs w:val="18"/>
                  <w:lang w:eastAsia="zh-CN"/>
                </w:rPr>
                <w:t>4.38</w:t>
              </w:r>
            </w:ins>
          </w:p>
        </w:tc>
        <w:tc>
          <w:tcPr>
            <w:tcW w:w="720" w:type="pct"/>
            <w:vAlign w:val="center"/>
          </w:tcPr>
          <w:p w:rsidR="00107679" w:rsidRPr="007D7D09" w:rsidRDefault="00107679" w:rsidP="00E003F7">
            <w:pPr>
              <w:pStyle w:val="TAC"/>
              <w:rPr>
                <w:ins w:id="1973" w:author="Wuyong (Eric, WRD)" w:date="2018-09-02T10:24:00Z"/>
                <w:rFonts w:cs="Arial"/>
                <w:sz w:val="16"/>
                <w:szCs w:val="18"/>
                <w:highlight w:val="yellow"/>
                <w:lang w:eastAsia="zh-CN"/>
              </w:rPr>
            </w:pPr>
            <w:ins w:id="1974" w:author="Wuyong (Eric, WRD)" w:date="2018-09-02T10:24:00Z">
              <w:r w:rsidRPr="007D7D09">
                <w:rPr>
                  <w:rFonts w:hint="eastAsia"/>
                  <w:color w:val="000000"/>
                  <w:sz w:val="16"/>
                  <w:szCs w:val="22"/>
                </w:rPr>
                <w:t xml:space="preserve">70.1 </w:t>
              </w:r>
            </w:ins>
          </w:p>
        </w:tc>
        <w:tc>
          <w:tcPr>
            <w:tcW w:w="609" w:type="pct"/>
            <w:vAlign w:val="center"/>
          </w:tcPr>
          <w:p w:rsidR="00107679" w:rsidRPr="0028189E" w:rsidRDefault="00107679" w:rsidP="00E003F7">
            <w:pPr>
              <w:adjustRightInd w:val="0"/>
              <w:snapToGrid w:val="0"/>
              <w:spacing w:after="0"/>
              <w:jc w:val="center"/>
              <w:rPr>
                <w:ins w:id="1975" w:author="Wuyong (Eric, WRD)" w:date="2018-09-02T10:24:00Z"/>
                <w:rFonts w:ascii="Arial" w:eastAsia="宋体" w:hAnsi="Arial" w:cs="Arial"/>
                <w:color w:val="000000"/>
                <w:sz w:val="16"/>
                <w:szCs w:val="22"/>
              </w:rPr>
            </w:pPr>
            <w:ins w:id="1976" w:author="Wuyong (Eric, WRD)" w:date="2018-09-02T10:24:00Z">
              <w:r w:rsidRPr="0028189E">
                <w:rPr>
                  <w:rFonts w:ascii="Arial" w:hAnsi="Arial" w:cs="Arial"/>
                  <w:color w:val="000000"/>
                  <w:sz w:val="16"/>
                  <w:szCs w:val="22"/>
                </w:rPr>
                <w:t>913</w:t>
              </w:r>
            </w:ins>
          </w:p>
        </w:tc>
        <w:tc>
          <w:tcPr>
            <w:tcW w:w="611" w:type="pct"/>
            <w:vMerge/>
            <w:vAlign w:val="center"/>
          </w:tcPr>
          <w:p w:rsidR="00107679" w:rsidRPr="002C7502" w:rsidRDefault="00107679" w:rsidP="00E003F7">
            <w:pPr>
              <w:pStyle w:val="TAC"/>
              <w:rPr>
                <w:ins w:id="1977" w:author="Wuyong (Eric, WRD)" w:date="2018-09-02T10:24:00Z"/>
                <w:rFonts w:cs="Arial"/>
                <w:szCs w:val="18"/>
                <w:lang w:eastAsia="zh-CN"/>
              </w:rPr>
            </w:pPr>
          </w:p>
        </w:tc>
      </w:tr>
      <w:tr w:rsidR="00107679" w:rsidRPr="002C7502" w:rsidTr="00E003F7">
        <w:trPr>
          <w:jc w:val="center"/>
          <w:ins w:id="1978" w:author="Wuyong (Eric, WRD)" w:date="2018-09-02T10:24:00Z"/>
        </w:trPr>
        <w:tc>
          <w:tcPr>
            <w:tcW w:w="819" w:type="pct"/>
            <w:vMerge/>
            <w:vAlign w:val="center"/>
          </w:tcPr>
          <w:p w:rsidR="00107679" w:rsidRPr="002C7502" w:rsidRDefault="00107679" w:rsidP="00E003F7">
            <w:pPr>
              <w:pStyle w:val="TAC"/>
              <w:rPr>
                <w:ins w:id="1979" w:author="Wuyong (Eric, WRD)" w:date="2018-09-02T10:24:00Z"/>
                <w:rFonts w:eastAsia="Yu Mincho" w:cs="Arial"/>
                <w:szCs w:val="18"/>
              </w:rPr>
            </w:pPr>
          </w:p>
        </w:tc>
        <w:tc>
          <w:tcPr>
            <w:tcW w:w="467" w:type="pct"/>
            <w:vMerge/>
            <w:vAlign w:val="center"/>
          </w:tcPr>
          <w:p w:rsidR="00107679" w:rsidRPr="002C7502" w:rsidRDefault="00107679" w:rsidP="00E003F7">
            <w:pPr>
              <w:pStyle w:val="TAC"/>
              <w:rPr>
                <w:ins w:id="1980" w:author="Wuyong (Eric, WRD)" w:date="2018-09-02T10:24:00Z"/>
                <w:rFonts w:cs="Arial"/>
                <w:szCs w:val="18"/>
                <w:lang w:eastAsia="zh-CN"/>
              </w:rPr>
            </w:pPr>
          </w:p>
        </w:tc>
        <w:tc>
          <w:tcPr>
            <w:tcW w:w="400" w:type="pct"/>
            <w:shd w:val="clear" w:color="auto" w:fill="auto"/>
            <w:tcMar>
              <w:top w:w="15" w:type="dxa"/>
              <w:left w:w="81" w:type="dxa"/>
              <w:bottom w:w="0" w:type="dxa"/>
              <w:right w:w="81" w:type="dxa"/>
            </w:tcMar>
            <w:vAlign w:val="center"/>
          </w:tcPr>
          <w:p w:rsidR="00107679" w:rsidRPr="002C7502" w:rsidRDefault="00107679" w:rsidP="00E003F7">
            <w:pPr>
              <w:pStyle w:val="TAC"/>
              <w:rPr>
                <w:ins w:id="1981" w:author="Wuyong (Eric, WRD)" w:date="2018-09-02T10:24:00Z"/>
                <w:rFonts w:cs="Arial"/>
                <w:szCs w:val="18"/>
                <w:lang w:eastAsia="zh-CN"/>
              </w:rPr>
            </w:pPr>
            <w:ins w:id="1982" w:author="Wuyong (Eric, WRD)" w:date="2018-09-02T10:24:00Z">
              <w:r w:rsidRPr="004D39DF">
                <w:rPr>
                  <w:rFonts w:cs="Arial"/>
                  <w:szCs w:val="18"/>
                  <w:lang w:eastAsia="zh-CN"/>
                </w:rPr>
                <w:t>120</w:t>
              </w:r>
            </w:ins>
          </w:p>
        </w:tc>
        <w:tc>
          <w:tcPr>
            <w:tcW w:w="657" w:type="pct"/>
            <w:shd w:val="clear" w:color="auto" w:fill="auto"/>
            <w:tcMar>
              <w:top w:w="15" w:type="dxa"/>
              <w:left w:w="81" w:type="dxa"/>
              <w:bottom w:w="0" w:type="dxa"/>
              <w:right w:w="81" w:type="dxa"/>
            </w:tcMar>
            <w:vAlign w:val="center"/>
          </w:tcPr>
          <w:p w:rsidR="00107679" w:rsidRPr="002C7502" w:rsidRDefault="00107679" w:rsidP="00E003F7">
            <w:pPr>
              <w:pStyle w:val="TAC"/>
              <w:rPr>
                <w:ins w:id="1983" w:author="Wuyong (Eric, WRD)" w:date="2018-09-02T10:24:00Z"/>
                <w:rFonts w:cs="Arial"/>
                <w:szCs w:val="18"/>
                <w:lang w:eastAsia="zh-CN"/>
              </w:rPr>
            </w:pPr>
            <w:ins w:id="1984" w:author="Wuyong (Eric, WRD)" w:date="2018-09-02T10:24:00Z">
              <w:r w:rsidRPr="004D39DF">
                <w:rPr>
                  <w:rFonts w:cs="Arial"/>
                  <w:szCs w:val="18"/>
                  <w:lang w:eastAsia="zh-CN"/>
                </w:rPr>
                <w:t>400</w:t>
              </w:r>
            </w:ins>
          </w:p>
        </w:tc>
        <w:tc>
          <w:tcPr>
            <w:tcW w:w="717" w:type="pct"/>
            <w:shd w:val="clear" w:color="auto" w:fill="auto"/>
            <w:tcMar>
              <w:top w:w="15" w:type="dxa"/>
              <w:left w:w="81" w:type="dxa"/>
              <w:bottom w:w="0" w:type="dxa"/>
              <w:right w:w="81" w:type="dxa"/>
            </w:tcMar>
            <w:vAlign w:val="center"/>
          </w:tcPr>
          <w:p w:rsidR="00107679" w:rsidRPr="002A0121" w:rsidRDefault="00107679" w:rsidP="00E003F7">
            <w:pPr>
              <w:pStyle w:val="TAC"/>
              <w:rPr>
                <w:ins w:id="1985" w:author="Wuyong (Eric, WRD)" w:date="2018-09-02T10:24:00Z"/>
                <w:rFonts w:cs="Arial"/>
                <w:szCs w:val="18"/>
                <w:lang w:eastAsia="zh-CN"/>
              </w:rPr>
            </w:pPr>
            <w:ins w:id="1986" w:author="Wuyong (Eric, WRD)" w:date="2018-09-02T10:24:00Z">
              <w:r w:rsidRPr="002A0121">
                <w:rPr>
                  <w:rFonts w:cs="Arial" w:hint="eastAsia"/>
                  <w:szCs w:val="18"/>
                  <w:lang w:eastAsia="zh-CN"/>
                </w:rPr>
                <w:t>8.76</w:t>
              </w:r>
            </w:ins>
          </w:p>
        </w:tc>
        <w:tc>
          <w:tcPr>
            <w:tcW w:w="720" w:type="pct"/>
            <w:vAlign w:val="center"/>
          </w:tcPr>
          <w:p w:rsidR="00107679" w:rsidRPr="007D7D09" w:rsidRDefault="00107679" w:rsidP="00E003F7">
            <w:pPr>
              <w:pStyle w:val="TAC"/>
              <w:rPr>
                <w:ins w:id="1987" w:author="Wuyong (Eric, WRD)" w:date="2018-09-02T10:24:00Z"/>
                <w:rFonts w:cs="Arial"/>
                <w:sz w:val="16"/>
                <w:szCs w:val="18"/>
                <w:highlight w:val="yellow"/>
                <w:lang w:eastAsia="zh-CN"/>
              </w:rPr>
            </w:pPr>
            <w:ins w:id="1988" w:author="Wuyong (Eric, WRD)" w:date="2018-09-02T10:24:00Z">
              <w:r w:rsidRPr="007D7D09">
                <w:rPr>
                  <w:rFonts w:hint="eastAsia"/>
                  <w:color w:val="000000"/>
                  <w:sz w:val="16"/>
                  <w:szCs w:val="22"/>
                </w:rPr>
                <w:t xml:space="preserve">140.2 </w:t>
              </w:r>
            </w:ins>
          </w:p>
        </w:tc>
        <w:tc>
          <w:tcPr>
            <w:tcW w:w="609" w:type="pct"/>
            <w:vAlign w:val="center"/>
          </w:tcPr>
          <w:p w:rsidR="00107679" w:rsidRPr="0028189E" w:rsidRDefault="00107679" w:rsidP="00E003F7">
            <w:pPr>
              <w:adjustRightInd w:val="0"/>
              <w:snapToGrid w:val="0"/>
              <w:spacing w:after="0"/>
              <w:jc w:val="center"/>
              <w:rPr>
                <w:ins w:id="1989" w:author="Wuyong (Eric, WRD)" w:date="2018-09-02T10:24:00Z"/>
                <w:rFonts w:ascii="Arial" w:eastAsia="宋体" w:hAnsi="Arial" w:cs="Arial"/>
                <w:color w:val="000000"/>
                <w:sz w:val="16"/>
                <w:szCs w:val="22"/>
              </w:rPr>
            </w:pPr>
            <w:ins w:id="1990" w:author="Wuyong (Eric, WRD)" w:date="2018-09-02T10:24:00Z">
              <w:r w:rsidRPr="0028189E">
                <w:rPr>
                  <w:rFonts w:ascii="Arial" w:hAnsi="Arial" w:cs="Arial"/>
                  <w:color w:val="000000"/>
                  <w:sz w:val="16"/>
                  <w:szCs w:val="22"/>
                </w:rPr>
                <w:t>913</w:t>
              </w:r>
            </w:ins>
          </w:p>
        </w:tc>
        <w:tc>
          <w:tcPr>
            <w:tcW w:w="611" w:type="pct"/>
            <w:vMerge/>
            <w:vAlign w:val="center"/>
          </w:tcPr>
          <w:p w:rsidR="00107679" w:rsidRPr="002C7502" w:rsidRDefault="00107679" w:rsidP="00E003F7">
            <w:pPr>
              <w:pStyle w:val="TAC"/>
              <w:rPr>
                <w:ins w:id="1991" w:author="Wuyong (Eric, WRD)" w:date="2018-09-02T10:24:00Z"/>
                <w:rFonts w:cs="Arial"/>
                <w:szCs w:val="18"/>
                <w:lang w:eastAsia="zh-CN"/>
              </w:rPr>
            </w:pPr>
          </w:p>
        </w:tc>
      </w:tr>
      <w:tr w:rsidR="00107679" w:rsidRPr="002C7502" w:rsidTr="00E003F7">
        <w:trPr>
          <w:jc w:val="center"/>
          <w:ins w:id="1992" w:author="Wuyong (Eric, WRD)" w:date="2018-09-02T10:24:00Z"/>
        </w:trPr>
        <w:tc>
          <w:tcPr>
            <w:tcW w:w="5000" w:type="pct"/>
            <w:gridSpan w:val="8"/>
            <w:vAlign w:val="center"/>
          </w:tcPr>
          <w:p w:rsidR="00107679" w:rsidRPr="002C7502" w:rsidRDefault="00107679" w:rsidP="00E003F7">
            <w:pPr>
              <w:pStyle w:val="TAC"/>
              <w:jc w:val="left"/>
              <w:rPr>
                <w:ins w:id="1993" w:author="Wuyong (Eric, WRD)" w:date="2018-09-02T10:24:00Z"/>
                <w:rFonts w:cs="Arial"/>
                <w:szCs w:val="18"/>
                <w:lang w:eastAsia="zh-CN"/>
              </w:rPr>
            </w:pPr>
            <w:ins w:id="1994" w:author="Wuyong (Eric, WRD)" w:date="2018-09-02T10:24:00Z">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ins>
          </w:p>
        </w:tc>
      </w:tr>
    </w:tbl>
    <w:p w:rsidR="00107679" w:rsidRDefault="00107679" w:rsidP="00107679">
      <w:pPr>
        <w:pStyle w:val="4"/>
        <w:rPr>
          <w:ins w:id="1995" w:author="Wuyong (Eric, WRD)" w:date="2018-09-02T10:24:00Z"/>
          <w:lang w:eastAsia="zh-CN"/>
        </w:rPr>
      </w:pPr>
      <w:ins w:id="1996" w:author="Wuyong (Eric, WRD)" w:date="2018-09-02T10:24:00Z">
        <w:r>
          <w:rPr>
            <w:lang w:eastAsia="zh-CN"/>
          </w:rPr>
          <w:t>5.2.1.2</w:t>
        </w:r>
        <w:r>
          <w:rPr>
            <w:lang w:eastAsia="zh-CN"/>
          </w:rPr>
          <w:tab/>
        </w:r>
        <w:r w:rsidRPr="000C6475">
          <w:rPr>
            <w:rFonts w:hint="eastAsia"/>
            <w:lang w:eastAsia="zh-CN"/>
          </w:rPr>
          <w:t>UL</w:t>
        </w:r>
        <w:r w:rsidRPr="000C6475">
          <w:rPr>
            <w:lang w:eastAsia="zh-CN"/>
          </w:rPr>
          <w:t xml:space="preserve"> peak data rate</w:t>
        </w:r>
      </w:ins>
    </w:p>
    <w:p w:rsidR="00107679" w:rsidRDefault="00107679" w:rsidP="00107679">
      <w:pPr>
        <w:rPr>
          <w:ins w:id="1997" w:author="Wuyong (Eric, WRD)" w:date="2018-09-02T10:24:00Z"/>
          <w:lang w:eastAsia="zh-CN"/>
        </w:rPr>
      </w:pPr>
      <w:ins w:id="1998" w:author="Wuyong (Eric, WRD)" w:date="2018-09-02T10:24:00Z">
        <w:r>
          <w:rPr>
            <w:rFonts w:hint="eastAsia"/>
            <w:lang w:eastAsia="zh-CN"/>
          </w:rPr>
          <w:t xml:space="preserve">A range of configurations are considered in the evaluation of uplink peak data rate. </w:t>
        </w:r>
      </w:ins>
    </w:p>
    <w:p w:rsidR="00107679" w:rsidRDefault="00107679" w:rsidP="00107679">
      <w:pPr>
        <w:rPr>
          <w:ins w:id="1999" w:author="Wuyong (Eric, WRD)" w:date="2018-09-02T10:24:00Z"/>
          <w:lang w:eastAsia="zh-CN"/>
        </w:rPr>
      </w:pPr>
      <w:ins w:id="2000" w:author="Wuyong (Eric, WRD)" w:date="2018-09-02T10:24:00Z">
        <w:r>
          <w:rPr>
            <w:lang w:eastAsia="zh-CN"/>
          </w:rPr>
          <w:t xml:space="preserve">UL peak data rate for NR is </w:t>
        </w:r>
        <w:r>
          <w:rPr>
            <w:rFonts w:hint="eastAsia"/>
            <w:lang w:eastAsia="zh-CN"/>
          </w:rPr>
          <w:t>evaluated based on the evaluation results of NR peak spectral efficiency provided in Section 5.1.1.2</w:t>
        </w:r>
        <w:r>
          <w:rPr>
            <w:lang w:eastAsia="zh-CN"/>
          </w:rPr>
          <w:t>.</w:t>
        </w:r>
        <w:r>
          <w:rPr>
            <w:rFonts w:hint="eastAsia"/>
            <w:lang w:eastAsia="zh-CN"/>
          </w:rPr>
          <w:t xml:space="preserve"> </w:t>
        </w:r>
        <w:r>
          <w:rPr>
            <w:lang w:eastAsia="zh-CN"/>
          </w:rPr>
          <w:t>Table 5.2.1.</w:t>
        </w:r>
        <w:r>
          <w:rPr>
            <w:rFonts w:hint="eastAsia"/>
            <w:lang w:eastAsia="zh-CN"/>
          </w:rPr>
          <w:t>2</w:t>
        </w:r>
        <w:r>
          <w:rPr>
            <w:lang w:eastAsia="zh-CN"/>
          </w:rPr>
          <w:t xml:space="preserve">-1 </w:t>
        </w:r>
        <w:r>
          <w:rPr>
            <w:rFonts w:hint="eastAsia"/>
            <w:lang w:eastAsia="zh-CN"/>
          </w:rPr>
          <w:t>provides the evaluation results for the specific component carrier (CC) bandwidth</w:t>
        </w:r>
        <w:r>
          <w:rPr>
            <w:lang w:eastAsia="zh-CN"/>
          </w:rPr>
          <w:t>.</w:t>
        </w:r>
        <w:r>
          <w:rPr>
            <w:rFonts w:hint="eastAsia"/>
            <w:lang w:eastAsia="zh-CN"/>
          </w:rPr>
          <w:t xml:space="preserve"> It is observed that NR </w:t>
        </w:r>
        <w:r>
          <w:rPr>
            <w:lang w:eastAsia="zh-CN"/>
          </w:rPr>
          <w:t>fulfils</w:t>
        </w:r>
        <w:r>
          <w:rPr>
            <w:rFonts w:hint="eastAsia"/>
            <w:lang w:eastAsia="zh-CN"/>
          </w:rPr>
          <w:t xml:space="preserve"> the UL peak data rate requirement.</w:t>
        </w:r>
      </w:ins>
    </w:p>
    <w:p w:rsidR="00107679" w:rsidRDefault="00107679" w:rsidP="00107679">
      <w:pPr>
        <w:pStyle w:val="TH"/>
        <w:rPr>
          <w:ins w:id="2001" w:author="Wuyong (Eric, WRD)" w:date="2018-09-02T10:24:00Z"/>
        </w:rPr>
      </w:pPr>
      <w:bookmarkStart w:id="2002" w:name="_Ref506286183"/>
      <w:ins w:id="2003" w:author="Wuyong (Eric, WRD)" w:date="2018-09-02T10:24:00Z">
        <w:r>
          <w:t xml:space="preserve">Table </w:t>
        </w:r>
        <w:bookmarkEnd w:id="2002"/>
        <w:r>
          <w:t xml:space="preserve">5.2.1.2-1 NR </w:t>
        </w:r>
        <w:r w:rsidRPr="00E203B1">
          <w:t xml:space="preserve">UL peak data rate </w:t>
        </w:r>
      </w:ins>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17"/>
        <w:gridCol w:w="642"/>
        <w:gridCol w:w="647"/>
        <w:gridCol w:w="1076"/>
        <w:gridCol w:w="1174"/>
        <w:gridCol w:w="1179"/>
        <w:gridCol w:w="1174"/>
        <w:gridCol w:w="1172"/>
      </w:tblGrid>
      <w:tr w:rsidR="00107679" w:rsidRPr="008C4DFC" w:rsidTr="00E003F7">
        <w:trPr>
          <w:jc w:val="center"/>
          <w:ins w:id="2004" w:author="Wuyong (Eric, WRD)" w:date="2018-09-02T10:24:00Z"/>
        </w:trPr>
        <w:tc>
          <w:tcPr>
            <w:tcW w:w="884" w:type="pct"/>
          </w:tcPr>
          <w:p w:rsidR="00107679" w:rsidRPr="00C75A30" w:rsidRDefault="00107679" w:rsidP="00E003F7">
            <w:pPr>
              <w:pStyle w:val="TAH"/>
              <w:rPr>
                <w:ins w:id="2005" w:author="Wuyong (Eric, WRD)" w:date="2018-09-02T10:24:00Z"/>
                <w:sz w:val="16"/>
                <w:szCs w:val="16"/>
                <w:lang w:eastAsia="zh-CN"/>
              </w:rPr>
            </w:pPr>
            <w:ins w:id="2006" w:author="Wuyong (Eric, WRD)" w:date="2018-09-02T10:24:00Z">
              <w:r>
                <w:rPr>
                  <w:rFonts w:hint="eastAsia"/>
                  <w:sz w:val="16"/>
                  <w:szCs w:val="16"/>
                  <w:lang w:eastAsia="zh-CN"/>
                </w:rPr>
                <w:t>Duplexing</w:t>
              </w:r>
            </w:ins>
          </w:p>
        </w:tc>
        <w:tc>
          <w:tcPr>
            <w:tcW w:w="751" w:type="pct"/>
            <w:gridSpan w:val="2"/>
          </w:tcPr>
          <w:p w:rsidR="00107679" w:rsidRPr="00B237A0" w:rsidRDefault="00107679" w:rsidP="00E003F7">
            <w:pPr>
              <w:pStyle w:val="TAH"/>
              <w:rPr>
                <w:ins w:id="2007" w:author="Wuyong (Eric, WRD)" w:date="2018-09-02T10:24:00Z"/>
                <w:rFonts w:eastAsia="Yu Mincho"/>
                <w:sz w:val="16"/>
                <w:szCs w:val="16"/>
              </w:rPr>
            </w:pPr>
            <w:ins w:id="2008" w:author="Wuyong (Eric, WRD)" w:date="2018-09-02T10:24:00Z">
              <w:r w:rsidRPr="00B237A0">
                <w:rPr>
                  <w:rFonts w:eastAsia="Yu Mincho"/>
                  <w:sz w:val="16"/>
                  <w:szCs w:val="16"/>
                </w:rPr>
                <w:t>SCS [kHz]</w:t>
              </w:r>
            </w:ins>
          </w:p>
        </w:tc>
        <w:tc>
          <w:tcPr>
            <w:tcW w:w="627" w:type="pct"/>
            <w:shd w:val="clear" w:color="auto" w:fill="auto"/>
            <w:tcMar>
              <w:top w:w="15" w:type="dxa"/>
              <w:left w:w="81" w:type="dxa"/>
              <w:bottom w:w="0" w:type="dxa"/>
              <w:right w:w="81" w:type="dxa"/>
            </w:tcMar>
            <w:hideMark/>
          </w:tcPr>
          <w:p w:rsidR="00107679" w:rsidRPr="00B237A0" w:rsidRDefault="00107679" w:rsidP="00E003F7">
            <w:pPr>
              <w:pStyle w:val="TAH"/>
              <w:rPr>
                <w:ins w:id="2009" w:author="Wuyong (Eric, WRD)" w:date="2018-09-02T10:24:00Z"/>
                <w:rFonts w:eastAsia="Yu Mincho"/>
                <w:sz w:val="16"/>
                <w:szCs w:val="16"/>
              </w:rPr>
            </w:pPr>
            <w:ins w:id="2010" w:author="Wuyong (Eric, WRD)" w:date="2018-09-02T10:24:00Z">
              <w:r>
                <w:rPr>
                  <w:rFonts w:eastAsia="Yu Mincho"/>
                  <w:sz w:val="16"/>
                  <w:szCs w:val="16"/>
                </w:rPr>
                <w:t>Per CC BW (MHz)</w:t>
              </w:r>
            </w:ins>
          </w:p>
        </w:tc>
        <w:tc>
          <w:tcPr>
            <w:tcW w:w="684" w:type="pct"/>
            <w:shd w:val="clear" w:color="auto" w:fill="auto"/>
            <w:tcMar>
              <w:top w:w="15" w:type="dxa"/>
              <w:left w:w="81" w:type="dxa"/>
              <w:bottom w:w="0" w:type="dxa"/>
              <w:right w:w="81" w:type="dxa"/>
            </w:tcMar>
            <w:hideMark/>
          </w:tcPr>
          <w:p w:rsidR="00107679" w:rsidRPr="00B237A0" w:rsidRDefault="00107679" w:rsidP="00E003F7">
            <w:pPr>
              <w:pStyle w:val="TAH"/>
              <w:rPr>
                <w:ins w:id="2011" w:author="Wuyong (Eric, WRD)" w:date="2018-09-02T10:24:00Z"/>
                <w:rFonts w:eastAsia="Yu Mincho"/>
                <w:sz w:val="16"/>
                <w:szCs w:val="16"/>
              </w:rPr>
            </w:pPr>
            <w:ins w:id="2012" w:author="Wuyong (Eric, WRD)" w:date="2018-09-02T10:24:00Z">
              <w:r>
                <w:rPr>
                  <w:rFonts w:eastAsia="Yu Mincho"/>
                  <w:sz w:val="16"/>
                  <w:szCs w:val="16"/>
                </w:rPr>
                <w:t>Peak data rate per CC (Gbit/s)</w:t>
              </w:r>
            </w:ins>
          </w:p>
        </w:tc>
        <w:tc>
          <w:tcPr>
            <w:tcW w:w="687" w:type="pct"/>
          </w:tcPr>
          <w:p w:rsidR="00107679" w:rsidRPr="00B237A0" w:rsidRDefault="00107679" w:rsidP="00E003F7">
            <w:pPr>
              <w:pStyle w:val="TAH"/>
              <w:rPr>
                <w:ins w:id="2013" w:author="Wuyong (Eric, WRD)" w:date="2018-09-02T10:24:00Z"/>
                <w:rFonts w:eastAsia="Yu Mincho"/>
                <w:bCs/>
                <w:sz w:val="16"/>
              </w:rPr>
            </w:pPr>
            <w:ins w:id="2014" w:author="Wuyong (Eric, WRD)" w:date="2018-09-02T10:24:00Z">
              <w:r>
                <w:rPr>
                  <w:rFonts w:eastAsia="Yu Mincho"/>
                  <w:bCs/>
                  <w:sz w:val="16"/>
                </w:rPr>
                <w:t>Aggregated peak data rate</w:t>
              </w:r>
              <w:r>
                <w:rPr>
                  <w:rFonts w:hint="eastAsia"/>
                  <w:bCs/>
                  <w:sz w:val="16"/>
                  <w:lang w:eastAsia="zh-CN"/>
                </w:rPr>
                <w:t xml:space="preserve"> over 16 CCs</w:t>
              </w:r>
              <w:r>
                <w:rPr>
                  <w:rFonts w:eastAsia="Yu Mincho"/>
                  <w:bCs/>
                  <w:sz w:val="16"/>
                </w:rPr>
                <w:t xml:space="preserve"> (Gbit/s)</w:t>
              </w:r>
            </w:ins>
          </w:p>
        </w:tc>
        <w:tc>
          <w:tcPr>
            <w:tcW w:w="684" w:type="pct"/>
          </w:tcPr>
          <w:p w:rsidR="00107679" w:rsidRDefault="00107679" w:rsidP="00E003F7">
            <w:pPr>
              <w:pStyle w:val="TAH"/>
              <w:rPr>
                <w:ins w:id="2015" w:author="Wuyong (Eric, WRD)" w:date="2018-09-02T10:24:00Z"/>
                <w:sz w:val="16"/>
                <w:szCs w:val="16"/>
                <w:lang w:eastAsia="zh-CN"/>
              </w:rPr>
            </w:pPr>
            <w:ins w:id="2016" w:author="Wuyong (Eric, WRD)" w:date="2018-09-02T10:24:00Z">
              <w:r>
                <w:rPr>
                  <w:rFonts w:hint="eastAsia"/>
                  <w:sz w:val="16"/>
                  <w:szCs w:val="16"/>
                  <w:lang w:eastAsia="zh-CN"/>
                </w:rPr>
                <w:t>Required UL bandwidth to meet the requirement (MHz)</w:t>
              </w:r>
              <w:r w:rsidRPr="00A969AD">
                <w:rPr>
                  <w:rFonts w:hint="eastAsia"/>
                  <w:sz w:val="16"/>
                  <w:szCs w:val="16"/>
                  <w:vertAlign w:val="superscript"/>
                  <w:lang w:eastAsia="zh-CN"/>
                </w:rPr>
                <w:t>1</w:t>
              </w:r>
            </w:ins>
          </w:p>
        </w:tc>
        <w:tc>
          <w:tcPr>
            <w:tcW w:w="683" w:type="pct"/>
          </w:tcPr>
          <w:p w:rsidR="00107679" w:rsidRDefault="00107679" w:rsidP="00E003F7">
            <w:pPr>
              <w:pStyle w:val="TAH"/>
              <w:rPr>
                <w:ins w:id="2017" w:author="Wuyong (Eric, WRD)" w:date="2018-09-02T10:24:00Z"/>
                <w:sz w:val="16"/>
                <w:szCs w:val="16"/>
                <w:lang w:eastAsia="zh-CN"/>
              </w:rPr>
            </w:pPr>
            <w:ins w:id="2018" w:author="Wuyong (Eric, WRD)" w:date="2018-09-02T10:24:00Z">
              <w:r>
                <w:rPr>
                  <w:rFonts w:hint="eastAsia"/>
                  <w:sz w:val="16"/>
                  <w:szCs w:val="16"/>
                  <w:lang w:eastAsia="zh-CN"/>
                </w:rPr>
                <w:t>Req.</w:t>
              </w:r>
              <w:r>
                <w:rPr>
                  <w:sz w:val="16"/>
                  <w:szCs w:val="16"/>
                  <w:lang w:eastAsia="zh-CN"/>
                </w:rPr>
                <w:t xml:space="preserve"> </w:t>
              </w:r>
              <w:r>
                <w:rPr>
                  <w:rFonts w:eastAsia="Yu Mincho"/>
                  <w:bCs/>
                  <w:sz w:val="16"/>
                </w:rPr>
                <w:t>(Gbit/s)</w:t>
              </w:r>
            </w:ins>
          </w:p>
        </w:tc>
      </w:tr>
      <w:tr w:rsidR="00107679" w:rsidRPr="00BD5165" w:rsidTr="00E003F7">
        <w:trPr>
          <w:jc w:val="center"/>
          <w:ins w:id="2019" w:author="Wuyong (Eric, WRD)" w:date="2018-09-02T10:24:00Z"/>
        </w:trPr>
        <w:tc>
          <w:tcPr>
            <w:tcW w:w="884" w:type="pct"/>
            <w:vMerge w:val="restart"/>
            <w:vAlign w:val="center"/>
          </w:tcPr>
          <w:p w:rsidR="00107679" w:rsidRPr="00BD5165" w:rsidRDefault="00107679" w:rsidP="00E003F7">
            <w:pPr>
              <w:pStyle w:val="TAC"/>
              <w:rPr>
                <w:ins w:id="2020" w:author="Wuyong (Eric, WRD)" w:date="2018-09-02T10:24:00Z"/>
                <w:rFonts w:cs="Arial"/>
                <w:szCs w:val="18"/>
                <w:lang w:eastAsia="zh-CN"/>
              </w:rPr>
            </w:pPr>
            <w:ins w:id="2021" w:author="Wuyong (Eric, WRD)" w:date="2018-09-02T10:24:00Z">
              <w:r w:rsidRPr="004D39DF">
                <w:rPr>
                  <w:rFonts w:cs="Arial"/>
                  <w:szCs w:val="18"/>
                  <w:lang w:eastAsia="zh-CN"/>
                </w:rPr>
                <w:t>FDD</w:t>
              </w:r>
            </w:ins>
          </w:p>
        </w:tc>
        <w:tc>
          <w:tcPr>
            <w:tcW w:w="374" w:type="pct"/>
            <w:vMerge w:val="restart"/>
            <w:vAlign w:val="center"/>
          </w:tcPr>
          <w:p w:rsidR="00107679" w:rsidRPr="00BD5165" w:rsidRDefault="00107679" w:rsidP="00E003F7">
            <w:pPr>
              <w:pStyle w:val="TAC"/>
              <w:rPr>
                <w:ins w:id="2022" w:author="Wuyong (Eric, WRD)" w:date="2018-09-02T10:24:00Z"/>
                <w:rFonts w:cs="Arial"/>
                <w:szCs w:val="18"/>
                <w:lang w:eastAsia="zh-CN"/>
              </w:rPr>
            </w:pPr>
            <w:ins w:id="2023" w:author="Wuyong (Eric, WRD)" w:date="2018-09-02T10:24:00Z">
              <w:r w:rsidRPr="004D39DF">
                <w:rPr>
                  <w:rFonts w:cs="Arial"/>
                  <w:szCs w:val="18"/>
                  <w:lang w:eastAsia="zh-CN"/>
                </w:rPr>
                <w:t>FR1</w:t>
              </w:r>
            </w:ins>
          </w:p>
        </w:tc>
        <w:tc>
          <w:tcPr>
            <w:tcW w:w="37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24" w:author="Wuyong (Eric, WRD)" w:date="2018-09-02T10:24:00Z"/>
                <w:rFonts w:eastAsia="Yu Mincho" w:cs="Arial"/>
                <w:szCs w:val="18"/>
              </w:rPr>
            </w:pPr>
            <w:ins w:id="2025" w:author="Wuyong (Eric, WRD)" w:date="2018-09-02T10:24:00Z">
              <w:r w:rsidRPr="004D39DF">
                <w:rPr>
                  <w:rFonts w:eastAsia="Yu Mincho" w:cs="Arial"/>
                  <w:szCs w:val="18"/>
                </w:rPr>
                <w:t>15</w:t>
              </w:r>
            </w:ins>
          </w:p>
        </w:tc>
        <w:tc>
          <w:tcPr>
            <w:tcW w:w="62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26" w:author="Wuyong (Eric, WRD)" w:date="2018-09-02T10:24:00Z"/>
                <w:rFonts w:eastAsia="Yu Mincho" w:cs="Arial"/>
                <w:szCs w:val="18"/>
              </w:rPr>
            </w:pPr>
            <w:ins w:id="2027" w:author="Wuyong (Eric, WRD)" w:date="2018-09-02T10:24:00Z">
              <w:r w:rsidRPr="004D39DF">
                <w:rPr>
                  <w:rFonts w:eastAsia="Yu Mincho" w:cs="Arial"/>
                  <w:szCs w:val="18"/>
                </w:rPr>
                <w:t>50</w:t>
              </w:r>
            </w:ins>
          </w:p>
        </w:tc>
        <w:tc>
          <w:tcPr>
            <w:tcW w:w="684" w:type="pct"/>
            <w:shd w:val="clear" w:color="auto" w:fill="auto"/>
            <w:tcMar>
              <w:top w:w="15" w:type="dxa"/>
              <w:left w:w="81" w:type="dxa"/>
              <w:bottom w:w="0" w:type="dxa"/>
              <w:right w:w="81" w:type="dxa"/>
            </w:tcMar>
            <w:vAlign w:val="center"/>
          </w:tcPr>
          <w:p w:rsidR="00107679" w:rsidRPr="00861CEE" w:rsidRDefault="00107679" w:rsidP="00E003F7">
            <w:pPr>
              <w:pStyle w:val="TAC"/>
              <w:rPr>
                <w:ins w:id="2028" w:author="Wuyong (Eric, WRD)" w:date="2018-09-02T10:24:00Z"/>
                <w:rFonts w:cs="Arial"/>
                <w:szCs w:val="18"/>
                <w:lang w:eastAsia="zh-CN"/>
              </w:rPr>
            </w:pPr>
            <w:ins w:id="2029" w:author="Wuyong (Eric, WRD)" w:date="2018-09-02T10:24:00Z">
              <w:r w:rsidRPr="00861CEE">
                <w:rPr>
                  <w:rFonts w:cs="Arial" w:hint="eastAsia"/>
                  <w:szCs w:val="18"/>
                  <w:lang w:eastAsia="zh-CN"/>
                </w:rPr>
                <w:t>1.12~1.18</w:t>
              </w:r>
            </w:ins>
          </w:p>
        </w:tc>
        <w:tc>
          <w:tcPr>
            <w:tcW w:w="687" w:type="pct"/>
            <w:shd w:val="clear" w:color="auto" w:fill="auto"/>
            <w:vAlign w:val="center"/>
          </w:tcPr>
          <w:p w:rsidR="00107679" w:rsidRPr="009215F5" w:rsidRDefault="00107679" w:rsidP="00E003F7">
            <w:pPr>
              <w:widowControl w:val="0"/>
              <w:spacing w:after="0"/>
              <w:jc w:val="center"/>
              <w:rPr>
                <w:ins w:id="2030" w:author="Wuyong (Eric, WRD)" w:date="2018-09-02T10:24:00Z"/>
                <w:rFonts w:ascii="Arial" w:hAnsi="Arial" w:cs="Arial"/>
                <w:sz w:val="18"/>
                <w:szCs w:val="18"/>
                <w:lang w:eastAsia="zh-CN"/>
              </w:rPr>
            </w:pPr>
            <w:ins w:id="2031" w:author="Wuyong (Eric, WRD)" w:date="2018-09-02T10:24:00Z">
              <w:r w:rsidRPr="009215F5">
                <w:rPr>
                  <w:rFonts w:ascii="Arial" w:hAnsi="Arial" w:cs="Arial" w:hint="eastAsia"/>
                  <w:sz w:val="18"/>
                  <w:szCs w:val="18"/>
                  <w:lang w:eastAsia="zh-CN"/>
                </w:rPr>
                <w:t>17.9~18.9</w:t>
              </w:r>
            </w:ins>
          </w:p>
        </w:tc>
        <w:tc>
          <w:tcPr>
            <w:tcW w:w="684" w:type="pct"/>
          </w:tcPr>
          <w:p w:rsidR="00107679" w:rsidRPr="004D39DF" w:rsidRDefault="00107679" w:rsidP="00E003F7">
            <w:pPr>
              <w:pStyle w:val="TAC"/>
              <w:rPr>
                <w:ins w:id="2032" w:author="Wuyong (Eric, WRD)" w:date="2018-09-02T10:24:00Z"/>
                <w:rFonts w:cs="Arial"/>
                <w:szCs w:val="18"/>
                <w:lang w:eastAsia="zh-CN"/>
              </w:rPr>
            </w:pPr>
            <w:ins w:id="2033" w:author="Wuyong (Eric, WRD)" w:date="2018-09-02T10:24:00Z">
              <w:r>
                <w:rPr>
                  <w:rFonts w:cs="Arial" w:hint="eastAsia"/>
                  <w:szCs w:val="18"/>
                  <w:lang w:eastAsia="zh-CN"/>
                </w:rPr>
                <w:t>424~446</w:t>
              </w:r>
            </w:ins>
          </w:p>
        </w:tc>
        <w:tc>
          <w:tcPr>
            <w:tcW w:w="683" w:type="pct"/>
            <w:vMerge w:val="restart"/>
            <w:vAlign w:val="center"/>
          </w:tcPr>
          <w:p w:rsidR="00107679" w:rsidRPr="00BD5165" w:rsidRDefault="00107679" w:rsidP="00E003F7">
            <w:pPr>
              <w:pStyle w:val="TAC"/>
              <w:rPr>
                <w:ins w:id="2034" w:author="Wuyong (Eric, WRD)" w:date="2018-09-02T10:24:00Z"/>
                <w:rFonts w:cs="Arial"/>
                <w:szCs w:val="18"/>
                <w:lang w:eastAsia="zh-CN"/>
              </w:rPr>
            </w:pPr>
            <w:ins w:id="2035" w:author="Wuyong (Eric, WRD)" w:date="2018-09-02T10:24:00Z">
              <w:r w:rsidRPr="004D39DF">
                <w:rPr>
                  <w:rFonts w:cs="Arial"/>
                  <w:szCs w:val="18"/>
                  <w:lang w:eastAsia="zh-CN"/>
                </w:rPr>
                <w:t>10</w:t>
              </w:r>
            </w:ins>
          </w:p>
        </w:tc>
      </w:tr>
      <w:tr w:rsidR="00107679" w:rsidRPr="00BD5165" w:rsidTr="00E003F7">
        <w:trPr>
          <w:jc w:val="center"/>
          <w:ins w:id="2036" w:author="Wuyong (Eric, WRD)" w:date="2018-09-02T10:24:00Z"/>
        </w:trPr>
        <w:tc>
          <w:tcPr>
            <w:tcW w:w="884" w:type="pct"/>
            <w:vMerge/>
            <w:vAlign w:val="center"/>
          </w:tcPr>
          <w:p w:rsidR="00107679" w:rsidRPr="00BD5165" w:rsidRDefault="00107679" w:rsidP="00E003F7">
            <w:pPr>
              <w:pStyle w:val="TAC"/>
              <w:rPr>
                <w:ins w:id="2037"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038" w:author="Wuyong (Eric, WRD)" w:date="2018-09-02T10:24:00Z"/>
                <w:rFonts w:eastAsia="Yu Mincho" w:cs="Arial"/>
                <w:szCs w:val="18"/>
              </w:rPr>
            </w:pPr>
          </w:p>
        </w:tc>
        <w:tc>
          <w:tcPr>
            <w:tcW w:w="37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39" w:author="Wuyong (Eric, WRD)" w:date="2018-09-02T10:24:00Z"/>
                <w:rFonts w:eastAsia="Yu Mincho" w:cs="Arial"/>
                <w:szCs w:val="18"/>
              </w:rPr>
            </w:pPr>
            <w:ins w:id="2040" w:author="Wuyong (Eric, WRD)" w:date="2018-09-02T10:24:00Z">
              <w:r w:rsidRPr="004D39DF">
                <w:rPr>
                  <w:rFonts w:eastAsia="Yu Mincho" w:cs="Arial"/>
                  <w:szCs w:val="18"/>
                </w:rPr>
                <w:t>30</w:t>
              </w:r>
            </w:ins>
          </w:p>
        </w:tc>
        <w:tc>
          <w:tcPr>
            <w:tcW w:w="62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41" w:author="Wuyong (Eric, WRD)" w:date="2018-09-02T10:24:00Z"/>
                <w:rFonts w:eastAsia="Yu Mincho" w:cs="Arial"/>
                <w:szCs w:val="18"/>
              </w:rPr>
            </w:pPr>
            <w:ins w:id="2042"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861CEE" w:rsidRDefault="00107679" w:rsidP="00E003F7">
            <w:pPr>
              <w:pStyle w:val="TAC"/>
              <w:rPr>
                <w:ins w:id="2043" w:author="Wuyong (Eric, WRD)" w:date="2018-09-02T10:24:00Z"/>
                <w:rFonts w:cs="Arial"/>
                <w:szCs w:val="18"/>
                <w:lang w:eastAsia="zh-CN"/>
              </w:rPr>
            </w:pPr>
            <w:ins w:id="2044" w:author="Wuyong (Eric, WRD)" w:date="2018-09-02T10:24:00Z">
              <w:r w:rsidRPr="00861CEE">
                <w:rPr>
                  <w:rFonts w:cs="Arial" w:hint="eastAsia"/>
                  <w:szCs w:val="18"/>
                  <w:lang w:eastAsia="zh-CN"/>
                </w:rPr>
                <w:t>2.28~2.39</w:t>
              </w:r>
            </w:ins>
          </w:p>
        </w:tc>
        <w:tc>
          <w:tcPr>
            <w:tcW w:w="687" w:type="pct"/>
            <w:shd w:val="clear" w:color="auto" w:fill="auto"/>
            <w:vAlign w:val="center"/>
          </w:tcPr>
          <w:p w:rsidR="00107679" w:rsidRPr="009215F5" w:rsidRDefault="00107679" w:rsidP="00E003F7">
            <w:pPr>
              <w:widowControl w:val="0"/>
              <w:spacing w:after="0"/>
              <w:jc w:val="center"/>
              <w:rPr>
                <w:ins w:id="2045" w:author="Wuyong (Eric, WRD)" w:date="2018-09-02T10:24:00Z"/>
                <w:rFonts w:ascii="Arial" w:hAnsi="Arial" w:cs="Arial"/>
                <w:sz w:val="18"/>
                <w:szCs w:val="18"/>
                <w:lang w:eastAsia="zh-CN"/>
              </w:rPr>
            </w:pPr>
            <w:ins w:id="2046" w:author="Wuyong (Eric, WRD)" w:date="2018-09-02T10:24:00Z">
              <w:r w:rsidRPr="009215F5">
                <w:rPr>
                  <w:rFonts w:ascii="Arial" w:hAnsi="Arial" w:cs="Arial" w:hint="eastAsia"/>
                  <w:sz w:val="18"/>
                  <w:szCs w:val="18"/>
                  <w:lang w:eastAsia="zh-CN"/>
                </w:rPr>
                <w:t>36.5~38.2</w:t>
              </w:r>
            </w:ins>
          </w:p>
        </w:tc>
        <w:tc>
          <w:tcPr>
            <w:tcW w:w="684" w:type="pct"/>
          </w:tcPr>
          <w:p w:rsidR="00107679" w:rsidRPr="00BD5165" w:rsidRDefault="00107679" w:rsidP="00E003F7">
            <w:pPr>
              <w:pStyle w:val="TAC"/>
              <w:rPr>
                <w:ins w:id="2047" w:author="Wuyong (Eric, WRD)" w:date="2018-09-02T10:24:00Z"/>
                <w:rFonts w:cs="Arial"/>
                <w:szCs w:val="18"/>
                <w:lang w:eastAsia="zh-CN"/>
              </w:rPr>
            </w:pPr>
            <w:ins w:id="2048" w:author="Wuyong (Eric, WRD)" w:date="2018-09-02T10:24:00Z">
              <w:r>
                <w:rPr>
                  <w:rFonts w:cs="Arial" w:hint="eastAsia"/>
                  <w:szCs w:val="18"/>
                  <w:lang w:eastAsia="zh-CN"/>
                </w:rPr>
                <w:t>418~439</w:t>
              </w:r>
            </w:ins>
          </w:p>
        </w:tc>
        <w:tc>
          <w:tcPr>
            <w:tcW w:w="683" w:type="pct"/>
            <w:vMerge/>
            <w:vAlign w:val="center"/>
          </w:tcPr>
          <w:p w:rsidR="00107679" w:rsidRPr="00BD5165" w:rsidRDefault="00107679" w:rsidP="00E003F7">
            <w:pPr>
              <w:pStyle w:val="TAC"/>
              <w:rPr>
                <w:ins w:id="2049" w:author="Wuyong (Eric, WRD)" w:date="2018-09-02T10:24:00Z"/>
                <w:rFonts w:cs="Arial"/>
                <w:szCs w:val="18"/>
                <w:lang w:eastAsia="zh-CN"/>
              </w:rPr>
            </w:pPr>
          </w:p>
        </w:tc>
      </w:tr>
      <w:tr w:rsidR="00107679" w:rsidRPr="00BD5165" w:rsidTr="00E003F7">
        <w:trPr>
          <w:jc w:val="center"/>
          <w:ins w:id="2050" w:author="Wuyong (Eric, WRD)" w:date="2018-09-02T10:24:00Z"/>
        </w:trPr>
        <w:tc>
          <w:tcPr>
            <w:tcW w:w="884" w:type="pct"/>
            <w:vMerge/>
            <w:vAlign w:val="center"/>
          </w:tcPr>
          <w:p w:rsidR="00107679" w:rsidRPr="00BD5165" w:rsidRDefault="00107679" w:rsidP="00E003F7">
            <w:pPr>
              <w:pStyle w:val="TAC"/>
              <w:rPr>
                <w:ins w:id="2051"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052" w:author="Wuyong (Eric, WRD)" w:date="2018-09-02T10:24:00Z"/>
                <w:rFonts w:eastAsia="Yu Mincho" w:cs="Arial"/>
                <w:szCs w:val="18"/>
              </w:rPr>
            </w:pPr>
          </w:p>
        </w:tc>
        <w:tc>
          <w:tcPr>
            <w:tcW w:w="37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53" w:author="Wuyong (Eric, WRD)" w:date="2018-09-02T10:24:00Z"/>
                <w:rFonts w:eastAsia="Yu Mincho" w:cs="Arial"/>
                <w:szCs w:val="18"/>
              </w:rPr>
            </w:pPr>
            <w:ins w:id="2054" w:author="Wuyong (Eric, WRD)" w:date="2018-09-02T10:24:00Z">
              <w:r w:rsidRPr="004D39DF">
                <w:rPr>
                  <w:rFonts w:eastAsia="Yu Mincho" w:cs="Arial"/>
                  <w:szCs w:val="18"/>
                </w:rPr>
                <w:t>60</w:t>
              </w:r>
            </w:ins>
          </w:p>
        </w:tc>
        <w:tc>
          <w:tcPr>
            <w:tcW w:w="62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55" w:author="Wuyong (Eric, WRD)" w:date="2018-09-02T10:24:00Z"/>
                <w:rFonts w:eastAsia="Yu Mincho" w:cs="Arial"/>
                <w:szCs w:val="18"/>
              </w:rPr>
            </w:pPr>
            <w:ins w:id="2056"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861CEE" w:rsidRDefault="00107679" w:rsidP="00E003F7">
            <w:pPr>
              <w:pStyle w:val="TAC"/>
              <w:rPr>
                <w:ins w:id="2057" w:author="Wuyong (Eric, WRD)" w:date="2018-09-02T10:24:00Z"/>
                <w:rFonts w:cs="Arial"/>
                <w:szCs w:val="18"/>
                <w:lang w:eastAsia="zh-CN"/>
              </w:rPr>
            </w:pPr>
            <w:ins w:id="2058" w:author="Wuyong (Eric, WRD)" w:date="2018-09-02T10:24:00Z">
              <w:r w:rsidRPr="00861CEE">
                <w:rPr>
                  <w:rFonts w:cs="Arial" w:hint="eastAsia"/>
                  <w:szCs w:val="18"/>
                  <w:lang w:eastAsia="zh-CN"/>
                </w:rPr>
                <w:t>2.27~2.38</w:t>
              </w:r>
            </w:ins>
          </w:p>
        </w:tc>
        <w:tc>
          <w:tcPr>
            <w:tcW w:w="687" w:type="pct"/>
            <w:shd w:val="clear" w:color="auto" w:fill="auto"/>
            <w:vAlign w:val="center"/>
          </w:tcPr>
          <w:p w:rsidR="00107679" w:rsidRPr="009215F5" w:rsidRDefault="00107679" w:rsidP="00E003F7">
            <w:pPr>
              <w:widowControl w:val="0"/>
              <w:spacing w:after="0"/>
              <w:jc w:val="center"/>
              <w:rPr>
                <w:ins w:id="2059" w:author="Wuyong (Eric, WRD)" w:date="2018-09-02T10:24:00Z"/>
                <w:rFonts w:ascii="Arial" w:hAnsi="Arial" w:cs="Arial"/>
                <w:sz w:val="18"/>
                <w:szCs w:val="18"/>
                <w:lang w:eastAsia="zh-CN"/>
              </w:rPr>
            </w:pPr>
            <w:ins w:id="2060" w:author="Wuyong (Eric, WRD)" w:date="2018-09-02T10:24:00Z">
              <w:r w:rsidRPr="009215F5">
                <w:rPr>
                  <w:rFonts w:ascii="Arial" w:hAnsi="Arial" w:cs="Arial" w:hint="eastAsia"/>
                  <w:sz w:val="18"/>
                  <w:szCs w:val="18"/>
                  <w:lang w:eastAsia="zh-CN"/>
                </w:rPr>
                <w:t>36.3~38.1</w:t>
              </w:r>
            </w:ins>
          </w:p>
        </w:tc>
        <w:tc>
          <w:tcPr>
            <w:tcW w:w="684" w:type="pct"/>
          </w:tcPr>
          <w:p w:rsidR="00107679" w:rsidRPr="00BD5165" w:rsidRDefault="00107679" w:rsidP="00E003F7">
            <w:pPr>
              <w:pStyle w:val="TAC"/>
              <w:rPr>
                <w:ins w:id="2061" w:author="Wuyong (Eric, WRD)" w:date="2018-09-02T10:24:00Z"/>
                <w:rFonts w:cs="Arial"/>
                <w:szCs w:val="18"/>
                <w:lang w:eastAsia="zh-CN"/>
              </w:rPr>
            </w:pPr>
            <w:ins w:id="2062" w:author="Wuyong (Eric, WRD)" w:date="2018-09-02T10:24:00Z">
              <w:r>
                <w:rPr>
                  <w:rFonts w:cs="Arial" w:hint="eastAsia"/>
                  <w:szCs w:val="18"/>
                  <w:lang w:eastAsia="zh-CN"/>
                </w:rPr>
                <w:t>420~441</w:t>
              </w:r>
            </w:ins>
          </w:p>
        </w:tc>
        <w:tc>
          <w:tcPr>
            <w:tcW w:w="683" w:type="pct"/>
            <w:vMerge/>
            <w:vAlign w:val="center"/>
          </w:tcPr>
          <w:p w:rsidR="00107679" w:rsidRPr="00BD5165" w:rsidRDefault="00107679" w:rsidP="00E003F7">
            <w:pPr>
              <w:pStyle w:val="TAC"/>
              <w:rPr>
                <w:ins w:id="2063" w:author="Wuyong (Eric, WRD)" w:date="2018-09-02T10:24:00Z"/>
                <w:rFonts w:cs="Arial"/>
                <w:szCs w:val="18"/>
                <w:lang w:eastAsia="zh-CN"/>
              </w:rPr>
            </w:pPr>
          </w:p>
        </w:tc>
      </w:tr>
      <w:tr w:rsidR="00107679" w:rsidRPr="00BD5165" w:rsidTr="00E003F7">
        <w:trPr>
          <w:jc w:val="center"/>
          <w:ins w:id="2064" w:author="Wuyong (Eric, WRD)" w:date="2018-09-02T10:24:00Z"/>
        </w:trPr>
        <w:tc>
          <w:tcPr>
            <w:tcW w:w="884" w:type="pct"/>
            <w:vMerge w:val="restart"/>
            <w:vAlign w:val="center"/>
          </w:tcPr>
          <w:p w:rsidR="00107679" w:rsidRPr="00E91192" w:rsidRDefault="00107679" w:rsidP="00E003F7">
            <w:pPr>
              <w:pStyle w:val="TAC"/>
              <w:rPr>
                <w:ins w:id="2065" w:author="Wuyong (Eric, WRD)" w:date="2018-09-02T10:24:00Z"/>
                <w:rFonts w:cs="Arial"/>
                <w:szCs w:val="18"/>
                <w:lang w:eastAsia="zh-CN"/>
              </w:rPr>
            </w:pPr>
            <w:ins w:id="2066" w:author="Wuyong (Eric, WRD)" w:date="2018-09-02T10:24:00Z">
              <w:r w:rsidRPr="004D39DF">
                <w:rPr>
                  <w:rFonts w:cs="Arial"/>
                  <w:szCs w:val="18"/>
                  <w:lang w:eastAsia="zh-CN"/>
                </w:rPr>
                <w:t>TDD</w:t>
              </w:r>
              <w:r>
                <w:rPr>
                  <w:rFonts w:cs="Arial" w:hint="eastAsia"/>
                  <w:szCs w:val="18"/>
                  <w:lang w:eastAsia="zh-CN"/>
                </w:rPr>
                <w:t xml:space="preserve"> (DDDSU)</w:t>
              </w:r>
              <w:r w:rsidRPr="004D39DF">
                <w:rPr>
                  <w:rFonts w:cs="Arial"/>
                  <w:szCs w:val="18"/>
                  <w:lang w:eastAsia="zh-CN"/>
                </w:rPr>
                <w:t xml:space="preserve"> </w:t>
              </w:r>
              <w:r>
                <w:rPr>
                  <w:rFonts w:cs="Arial" w:hint="eastAsia"/>
                  <w:szCs w:val="18"/>
                  <w:lang w:eastAsia="zh-CN"/>
                </w:rPr>
                <w:t>+ SUL</w:t>
              </w:r>
            </w:ins>
          </w:p>
        </w:tc>
        <w:tc>
          <w:tcPr>
            <w:tcW w:w="374" w:type="pct"/>
            <w:vMerge w:val="restart"/>
            <w:vAlign w:val="center"/>
          </w:tcPr>
          <w:p w:rsidR="00107679" w:rsidRPr="00BD5165" w:rsidRDefault="00107679" w:rsidP="00E003F7">
            <w:pPr>
              <w:pStyle w:val="TAC"/>
              <w:rPr>
                <w:ins w:id="2067" w:author="Wuyong (Eric, WRD)" w:date="2018-09-02T10:24:00Z"/>
                <w:rFonts w:cs="Arial"/>
                <w:szCs w:val="18"/>
                <w:lang w:eastAsia="zh-CN"/>
              </w:rPr>
            </w:pPr>
            <w:ins w:id="2068" w:author="Wuyong (Eric, WRD)" w:date="2018-09-02T10:24:00Z">
              <w:r w:rsidRPr="004D39DF">
                <w:rPr>
                  <w:rFonts w:cs="Arial"/>
                  <w:szCs w:val="18"/>
                  <w:lang w:eastAsia="zh-CN"/>
                </w:rPr>
                <w:t>FR1</w:t>
              </w:r>
            </w:ins>
          </w:p>
        </w:tc>
        <w:tc>
          <w:tcPr>
            <w:tcW w:w="37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69" w:author="Wuyong (Eric, WRD)" w:date="2018-09-02T10:24:00Z"/>
                <w:rFonts w:eastAsia="Yu Mincho" w:cs="Arial"/>
                <w:szCs w:val="18"/>
              </w:rPr>
            </w:pPr>
            <w:ins w:id="2070" w:author="Wuyong (Eric, WRD)" w:date="2018-09-02T10:24:00Z">
              <w:r w:rsidRPr="004D39DF">
                <w:rPr>
                  <w:rFonts w:eastAsia="Yu Mincho" w:cs="Arial"/>
                  <w:szCs w:val="18"/>
                </w:rPr>
                <w:t>15</w:t>
              </w:r>
            </w:ins>
          </w:p>
        </w:tc>
        <w:tc>
          <w:tcPr>
            <w:tcW w:w="62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71" w:author="Wuyong (Eric, WRD)" w:date="2018-09-02T10:24:00Z"/>
                <w:rFonts w:eastAsia="Yu Mincho" w:cs="Arial"/>
                <w:szCs w:val="18"/>
              </w:rPr>
            </w:pPr>
            <w:ins w:id="2072" w:author="Wuyong (Eric, WRD)" w:date="2018-09-02T10:24:00Z">
              <w:r w:rsidRPr="004D39DF">
                <w:rPr>
                  <w:rFonts w:eastAsia="Yu Mincho" w:cs="Arial"/>
                  <w:szCs w:val="18"/>
                </w:rPr>
                <w:t>50</w:t>
              </w:r>
            </w:ins>
          </w:p>
        </w:tc>
        <w:tc>
          <w:tcPr>
            <w:tcW w:w="684" w:type="pct"/>
            <w:shd w:val="clear" w:color="auto" w:fill="auto"/>
            <w:tcMar>
              <w:top w:w="15" w:type="dxa"/>
              <w:left w:w="81" w:type="dxa"/>
              <w:bottom w:w="0" w:type="dxa"/>
              <w:right w:w="81" w:type="dxa"/>
            </w:tcMar>
            <w:vAlign w:val="center"/>
          </w:tcPr>
          <w:p w:rsidR="00107679" w:rsidRPr="00861CEE" w:rsidRDefault="00107679" w:rsidP="00E003F7">
            <w:pPr>
              <w:pStyle w:val="TAC"/>
              <w:rPr>
                <w:ins w:id="2073" w:author="Wuyong (Eric, WRD)" w:date="2018-09-02T10:24:00Z"/>
                <w:rFonts w:cs="Arial"/>
                <w:szCs w:val="18"/>
                <w:lang w:eastAsia="zh-CN"/>
              </w:rPr>
            </w:pPr>
            <w:ins w:id="2074" w:author="Wuyong (Eric, WRD)" w:date="2018-09-02T10:24:00Z">
              <w:r w:rsidRPr="00861CEE">
                <w:rPr>
                  <w:rFonts w:cs="Arial" w:hint="eastAsia"/>
                  <w:szCs w:val="18"/>
                  <w:lang w:eastAsia="zh-CN"/>
                </w:rPr>
                <w:t>1.12~1.18</w:t>
              </w:r>
            </w:ins>
          </w:p>
        </w:tc>
        <w:tc>
          <w:tcPr>
            <w:tcW w:w="687" w:type="pct"/>
            <w:shd w:val="clear" w:color="auto" w:fill="auto"/>
            <w:vAlign w:val="center"/>
          </w:tcPr>
          <w:p w:rsidR="00107679" w:rsidRPr="009215F5" w:rsidRDefault="00107679" w:rsidP="00E003F7">
            <w:pPr>
              <w:widowControl w:val="0"/>
              <w:spacing w:after="0"/>
              <w:jc w:val="center"/>
              <w:rPr>
                <w:ins w:id="2075" w:author="Wuyong (Eric, WRD)" w:date="2018-09-02T10:24:00Z"/>
                <w:rFonts w:ascii="Arial" w:hAnsi="Arial" w:cs="Arial"/>
                <w:sz w:val="18"/>
                <w:szCs w:val="18"/>
                <w:lang w:eastAsia="zh-CN"/>
              </w:rPr>
            </w:pPr>
            <w:ins w:id="2076" w:author="Wuyong (Eric, WRD)" w:date="2018-09-02T10:24:00Z">
              <w:r w:rsidRPr="009215F5">
                <w:rPr>
                  <w:rFonts w:ascii="Arial" w:hAnsi="Arial" w:cs="Arial" w:hint="eastAsia"/>
                  <w:sz w:val="18"/>
                  <w:szCs w:val="18"/>
                  <w:lang w:eastAsia="zh-CN"/>
                </w:rPr>
                <w:t>17.9~18.9</w:t>
              </w:r>
            </w:ins>
          </w:p>
        </w:tc>
        <w:tc>
          <w:tcPr>
            <w:tcW w:w="684" w:type="pct"/>
          </w:tcPr>
          <w:p w:rsidR="00107679" w:rsidRPr="00BD5165" w:rsidRDefault="00107679" w:rsidP="00E003F7">
            <w:pPr>
              <w:pStyle w:val="TAC"/>
              <w:rPr>
                <w:ins w:id="2077" w:author="Wuyong (Eric, WRD)" w:date="2018-09-02T10:24:00Z"/>
                <w:rFonts w:cs="Arial"/>
                <w:szCs w:val="18"/>
                <w:lang w:eastAsia="zh-CN"/>
              </w:rPr>
            </w:pPr>
            <w:ins w:id="2078" w:author="Wuyong (Eric, WRD)" w:date="2018-09-02T10:24:00Z">
              <w:r>
                <w:rPr>
                  <w:rFonts w:cs="Arial" w:hint="eastAsia"/>
                  <w:szCs w:val="18"/>
                  <w:lang w:eastAsia="zh-CN"/>
                </w:rPr>
                <w:t>424~446</w:t>
              </w:r>
            </w:ins>
          </w:p>
        </w:tc>
        <w:tc>
          <w:tcPr>
            <w:tcW w:w="683" w:type="pct"/>
            <w:vMerge/>
            <w:vAlign w:val="center"/>
          </w:tcPr>
          <w:p w:rsidR="00107679" w:rsidRPr="00BD5165" w:rsidRDefault="00107679" w:rsidP="00E003F7">
            <w:pPr>
              <w:pStyle w:val="TAC"/>
              <w:rPr>
                <w:ins w:id="2079" w:author="Wuyong (Eric, WRD)" w:date="2018-09-02T10:24:00Z"/>
                <w:rFonts w:cs="Arial"/>
                <w:szCs w:val="18"/>
                <w:lang w:eastAsia="zh-CN"/>
              </w:rPr>
            </w:pPr>
          </w:p>
        </w:tc>
      </w:tr>
      <w:tr w:rsidR="00107679" w:rsidRPr="00BD5165" w:rsidTr="00E003F7">
        <w:trPr>
          <w:jc w:val="center"/>
          <w:ins w:id="2080" w:author="Wuyong (Eric, WRD)" w:date="2018-09-02T10:24:00Z"/>
        </w:trPr>
        <w:tc>
          <w:tcPr>
            <w:tcW w:w="884" w:type="pct"/>
            <w:vMerge/>
            <w:vAlign w:val="center"/>
          </w:tcPr>
          <w:p w:rsidR="00107679" w:rsidRPr="00BD5165" w:rsidRDefault="00107679" w:rsidP="00E003F7">
            <w:pPr>
              <w:pStyle w:val="TAC"/>
              <w:rPr>
                <w:ins w:id="2081"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082" w:author="Wuyong (Eric, WRD)" w:date="2018-09-02T10:24:00Z"/>
                <w:rFonts w:eastAsia="Yu Mincho" w:cs="Arial"/>
                <w:szCs w:val="18"/>
              </w:rPr>
            </w:pPr>
          </w:p>
        </w:tc>
        <w:tc>
          <w:tcPr>
            <w:tcW w:w="37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83" w:author="Wuyong (Eric, WRD)" w:date="2018-09-02T10:24:00Z"/>
                <w:rFonts w:eastAsia="Yu Mincho" w:cs="Arial"/>
                <w:szCs w:val="18"/>
              </w:rPr>
            </w:pPr>
            <w:ins w:id="2084" w:author="Wuyong (Eric, WRD)" w:date="2018-09-02T10:24:00Z">
              <w:r w:rsidRPr="004D39DF">
                <w:rPr>
                  <w:rFonts w:eastAsia="Yu Mincho" w:cs="Arial"/>
                  <w:szCs w:val="18"/>
                </w:rPr>
                <w:t>30</w:t>
              </w:r>
            </w:ins>
          </w:p>
        </w:tc>
        <w:tc>
          <w:tcPr>
            <w:tcW w:w="62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85" w:author="Wuyong (Eric, WRD)" w:date="2018-09-02T10:24:00Z"/>
                <w:rFonts w:eastAsia="Yu Mincho" w:cs="Arial"/>
                <w:szCs w:val="18"/>
              </w:rPr>
            </w:pPr>
            <w:ins w:id="2086"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861CEE" w:rsidRDefault="00107679" w:rsidP="00E003F7">
            <w:pPr>
              <w:pStyle w:val="TAC"/>
              <w:rPr>
                <w:ins w:id="2087" w:author="Wuyong (Eric, WRD)" w:date="2018-09-02T10:24:00Z"/>
                <w:rFonts w:cs="Arial"/>
                <w:szCs w:val="18"/>
                <w:lang w:eastAsia="zh-CN"/>
              </w:rPr>
            </w:pPr>
            <w:ins w:id="2088" w:author="Wuyong (Eric, WRD)" w:date="2018-09-02T10:24:00Z">
              <w:r w:rsidRPr="00861CEE">
                <w:rPr>
                  <w:rFonts w:cs="Arial" w:hint="eastAsia"/>
                  <w:szCs w:val="18"/>
                  <w:lang w:eastAsia="zh-CN"/>
                </w:rPr>
                <w:t>2.28~2.39</w:t>
              </w:r>
            </w:ins>
          </w:p>
        </w:tc>
        <w:tc>
          <w:tcPr>
            <w:tcW w:w="687" w:type="pct"/>
            <w:shd w:val="clear" w:color="auto" w:fill="auto"/>
            <w:vAlign w:val="center"/>
          </w:tcPr>
          <w:p w:rsidR="00107679" w:rsidRPr="009215F5" w:rsidRDefault="00107679" w:rsidP="00E003F7">
            <w:pPr>
              <w:widowControl w:val="0"/>
              <w:spacing w:after="0"/>
              <w:jc w:val="center"/>
              <w:rPr>
                <w:ins w:id="2089" w:author="Wuyong (Eric, WRD)" w:date="2018-09-02T10:24:00Z"/>
                <w:rFonts w:ascii="Arial" w:hAnsi="Arial" w:cs="Arial"/>
                <w:sz w:val="18"/>
                <w:szCs w:val="18"/>
                <w:lang w:eastAsia="zh-CN"/>
              </w:rPr>
            </w:pPr>
            <w:ins w:id="2090" w:author="Wuyong (Eric, WRD)" w:date="2018-09-02T10:24:00Z">
              <w:r w:rsidRPr="009215F5">
                <w:rPr>
                  <w:rFonts w:ascii="Arial" w:hAnsi="Arial" w:cs="Arial" w:hint="eastAsia"/>
                  <w:sz w:val="18"/>
                  <w:szCs w:val="18"/>
                  <w:lang w:eastAsia="zh-CN"/>
                </w:rPr>
                <w:t>36.5~38.2</w:t>
              </w:r>
            </w:ins>
          </w:p>
        </w:tc>
        <w:tc>
          <w:tcPr>
            <w:tcW w:w="684" w:type="pct"/>
          </w:tcPr>
          <w:p w:rsidR="00107679" w:rsidRPr="00BD5165" w:rsidRDefault="00107679" w:rsidP="00E003F7">
            <w:pPr>
              <w:pStyle w:val="TAC"/>
              <w:rPr>
                <w:ins w:id="2091" w:author="Wuyong (Eric, WRD)" w:date="2018-09-02T10:24:00Z"/>
                <w:rFonts w:cs="Arial"/>
                <w:szCs w:val="18"/>
                <w:lang w:eastAsia="zh-CN"/>
              </w:rPr>
            </w:pPr>
            <w:ins w:id="2092" w:author="Wuyong (Eric, WRD)" w:date="2018-09-02T10:24:00Z">
              <w:r>
                <w:rPr>
                  <w:rFonts w:cs="Arial" w:hint="eastAsia"/>
                  <w:szCs w:val="18"/>
                  <w:lang w:eastAsia="zh-CN"/>
                </w:rPr>
                <w:t>418~439</w:t>
              </w:r>
            </w:ins>
          </w:p>
        </w:tc>
        <w:tc>
          <w:tcPr>
            <w:tcW w:w="683" w:type="pct"/>
            <w:vMerge/>
            <w:vAlign w:val="center"/>
          </w:tcPr>
          <w:p w:rsidR="00107679" w:rsidRPr="00BD5165" w:rsidRDefault="00107679" w:rsidP="00E003F7">
            <w:pPr>
              <w:pStyle w:val="TAC"/>
              <w:rPr>
                <w:ins w:id="2093" w:author="Wuyong (Eric, WRD)" w:date="2018-09-02T10:24:00Z"/>
                <w:rFonts w:cs="Arial"/>
                <w:szCs w:val="18"/>
                <w:lang w:eastAsia="zh-CN"/>
              </w:rPr>
            </w:pPr>
          </w:p>
        </w:tc>
      </w:tr>
      <w:tr w:rsidR="00107679" w:rsidRPr="00BD5165" w:rsidTr="00E003F7">
        <w:trPr>
          <w:jc w:val="center"/>
          <w:ins w:id="2094" w:author="Wuyong (Eric, WRD)" w:date="2018-09-02T10:24:00Z"/>
        </w:trPr>
        <w:tc>
          <w:tcPr>
            <w:tcW w:w="884" w:type="pct"/>
            <w:vMerge/>
            <w:vAlign w:val="center"/>
          </w:tcPr>
          <w:p w:rsidR="00107679" w:rsidRPr="00BD5165" w:rsidRDefault="00107679" w:rsidP="00E003F7">
            <w:pPr>
              <w:pStyle w:val="TAC"/>
              <w:rPr>
                <w:ins w:id="2095"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096" w:author="Wuyong (Eric, WRD)" w:date="2018-09-02T10:24:00Z"/>
                <w:rFonts w:eastAsia="Yu Mincho" w:cs="Arial"/>
                <w:szCs w:val="18"/>
              </w:rPr>
            </w:pPr>
          </w:p>
        </w:tc>
        <w:tc>
          <w:tcPr>
            <w:tcW w:w="37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97" w:author="Wuyong (Eric, WRD)" w:date="2018-09-02T10:24:00Z"/>
                <w:rFonts w:eastAsia="Yu Mincho" w:cs="Arial"/>
                <w:szCs w:val="18"/>
              </w:rPr>
            </w:pPr>
            <w:ins w:id="2098" w:author="Wuyong (Eric, WRD)" w:date="2018-09-02T10:24:00Z">
              <w:r w:rsidRPr="004D39DF">
                <w:rPr>
                  <w:rFonts w:eastAsia="Yu Mincho" w:cs="Arial"/>
                  <w:szCs w:val="18"/>
                </w:rPr>
                <w:t>60</w:t>
              </w:r>
            </w:ins>
          </w:p>
        </w:tc>
        <w:tc>
          <w:tcPr>
            <w:tcW w:w="627"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099" w:author="Wuyong (Eric, WRD)" w:date="2018-09-02T10:24:00Z"/>
                <w:rFonts w:eastAsia="Yu Mincho" w:cs="Arial"/>
                <w:szCs w:val="18"/>
              </w:rPr>
            </w:pPr>
            <w:ins w:id="2100"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861CEE" w:rsidRDefault="00107679" w:rsidP="00E003F7">
            <w:pPr>
              <w:pStyle w:val="TAC"/>
              <w:rPr>
                <w:ins w:id="2101" w:author="Wuyong (Eric, WRD)" w:date="2018-09-02T10:24:00Z"/>
                <w:rFonts w:cs="Arial"/>
                <w:szCs w:val="18"/>
                <w:lang w:eastAsia="zh-CN"/>
              </w:rPr>
            </w:pPr>
            <w:ins w:id="2102" w:author="Wuyong (Eric, WRD)" w:date="2018-09-02T10:24:00Z">
              <w:r w:rsidRPr="00861CEE">
                <w:rPr>
                  <w:rFonts w:cs="Arial" w:hint="eastAsia"/>
                  <w:szCs w:val="18"/>
                  <w:lang w:eastAsia="zh-CN"/>
                </w:rPr>
                <w:t>2.27~2.38</w:t>
              </w:r>
            </w:ins>
          </w:p>
        </w:tc>
        <w:tc>
          <w:tcPr>
            <w:tcW w:w="687" w:type="pct"/>
            <w:shd w:val="clear" w:color="auto" w:fill="auto"/>
            <w:vAlign w:val="center"/>
          </w:tcPr>
          <w:p w:rsidR="00107679" w:rsidRPr="009215F5" w:rsidRDefault="00107679" w:rsidP="00E003F7">
            <w:pPr>
              <w:widowControl w:val="0"/>
              <w:spacing w:after="0"/>
              <w:jc w:val="center"/>
              <w:rPr>
                <w:ins w:id="2103" w:author="Wuyong (Eric, WRD)" w:date="2018-09-02T10:24:00Z"/>
                <w:rFonts w:ascii="Arial" w:hAnsi="Arial" w:cs="Arial"/>
                <w:sz w:val="18"/>
                <w:szCs w:val="18"/>
                <w:lang w:eastAsia="zh-CN"/>
              </w:rPr>
            </w:pPr>
            <w:ins w:id="2104" w:author="Wuyong (Eric, WRD)" w:date="2018-09-02T10:24:00Z">
              <w:r w:rsidRPr="009215F5">
                <w:rPr>
                  <w:rFonts w:ascii="Arial" w:hAnsi="Arial" w:cs="Arial" w:hint="eastAsia"/>
                  <w:sz w:val="18"/>
                  <w:szCs w:val="18"/>
                  <w:lang w:eastAsia="zh-CN"/>
                </w:rPr>
                <w:t>36.3~38.1</w:t>
              </w:r>
            </w:ins>
          </w:p>
        </w:tc>
        <w:tc>
          <w:tcPr>
            <w:tcW w:w="684" w:type="pct"/>
          </w:tcPr>
          <w:p w:rsidR="00107679" w:rsidRPr="00BD5165" w:rsidRDefault="00107679" w:rsidP="00E003F7">
            <w:pPr>
              <w:pStyle w:val="TAC"/>
              <w:rPr>
                <w:ins w:id="2105" w:author="Wuyong (Eric, WRD)" w:date="2018-09-02T10:24:00Z"/>
                <w:rFonts w:cs="Arial"/>
                <w:szCs w:val="18"/>
                <w:lang w:eastAsia="zh-CN"/>
              </w:rPr>
            </w:pPr>
            <w:ins w:id="2106" w:author="Wuyong (Eric, WRD)" w:date="2018-09-02T10:24:00Z">
              <w:r>
                <w:rPr>
                  <w:rFonts w:cs="Arial" w:hint="eastAsia"/>
                  <w:szCs w:val="18"/>
                  <w:lang w:eastAsia="zh-CN"/>
                </w:rPr>
                <w:t>420~441</w:t>
              </w:r>
            </w:ins>
          </w:p>
        </w:tc>
        <w:tc>
          <w:tcPr>
            <w:tcW w:w="683" w:type="pct"/>
            <w:vMerge/>
            <w:vAlign w:val="center"/>
          </w:tcPr>
          <w:p w:rsidR="00107679" w:rsidRPr="00BD5165" w:rsidRDefault="00107679" w:rsidP="00E003F7">
            <w:pPr>
              <w:pStyle w:val="TAC"/>
              <w:rPr>
                <w:ins w:id="2107" w:author="Wuyong (Eric, WRD)" w:date="2018-09-02T10:24:00Z"/>
                <w:rFonts w:cs="Arial"/>
                <w:szCs w:val="18"/>
                <w:lang w:eastAsia="zh-CN"/>
              </w:rPr>
            </w:pPr>
          </w:p>
        </w:tc>
      </w:tr>
      <w:tr w:rsidR="00107679" w:rsidRPr="00BD5165" w:rsidTr="00E003F7">
        <w:trPr>
          <w:jc w:val="center"/>
          <w:ins w:id="2108" w:author="Wuyong (Eric, WRD)" w:date="2018-09-02T10:24:00Z"/>
        </w:trPr>
        <w:tc>
          <w:tcPr>
            <w:tcW w:w="884" w:type="pct"/>
            <w:vMerge w:val="restart"/>
            <w:vAlign w:val="center"/>
          </w:tcPr>
          <w:p w:rsidR="00107679" w:rsidRPr="00D376B2" w:rsidRDefault="00107679" w:rsidP="00E003F7">
            <w:pPr>
              <w:pStyle w:val="TAC"/>
              <w:rPr>
                <w:ins w:id="2109" w:author="Wuyong (Eric, WRD)" w:date="2018-09-02T10:24:00Z"/>
                <w:rFonts w:cs="Arial"/>
                <w:szCs w:val="18"/>
                <w:lang w:eastAsia="zh-CN"/>
              </w:rPr>
            </w:pPr>
            <w:ins w:id="2110" w:author="Wuyong (Eric, WRD)" w:date="2018-09-02T10:24:00Z">
              <w:r w:rsidRPr="00D376B2">
                <w:rPr>
                  <w:rFonts w:cs="Arial"/>
                  <w:szCs w:val="18"/>
                  <w:lang w:eastAsia="zh-CN"/>
                </w:rPr>
                <w:t xml:space="preserve">TDD </w:t>
              </w:r>
            </w:ins>
          </w:p>
          <w:p w:rsidR="00107679" w:rsidRPr="00D376B2" w:rsidRDefault="00107679" w:rsidP="00E003F7">
            <w:pPr>
              <w:pStyle w:val="TAC"/>
              <w:rPr>
                <w:ins w:id="2111" w:author="Wuyong (Eric, WRD)" w:date="2018-09-02T10:24:00Z"/>
                <w:rFonts w:cs="Arial"/>
                <w:szCs w:val="18"/>
                <w:lang w:eastAsia="zh-CN"/>
              </w:rPr>
            </w:pPr>
            <w:ins w:id="2112" w:author="Wuyong (Eric, WRD)" w:date="2018-09-02T10:24:00Z">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=11DL:2GP:2UL)</w:t>
              </w:r>
            </w:ins>
          </w:p>
        </w:tc>
        <w:tc>
          <w:tcPr>
            <w:tcW w:w="374" w:type="pct"/>
            <w:vMerge w:val="restart"/>
            <w:vAlign w:val="center"/>
          </w:tcPr>
          <w:p w:rsidR="00107679" w:rsidRPr="00BD5165" w:rsidRDefault="00107679" w:rsidP="00E003F7">
            <w:pPr>
              <w:pStyle w:val="TAC"/>
              <w:rPr>
                <w:ins w:id="2113" w:author="Wuyong (Eric, WRD)" w:date="2018-09-02T10:24:00Z"/>
                <w:rFonts w:cs="Arial"/>
                <w:szCs w:val="18"/>
                <w:lang w:eastAsia="zh-CN"/>
              </w:rPr>
            </w:pPr>
            <w:ins w:id="2114" w:author="Wuyong (Eric, WRD)" w:date="2018-09-02T10:24:00Z">
              <w:r w:rsidRPr="004D39DF">
                <w:rPr>
                  <w:rFonts w:cs="Arial"/>
                  <w:szCs w:val="18"/>
                  <w:lang w:eastAsia="zh-CN"/>
                </w:rPr>
                <w:t>FR1</w:t>
              </w:r>
            </w:ins>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115" w:author="Wuyong (Eric, WRD)" w:date="2018-09-02T10:24:00Z"/>
                <w:rFonts w:eastAsia="Yu Mincho" w:cs="Arial"/>
                <w:szCs w:val="18"/>
              </w:rPr>
            </w:pPr>
            <w:ins w:id="2116" w:author="Wuyong (Eric, WRD)" w:date="2018-09-02T10:24:00Z">
              <w:r w:rsidRPr="004D39DF">
                <w:rPr>
                  <w:rFonts w:eastAsia="Yu Mincho" w:cs="Arial"/>
                  <w:szCs w:val="18"/>
                </w:rPr>
                <w:t>30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117" w:author="Wuyong (Eric, WRD)" w:date="2018-09-02T10:24:00Z"/>
                <w:rFonts w:eastAsia="Yu Mincho" w:cs="Arial"/>
                <w:szCs w:val="18"/>
              </w:rPr>
            </w:pPr>
            <w:ins w:id="2118"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119" w:author="Wuyong (Eric, WRD)" w:date="2018-09-02T10:24:00Z"/>
                <w:rFonts w:cs="Arial"/>
                <w:szCs w:val="18"/>
                <w:lang w:eastAsia="zh-CN"/>
              </w:rPr>
            </w:pPr>
            <w:ins w:id="2120" w:author="Wuyong (Eric, WRD)" w:date="2018-09-02T10:24:00Z">
              <w:r w:rsidRPr="009215F5">
                <w:rPr>
                  <w:rFonts w:cs="Arial" w:hint="eastAsia"/>
                  <w:szCs w:val="18"/>
                  <w:lang w:eastAsia="zh-CN"/>
                </w:rPr>
                <w:t>1.06</w:t>
              </w:r>
            </w:ins>
          </w:p>
        </w:tc>
        <w:tc>
          <w:tcPr>
            <w:tcW w:w="687" w:type="pct"/>
            <w:shd w:val="clear" w:color="auto" w:fill="auto"/>
            <w:vAlign w:val="center"/>
          </w:tcPr>
          <w:p w:rsidR="00107679" w:rsidRPr="00415620" w:rsidRDefault="00107679" w:rsidP="00E003F7">
            <w:pPr>
              <w:widowControl w:val="0"/>
              <w:spacing w:after="0"/>
              <w:jc w:val="center"/>
              <w:rPr>
                <w:ins w:id="2121" w:author="Wuyong (Eric, WRD)" w:date="2018-09-02T10:24:00Z"/>
                <w:rFonts w:ascii="Arial" w:hAnsi="Arial" w:cs="Arial"/>
                <w:sz w:val="16"/>
                <w:szCs w:val="16"/>
                <w:highlight w:val="yellow"/>
                <w:lang w:eastAsia="zh-CN"/>
              </w:rPr>
            </w:pPr>
            <w:ins w:id="2122" w:author="Wuyong (Eric, WRD)" w:date="2018-09-02T10:24:00Z">
              <w:r>
                <w:rPr>
                  <w:rFonts w:ascii="Arial" w:hAnsi="Arial" w:cs="Arial"/>
                  <w:color w:val="000000"/>
                  <w:sz w:val="16"/>
                  <w:szCs w:val="16"/>
                </w:rPr>
                <w:t>1</w:t>
              </w:r>
              <w:r>
                <w:rPr>
                  <w:rFonts w:ascii="Arial" w:hAnsi="Arial" w:cs="Arial" w:hint="eastAsia"/>
                  <w:color w:val="000000"/>
                  <w:sz w:val="16"/>
                  <w:szCs w:val="16"/>
                  <w:lang w:eastAsia="zh-CN"/>
                </w:rPr>
                <w:t>7.0</w:t>
              </w:r>
            </w:ins>
          </w:p>
        </w:tc>
        <w:tc>
          <w:tcPr>
            <w:tcW w:w="684" w:type="pct"/>
            <w:vAlign w:val="center"/>
          </w:tcPr>
          <w:p w:rsidR="00107679" w:rsidRPr="002000AB" w:rsidRDefault="00107679" w:rsidP="00E003F7">
            <w:pPr>
              <w:pStyle w:val="TAC"/>
              <w:rPr>
                <w:ins w:id="2123" w:author="Wuyong (Eric, WRD)" w:date="2018-09-02T10:24:00Z"/>
                <w:rFonts w:cs="Arial"/>
                <w:sz w:val="16"/>
                <w:szCs w:val="18"/>
                <w:lang w:eastAsia="zh-CN"/>
              </w:rPr>
            </w:pPr>
            <w:ins w:id="2124" w:author="Wuyong (Eric, WRD)" w:date="2018-09-02T10:24:00Z">
              <w:r w:rsidRPr="002000AB">
                <w:rPr>
                  <w:rFonts w:hint="eastAsia"/>
                  <w:color w:val="000000"/>
                  <w:sz w:val="16"/>
                  <w:szCs w:val="22"/>
                </w:rPr>
                <w:t xml:space="preserve">943 </w:t>
              </w:r>
            </w:ins>
          </w:p>
        </w:tc>
        <w:tc>
          <w:tcPr>
            <w:tcW w:w="683" w:type="pct"/>
            <w:vMerge/>
            <w:vAlign w:val="center"/>
          </w:tcPr>
          <w:p w:rsidR="00107679" w:rsidRPr="00BD5165" w:rsidRDefault="00107679" w:rsidP="00E003F7">
            <w:pPr>
              <w:pStyle w:val="TAC"/>
              <w:rPr>
                <w:ins w:id="2125" w:author="Wuyong (Eric, WRD)" w:date="2018-09-02T10:24:00Z"/>
                <w:rFonts w:cs="Arial"/>
                <w:szCs w:val="18"/>
                <w:lang w:eastAsia="zh-CN"/>
              </w:rPr>
            </w:pPr>
          </w:p>
        </w:tc>
      </w:tr>
      <w:tr w:rsidR="00107679" w:rsidRPr="00BD5165" w:rsidTr="00E003F7">
        <w:trPr>
          <w:jc w:val="center"/>
          <w:ins w:id="2126" w:author="Wuyong (Eric, WRD)" w:date="2018-09-02T10:24:00Z"/>
        </w:trPr>
        <w:tc>
          <w:tcPr>
            <w:tcW w:w="884" w:type="pct"/>
            <w:vMerge/>
            <w:vAlign w:val="center"/>
          </w:tcPr>
          <w:p w:rsidR="00107679" w:rsidRPr="00D376B2" w:rsidRDefault="00107679" w:rsidP="00E003F7">
            <w:pPr>
              <w:pStyle w:val="TAC"/>
              <w:rPr>
                <w:ins w:id="2127"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128" w:author="Wuyong (Eric, WRD)" w:date="2018-09-02T10:24:00Z"/>
                <w:rFonts w:eastAsia="Yu Mincho" w:cs="Arial"/>
                <w:szCs w:val="18"/>
              </w:rPr>
            </w:pPr>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129" w:author="Wuyong (Eric, WRD)" w:date="2018-09-02T10:24:00Z"/>
                <w:rFonts w:eastAsia="Yu Mincho" w:cs="Arial"/>
                <w:szCs w:val="18"/>
              </w:rPr>
            </w:pPr>
            <w:ins w:id="2130" w:author="Wuyong (Eric, WRD)" w:date="2018-09-02T10:24:00Z">
              <w:r w:rsidRPr="004D39DF">
                <w:rPr>
                  <w:rFonts w:eastAsia="Yu Mincho" w:cs="Arial"/>
                  <w:szCs w:val="18"/>
                </w:rPr>
                <w:t>60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131" w:author="Wuyong (Eric, WRD)" w:date="2018-09-02T10:24:00Z"/>
                <w:rFonts w:eastAsia="Yu Mincho" w:cs="Arial"/>
                <w:szCs w:val="18"/>
              </w:rPr>
            </w:pPr>
            <w:ins w:id="2132"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133" w:author="Wuyong (Eric, WRD)" w:date="2018-09-02T10:24:00Z"/>
                <w:rFonts w:cs="Arial"/>
                <w:szCs w:val="18"/>
                <w:lang w:eastAsia="zh-CN"/>
              </w:rPr>
            </w:pPr>
            <w:ins w:id="2134" w:author="Wuyong (Eric, WRD)" w:date="2018-09-02T10:24:00Z">
              <w:r w:rsidRPr="009215F5">
                <w:rPr>
                  <w:rFonts w:cs="Arial" w:hint="eastAsia"/>
                  <w:szCs w:val="18"/>
                  <w:lang w:eastAsia="zh-CN"/>
                </w:rPr>
                <w:t>1.05</w:t>
              </w:r>
            </w:ins>
          </w:p>
        </w:tc>
        <w:tc>
          <w:tcPr>
            <w:tcW w:w="687" w:type="pct"/>
            <w:shd w:val="clear" w:color="auto" w:fill="auto"/>
            <w:vAlign w:val="center"/>
          </w:tcPr>
          <w:p w:rsidR="00107679" w:rsidRPr="00415620" w:rsidRDefault="00107679" w:rsidP="00E003F7">
            <w:pPr>
              <w:widowControl w:val="0"/>
              <w:spacing w:after="0"/>
              <w:jc w:val="center"/>
              <w:rPr>
                <w:ins w:id="2135" w:author="Wuyong (Eric, WRD)" w:date="2018-09-02T10:24:00Z"/>
                <w:rFonts w:ascii="Arial" w:hAnsi="Arial" w:cs="Arial"/>
                <w:sz w:val="16"/>
                <w:szCs w:val="16"/>
                <w:highlight w:val="yellow"/>
                <w:lang w:eastAsia="zh-CN"/>
              </w:rPr>
            </w:pPr>
            <w:ins w:id="2136" w:author="Wuyong (Eric, WRD)" w:date="2018-09-02T10:24:00Z">
              <w:r w:rsidRPr="00415620">
                <w:rPr>
                  <w:rFonts w:ascii="Arial" w:hAnsi="Arial" w:cs="Arial"/>
                  <w:color w:val="000000"/>
                  <w:sz w:val="16"/>
                  <w:szCs w:val="16"/>
                </w:rPr>
                <w:t>16.8</w:t>
              </w:r>
            </w:ins>
          </w:p>
        </w:tc>
        <w:tc>
          <w:tcPr>
            <w:tcW w:w="684" w:type="pct"/>
            <w:vAlign w:val="center"/>
          </w:tcPr>
          <w:p w:rsidR="00107679" w:rsidRPr="002000AB" w:rsidRDefault="00107679" w:rsidP="00E003F7">
            <w:pPr>
              <w:pStyle w:val="TAC"/>
              <w:rPr>
                <w:ins w:id="2137" w:author="Wuyong (Eric, WRD)" w:date="2018-09-02T10:24:00Z"/>
                <w:rFonts w:cs="Arial"/>
                <w:sz w:val="16"/>
                <w:szCs w:val="18"/>
                <w:lang w:eastAsia="zh-CN"/>
              </w:rPr>
            </w:pPr>
            <w:ins w:id="2138" w:author="Wuyong (Eric, WRD)" w:date="2018-09-02T10:24:00Z">
              <w:r w:rsidRPr="002000AB">
                <w:rPr>
                  <w:rFonts w:hint="eastAsia"/>
                  <w:color w:val="000000"/>
                  <w:sz w:val="16"/>
                  <w:szCs w:val="22"/>
                </w:rPr>
                <w:t xml:space="preserve">952 </w:t>
              </w:r>
            </w:ins>
          </w:p>
        </w:tc>
        <w:tc>
          <w:tcPr>
            <w:tcW w:w="683" w:type="pct"/>
            <w:vMerge/>
            <w:vAlign w:val="center"/>
          </w:tcPr>
          <w:p w:rsidR="00107679" w:rsidRPr="00BD5165" w:rsidRDefault="00107679" w:rsidP="00E003F7">
            <w:pPr>
              <w:pStyle w:val="TAC"/>
              <w:rPr>
                <w:ins w:id="2139" w:author="Wuyong (Eric, WRD)" w:date="2018-09-02T10:24:00Z"/>
                <w:rFonts w:cs="Arial"/>
                <w:szCs w:val="18"/>
                <w:lang w:eastAsia="zh-CN"/>
              </w:rPr>
            </w:pPr>
          </w:p>
        </w:tc>
      </w:tr>
      <w:tr w:rsidR="00107679" w:rsidRPr="00BD5165" w:rsidTr="00E003F7">
        <w:trPr>
          <w:jc w:val="center"/>
          <w:ins w:id="2140" w:author="Wuyong (Eric, WRD)" w:date="2018-09-02T10:24:00Z"/>
        </w:trPr>
        <w:tc>
          <w:tcPr>
            <w:tcW w:w="884" w:type="pct"/>
            <w:vMerge/>
            <w:vAlign w:val="center"/>
          </w:tcPr>
          <w:p w:rsidR="00107679" w:rsidRPr="00D376B2" w:rsidRDefault="00107679" w:rsidP="00E003F7">
            <w:pPr>
              <w:pStyle w:val="TAC"/>
              <w:rPr>
                <w:ins w:id="2141" w:author="Wuyong (Eric, WRD)" w:date="2018-09-02T10:24:00Z"/>
                <w:rFonts w:eastAsia="Yu Mincho" w:cs="Arial"/>
                <w:szCs w:val="18"/>
              </w:rPr>
            </w:pPr>
          </w:p>
        </w:tc>
        <w:tc>
          <w:tcPr>
            <w:tcW w:w="374" w:type="pct"/>
            <w:vMerge w:val="restart"/>
            <w:vAlign w:val="center"/>
          </w:tcPr>
          <w:p w:rsidR="00107679" w:rsidRPr="00BD5165" w:rsidRDefault="00107679" w:rsidP="00E003F7">
            <w:pPr>
              <w:pStyle w:val="TAC"/>
              <w:rPr>
                <w:ins w:id="2142" w:author="Wuyong (Eric, WRD)" w:date="2018-09-02T10:24:00Z"/>
                <w:rFonts w:cs="Arial"/>
                <w:szCs w:val="18"/>
                <w:lang w:eastAsia="zh-CN"/>
              </w:rPr>
            </w:pPr>
            <w:ins w:id="2143" w:author="Wuyong (Eric, WRD)" w:date="2018-09-02T10:24:00Z">
              <w:r w:rsidRPr="004D39DF">
                <w:rPr>
                  <w:rFonts w:cs="Arial"/>
                  <w:szCs w:val="18"/>
                  <w:lang w:eastAsia="zh-CN"/>
                </w:rPr>
                <w:t>FR2</w:t>
              </w:r>
            </w:ins>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144" w:author="Wuyong (Eric, WRD)" w:date="2018-09-02T10:24:00Z"/>
                <w:rFonts w:cs="Arial"/>
                <w:szCs w:val="18"/>
                <w:lang w:eastAsia="zh-CN"/>
              </w:rPr>
            </w:pPr>
            <w:ins w:id="2145" w:author="Wuyong (Eric, WRD)" w:date="2018-09-02T10:24:00Z">
              <w:r w:rsidRPr="004D39DF">
                <w:rPr>
                  <w:rFonts w:cs="Arial"/>
                  <w:szCs w:val="18"/>
                  <w:lang w:eastAsia="zh-CN"/>
                </w:rPr>
                <w:t>60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146" w:author="Wuyong (Eric, WRD)" w:date="2018-09-02T10:24:00Z"/>
                <w:rFonts w:cs="Arial"/>
                <w:szCs w:val="18"/>
                <w:lang w:eastAsia="zh-CN"/>
              </w:rPr>
            </w:pPr>
            <w:ins w:id="2147" w:author="Wuyong (Eric, WRD)" w:date="2018-09-02T10:24:00Z">
              <w:r w:rsidRPr="004D39DF">
                <w:rPr>
                  <w:rFonts w:cs="Arial"/>
                  <w:szCs w:val="18"/>
                  <w:lang w:eastAsia="zh-CN"/>
                </w:rPr>
                <w:t>200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148" w:author="Wuyong (Eric, WRD)" w:date="2018-09-02T10:24:00Z"/>
                <w:rFonts w:cs="Arial"/>
                <w:szCs w:val="18"/>
                <w:lang w:eastAsia="zh-CN"/>
              </w:rPr>
            </w:pPr>
            <w:ins w:id="2149" w:author="Wuyong (Eric, WRD)" w:date="2018-09-02T10:24:00Z">
              <w:r w:rsidRPr="009215F5">
                <w:rPr>
                  <w:rFonts w:cs="Arial" w:hint="eastAsia"/>
                  <w:szCs w:val="18"/>
                  <w:lang w:eastAsia="zh-CN"/>
                </w:rPr>
                <w:t>1.91</w:t>
              </w:r>
            </w:ins>
          </w:p>
        </w:tc>
        <w:tc>
          <w:tcPr>
            <w:tcW w:w="687" w:type="pct"/>
            <w:shd w:val="clear" w:color="auto" w:fill="auto"/>
            <w:vAlign w:val="center"/>
          </w:tcPr>
          <w:p w:rsidR="00107679" w:rsidRPr="00415620" w:rsidRDefault="00107679" w:rsidP="00E003F7">
            <w:pPr>
              <w:widowControl w:val="0"/>
              <w:spacing w:after="0"/>
              <w:jc w:val="center"/>
              <w:rPr>
                <w:ins w:id="2150" w:author="Wuyong (Eric, WRD)" w:date="2018-09-02T10:24:00Z"/>
                <w:rFonts w:ascii="Arial" w:hAnsi="Arial" w:cs="Arial"/>
                <w:sz w:val="16"/>
                <w:szCs w:val="16"/>
                <w:highlight w:val="yellow"/>
                <w:lang w:eastAsia="zh-CN"/>
              </w:rPr>
            </w:pPr>
            <w:ins w:id="2151" w:author="Wuyong (Eric, WRD)" w:date="2018-09-02T10:24:00Z">
              <w:r w:rsidRPr="00415620">
                <w:rPr>
                  <w:rFonts w:ascii="Arial" w:hAnsi="Arial" w:cs="Arial"/>
                  <w:color w:val="000000"/>
                  <w:sz w:val="16"/>
                  <w:szCs w:val="16"/>
                </w:rPr>
                <w:t>30.6</w:t>
              </w:r>
            </w:ins>
          </w:p>
        </w:tc>
        <w:tc>
          <w:tcPr>
            <w:tcW w:w="684" w:type="pct"/>
            <w:vAlign w:val="center"/>
          </w:tcPr>
          <w:p w:rsidR="00107679" w:rsidRPr="002000AB" w:rsidRDefault="00107679" w:rsidP="00E003F7">
            <w:pPr>
              <w:pStyle w:val="TAC"/>
              <w:rPr>
                <w:ins w:id="2152" w:author="Wuyong (Eric, WRD)" w:date="2018-09-02T10:24:00Z"/>
                <w:rFonts w:cs="Arial"/>
                <w:sz w:val="16"/>
                <w:szCs w:val="18"/>
                <w:lang w:eastAsia="zh-CN"/>
              </w:rPr>
            </w:pPr>
            <w:ins w:id="2153" w:author="Wuyong (Eric, WRD)" w:date="2018-09-02T10:24:00Z">
              <w:r w:rsidRPr="002000AB">
                <w:rPr>
                  <w:rFonts w:hint="eastAsia"/>
                  <w:color w:val="000000"/>
                  <w:sz w:val="16"/>
                  <w:szCs w:val="22"/>
                </w:rPr>
                <w:t xml:space="preserve">1047 </w:t>
              </w:r>
            </w:ins>
          </w:p>
        </w:tc>
        <w:tc>
          <w:tcPr>
            <w:tcW w:w="683" w:type="pct"/>
            <w:vMerge/>
            <w:vAlign w:val="center"/>
          </w:tcPr>
          <w:p w:rsidR="00107679" w:rsidRPr="00BD5165" w:rsidRDefault="00107679" w:rsidP="00E003F7">
            <w:pPr>
              <w:pStyle w:val="TAC"/>
              <w:rPr>
                <w:ins w:id="2154" w:author="Wuyong (Eric, WRD)" w:date="2018-09-02T10:24:00Z"/>
                <w:rFonts w:cs="Arial"/>
                <w:szCs w:val="18"/>
                <w:lang w:eastAsia="zh-CN"/>
              </w:rPr>
            </w:pPr>
          </w:p>
        </w:tc>
      </w:tr>
      <w:tr w:rsidR="00107679" w:rsidRPr="00BD5165" w:rsidTr="00E003F7">
        <w:trPr>
          <w:jc w:val="center"/>
          <w:ins w:id="2155" w:author="Wuyong (Eric, WRD)" w:date="2018-09-02T10:24:00Z"/>
        </w:trPr>
        <w:tc>
          <w:tcPr>
            <w:tcW w:w="884" w:type="pct"/>
            <w:vMerge/>
            <w:vAlign w:val="center"/>
          </w:tcPr>
          <w:p w:rsidR="00107679" w:rsidRPr="00D376B2" w:rsidRDefault="00107679" w:rsidP="00E003F7">
            <w:pPr>
              <w:pStyle w:val="TAC"/>
              <w:rPr>
                <w:ins w:id="2156"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157" w:author="Wuyong (Eric, WRD)" w:date="2018-09-02T10:24:00Z"/>
                <w:rFonts w:cs="Arial"/>
                <w:szCs w:val="18"/>
                <w:lang w:eastAsia="zh-CN"/>
              </w:rPr>
            </w:pPr>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158" w:author="Wuyong (Eric, WRD)" w:date="2018-09-02T10:24:00Z"/>
                <w:rFonts w:cs="Arial"/>
                <w:szCs w:val="18"/>
                <w:lang w:eastAsia="zh-CN"/>
              </w:rPr>
            </w:pPr>
            <w:ins w:id="2159" w:author="Wuyong (Eric, WRD)" w:date="2018-09-02T10:24:00Z">
              <w:r w:rsidRPr="004D39DF">
                <w:rPr>
                  <w:rFonts w:cs="Arial"/>
                  <w:szCs w:val="18"/>
                  <w:lang w:eastAsia="zh-CN"/>
                </w:rPr>
                <w:t>120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160" w:author="Wuyong (Eric, WRD)" w:date="2018-09-02T10:24:00Z"/>
                <w:rFonts w:cs="Arial"/>
                <w:szCs w:val="18"/>
                <w:lang w:eastAsia="zh-CN"/>
              </w:rPr>
            </w:pPr>
            <w:ins w:id="2161" w:author="Wuyong (Eric, WRD)" w:date="2018-09-02T10:24:00Z">
              <w:r w:rsidRPr="004D39DF">
                <w:rPr>
                  <w:rFonts w:cs="Arial"/>
                  <w:szCs w:val="18"/>
                  <w:lang w:eastAsia="zh-CN"/>
                </w:rPr>
                <w:t>400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162" w:author="Wuyong (Eric, WRD)" w:date="2018-09-02T10:24:00Z"/>
                <w:rFonts w:cs="Arial"/>
                <w:szCs w:val="18"/>
                <w:lang w:eastAsia="zh-CN"/>
              </w:rPr>
            </w:pPr>
            <w:ins w:id="2163" w:author="Wuyong (Eric, WRD)" w:date="2018-09-02T10:24:00Z">
              <w:r w:rsidRPr="009215F5">
                <w:rPr>
                  <w:rFonts w:cs="Arial" w:hint="eastAsia"/>
                  <w:szCs w:val="18"/>
                  <w:lang w:eastAsia="zh-CN"/>
                </w:rPr>
                <w:t>3.85</w:t>
              </w:r>
            </w:ins>
          </w:p>
        </w:tc>
        <w:tc>
          <w:tcPr>
            <w:tcW w:w="687" w:type="pct"/>
            <w:shd w:val="clear" w:color="auto" w:fill="auto"/>
            <w:vAlign w:val="center"/>
          </w:tcPr>
          <w:p w:rsidR="00107679" w:rsidRPr="00415620" w:rsidRDefault="00107679" w:rsidP="00E003F7">
            <w:pPr>
              <w:widowControl w:val="0"/>
              <w:spacing w:after="0"/>
              <w:jc w:val="center"/>
              <w:rPr>
                <w:ins w:id="2164" w:author="Wuyong (Eric, WRD)" w:date="2018-09-02T10:24:00Z"/>
                <w:rFonts w:ascii="Arial" w:hAnsi="Arial" w:cs="Arial"/>
                <w:sz w:val="16"/>
                <w:szCs w:val="16"/>
                <w:highlight w:val="yellow"/>
                <w:lang w:eastAsia="zh-CN"/>
              </w:rPr>
            </w:pPr>
            <w:ins w:id="2165" w:author="Wuyong (Eric, WRD)" w:date="2018-09-02T10:24:00Z">
              <w:r w:rsidRPr="00415620">
                <w:rPr>
                  <w:rFonts w:ascii="Arial" w:hAnsi="Arial" w:cs="Arial"/>
                  <w:color w:val="000000"/>
                  <w:sz w:val="16"/>
                  <w:szCs w:val="16"/>
                </w:rPr>
                <w:t>61.6</w:t>
              </w:r>
            </w:ins>
          </w:p>
        </w:tc>
        <w:tc>
          <w:tcPr>
            <w:tcW w:w="684" w:type="pct"/>
            <w:vAlign w:val="center"/>
          </w:tcPr>
          <w:p w:rsidR="00107679" w:rsidRPr="002000AB" w:rsidRDefault="00107679" w:rsidP="00E003F7">
            <w:pPr>
              <w:pStyle w:val="TAC"/>
              <w:rPr>
                <w:ins w:id="2166" w:author="Wuyong (Eric, WRD)" w:date="2018-09-02T10:24:00Z"/>
                <w:rFonts w:cs="Arial"/>
                <w:sz w:val="16"/>
                <w:szCs w:val="18"/>
                <w:lang w:eastAsia="zh-CN"/>
              </w:rPr>
            </w:pPr>
            <w:ins w:id="2167" w:author="Wuyong (Eric, WRD)" w:date="2018-09-02T10:24:00Z">
              <w:r w:rsidRPr="002000AB">
                <w:rPr>
                  <w:rFonts w:hint="eastAsia"/>
                  <w:color w:val="000000"/>
                  <w:sz w:val="16"/>
                  <w:szCs w:val="22"/>
                </w:rPr>
                <w:t xml:space="preserve">1039 </w:t>
              </w:r>
            </w:ins>
          </w:p>
        </w:tc>
        <w:tc>
          <w:tcPr>
            <w:tcW w:w="683" w:type="pct"/>
            <w:vMerge/>
            <w:vAlign w:val="center"/>
          </w:tcPr>
          <w:p w:rsidR="00107679" w:rsidRPr="00BD5165" w:rsidRDefault="00107679" w:rsidP="00E003F7">
            <w:pPr>
              <w:pStyle w:val="TAC"/>
              <w:rPr>
                <w:ins w:id="2168" w:author="Wuyong (Eric, WRD)" w:date="2018-09-02T10:24:00Z"/>
                <w:rFonts w:cs="Arial"/>
                <w:szCs w:val="18"/>
                <w:lang w:eastAsia="zh-CN"/>
              </w:rPr>
            </w:pPr>
          </w:p>
        </w:tc>
      </w:tr>
      <w:tr w:rsidR="00107679" w:rsidRPr="00BD5165" w:rsidTr="00E003F7">
        <w:trPr>
          <w:jc w:val="center"/>
          <w:ins w:id="2169" w:author="Wuyong (Eric, WRD)" w:date="2018-09-02T10:24:00Z"/>
        </w:trPr>
        <w:tc>
          <w:tcPr>
            <w:tcW w:w="884" w:type="pct"/>
            <w:vMerge w:val="restart"/>
            <w:vAlign w:val="center"/>
          </w:tcPr>
          <w:p w:rsidR="00107679" w:rsidRPr="00D376B2" w:rsidRDefault="00107679" w:rsidP="00E003F7">
            <w:pPr>
              <w:pStyle w:val="TAC"/>
              <w:rPr>
                <w:ins w:id="2170" w:author="Wuyong (Eric, WRD)" w:date="2018-09-02T10:24:00Z"/>
                <w:rFonts w:cs="Arial"/>
                <w:szCs w:val="18"/>
                <w:lang w:eastAsia="zh-CN"/>
              </w:rPr>
            </w:pPr>
            <w:ins w:id="2171" w:author="Wuyong (Eric, WRD)" w:date="2018-09-02T10:24:00Z">
              <w:r w:rsidRPr="00D376B2">
                <w:rPr>
                  <w:rFonts w:cs="Arial"/>
                  <w:szCs w:val="18"/>
                  <w:lang w:eastAsia="zh-CN"/>
                </w:rPr>
                <w:t xml:space="preserve">TDD </w:t>
              </w:r>
            </w:ins>
          </w:p>
          <w:p w:rsidR="00107679" w:rsidRPr="00D376B2" w:rsidRDefault="00107679" w:rsidP="00E003F7">
            <w:pPr>
              <w:pStyle w:val="TAC"/>
              <w:rPr>
                <w:ins w:id="2172" w:author="Wuyong (Eric, WRD)" w:date="2018-09-02T10:24:00Z"/>
                <w:rFonts w:cs="Arial"/>
                <w:szCs w:val="18"/>
                <w:lang w:eastAsia="zh-CN"/>
              </w:rPr>
            </w:pPr>
            <w:ins w:id="2173" w:author="Wuyong (Eric, WRD)" w:date="2018-09-02T10:24:00Z">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=6DL:2GP:6UL)</w:t>
              </w:r>
            </w:ins>
          </w:p>
        </w:tc>
        <w:tc>
          <w:tcPr>
            <w:tcW w:w="374" w:type="pct"/>
            <w:vMerge w:val="restart"/>
            <w:vAlign w:val="center"/>
          </w:tcPr>
          <w:p w:rsidR="00107679" w:rsidRPr="00BD5165" w:rsidRDefault="00107679" w:rsidP="00E003F7">
            <w:pPr>
              <w:pStyle w:val="TAC"/>
              <w:rPr>
                <w:ins w:id="2174" w:author="Wuyong (Eric, WRD)" w:date="2018-09-02T10:24:00Z"/>
                <w:rFonts w:cs="Arial"/>
                <w:szCs w:val="18"/>
                <w:lang w:eastAsia="zh-CN"/>
              </w:rPr>
            </w:pPr>
            <w:ins w:id="2175" w:author="Wuyong (Eric, WRD)" w:date="2018-09-02T10:24:00Z">
              <w:r w:rsidRPr="004D39DF">
                <w:rPr>
                  <w:rFonts w:cs="Arial"/>
                  <w:szCs w:val="18"/>
                  <w:lang w:eastAsia="zh-CN"/>
                </w:rPr>
                <w:t>FR1</w:t>
              </w:r>
            </w:ins>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176" w:author="Wuyong (Eric, WRD)" w:date="2018-09-02T10:24:00Z"/>
                <w:rFonts w:eastAsia="Yu Mincho" w:cs="Arial"/>
                <w:szCs w:val="18"/>
              </w:rPr>
            </w:pPr>
            <w:ins w:id="2177" w:author="Wuyong (Eric, WRD)" w:date="2018-09-02T10:24:00Z">
              <w:r w:rsidRPr="004D39DF">
                <w:rPr>
                  <w:rFonts w:eastAsia="Yu Mincho" w:cs="Arial"/>
                  <w:szCs w:val="18"/>
                </w:rPr>
                <w:t>30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178" w:author="Wuyong (Eric, WRD)" w:date="2018-09-02T10:24:00Z"/>
                <w:rFonts w:eastAsia="Yu Mincho" w:cs="Arial"/>
                <w:szCs w:val="18"/>
              </w:rPr>
            </w:pPr>
            <w:ins w:id="2179"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180" w:author="Wuyong (Eric, WRD)" w:date="2018-09-02T10:24:00Z"/>
                <w:rFonts w:cs="Arial"/>
                <w:szCs w:val="18"/>
                <w:lang w:eastAsia="zh-CN"/>
              </w:rPr>
            </w:pPr>
            <w:ins w:id="2181" w:author="Wuyong (Eric, WRD)" w:date="2018-09-02T10:24:00Z">
              <w:r w:rsidRPr="009215F5">
                <w:rPr>
                  <w:rFonts w:cs="Arial" w:hint="eastAsia"/>
                  <w:szCs w:val="18"/>
                  <w:lang w:eastAsia="zh-CN"/>
                </w:rPr>
                <w:t>1.05</w:t>
              </w:r>
            </w:ins>
          </w:p>
        </w:tc>
        <w:tc>
          <w:tcPr>
            <w:tcW w:w="687" w:type="pct"/>
            <w:shd w:val="clear" w:color="auto" w:fill="auto"/>
            <w:vAlign w:val="center"/>
          </w:tcPr>
          <w:p w:rsidR="00107679" w:rsidRPr="00415620" w:rsidRDefault="00107679" w:rsidP="00E003F7">
            <w:pPr>
              <w:widowControl w:val="0"/>
              <w:spacing w:after="0"/>
              <w:jc w:val="center"/>
              <w:rPr>
                <w:ins w:id="2182" w:author="Wuyong (Eric, WRD)" w:date="2018-09-02T10:24:00Z"/>
                <w:rFonts w:ascii="Arial" w:hAnsi="Arial" w:cs="Arial"/>
                <w:sz w:val="16"/>
                <w:szCs w:val="16"/>
                <w:highlight w:val="yellow"/>
                <w:lang w:eastAsia="zh-CN"/>
              </w:rPr>
            </w:pPr>
            <w:ins w:id="2183" w:author="Wuyong (Eric, WRD)" w:date="2018-09-02T10:24:00Z">
              <w:r w:rsidRPr="00415620">
                <w:rPr>
                  <w:rFonts w:ascii="Arial" w:hAnsi="Arial" w:cs="Arial"/>
                  <w:color w:val="000000"/>
                  <w:sz w:val="16"/>
                  <w:szCs w:val="16"/>
                </w:rPr>
                <w:t>16.8</w:t>
              </w:r>
            </w:ins>
          </w:p>
        </w:tc>
        <w:tc>
          <w:tcPr>
            <w:tcW w:w="684" w:type="pct"/>
            <w:vAlign w:val="center"/>
          </w:tcPr>
          <w:p w:rsidR="00107679" w:rsidRPr="002000AB" w:rsidRDefault="00107679" w:rsidP="00E003F7">
            <w:pPr>
              <w:pStyle w:val="TAC"/>
              <w:rPr>
                <w:ins w:id="2184" w:author="Wuyong (Eric, WRD)" w:date="2018-09-02T10:24:00Z"/>
                <w:rFonts w:cs="Arial"/>
                <w:sz w:val="16"/>
                <w:szCs w:val="18"/>
                <w:lang w:eastAsia="zh-CN"/>
              </w:rPr>
            </w:pPr>
            <w:ins w:id="2185" w:author="Wuyong (Eric, WRD)" w:date="2018-09-02T10:24:00Z">
              <w:r w:rsidRPr="002000AB">
                <w:rPr>
                  <w:rFonts w:hint="eastAsia"/>
                  <w:color w:val="000000"/>
                  <w:sz w:val="16"/>
                  <w:szCs w:val="22"/>
                </w:rPr>
                <w:t xml:space="preserve">952 </w:t>
              </w:r>
            </w:ins>
          </w:p>
        </w:tc>
        <w:tc>
          <w:tcPr>
            <w:tcW w:w="683" w:type="pct"/>
            <w:vMerge/>
            <w:vAlign w:val="center"/>
          </w:tcPr>
          <w:p w:rsidR="00107679" w:rsidRPr="00BD5165" w:rsidRDefault="00107679" w:rsidP="00E003F7">
            <w:pPr>
              <w:pStyle w:val="TAC"/>
              <w:rPr>
                <w:ins w:id="2186" w:author="Wuyong (Eric, WRD)" w:date="2018-09-02T10:24:00Z"/>
                <w:rFonts w:cs="Arial"/>
                <w:szCs w:val="18"/>
                <w:lang w:eastAsia="zh-CN"/>
              </w:rPr>
            </w:pPr>
          </w:p>
        </w:tc>
      </w:tr>
      <w:tr w:rsidR="00107679" w:rsidRPr="00BD5165" w:rsidTr="00E003F7">
        <w:trPr>
          <w:jc w:val="center"/>
          <w:ins w:id="2187" w:author="Wuyong (Eric, WRD)" w:date="2018-09-02T10:24:00Z"/>
        </w:trPr>
        <w:tc>
          <w:tcPr>
            <w:tcW w:w="884" w:type="pct"/>
            <w:vMerge/>
            <w:vAlign w:val="center"/>
          </w:tcPr>
          <w:p w:rsidR="00107679" w:rsidRPr="00BD5165" w:rsidRDefault="00107679" w:rsidP="00E003F7">
            <w:pPr>
              <w:pStyle w:val="TAC"/>
              <w:rPr>
                <w:ins w:id="2188"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189" w:author="Wuyong (Eric, WRD)" w:date="2018-09-02T10:24:00Z"/>
                <w:rFonts w:eastAsia="Yu Mincho" w:cs="Arial"/>
                <w:szCs w:val="18"/>
              </w:rPr>
            </w:pPr>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190" w:author="Wuyong (Eric, WRD)" w:date="2018-09-02T10:24:00Z"/>
                <w:rFonts w:eastAsia="Yu Mincho" w:cs="Arial"/>
                <w:szCs w:val="18"/>
              </w:rPr>
            </w:pPr>
            <w:ins w:id="2191" w:author="Wuyong (Eric, WRD)" w:date="2018-09-02T10:24:00Z">
              <w:r w:rsidRPr="004D39DF">
                <w:rPr>
                  <w:rFonts w:eastAsia="Yu Mincho" w:cs="Arial"/>
                  <w:szCs w:val="18"/>
                </w:rPr>
                <w:t>60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192" w:author="Wuyong (Eric, WRD)" w:date="2018-09-02T10:24:00Z"/>
                <w:rFonts w:eastAsia="Yu Mincho" w:cs="Arial"/>
                <w:szCs w:val="18"/>
              </w:rPr>
            </w:pPr>
            <w:ins w:id="2193" w:author="Wuyong (Eric, WRD)" w:date="2018-09-02T10:24:00Z">
              <w:r w:rsidRPr="004D39DF">
                <w:rPr>
                  <w:rFonts w:eastAsia="Yu Mincho" w:cs="Arial"/>
                  <w:szCs w:val="18"/>
                </w:rPr>
                <w:t>100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194" w:author="Wuyong (Eric, WRD)" w:date="2018-09-02T10:24:00Z"/>
                <w:rFonts w:cs="Arial"/>
                <w:szCs w:val="18"/>
                <w:lang w:eastAsia="zh-CN"/>
              </w:rPr>
            </w:pPr>
            <w:ins w:id="2195" w:author="Wuyong (Eric, WRD)" w:date="2018-09-02T10:24:00Z">
              <w:r w:rsidRPr="009215F5">
                <w:rPr>
                  <w:rFonts w:cs="Arial" w:hint="eastAsia"/>
                  <w:szCs w:val="18"/>
                  <w:lang w:eastAsia="zh-CN"/>
                </w:rPr>
                <w:t>1.04</w:t>
              </w:r>
            </w:ins>
          </w:p>
        </w:tc>
        <w:tc>
          <w:tcPr>
            <w:tcW w:w="687" w:type="pct"/>
            <w:shd w:val="clear" w:color="auto" w:fill="auto"/>
            <w:vAlign w:val="center"/>
          </w:tcPr>
          <w:p w:rsidR="00107679" w:rsidRPr="00415620" w:rsidRDefault="00107679" w:rsidP="00E003F7">
            <w:pPr>
              <w:widowControl w:val="0"/>
              <w:spacing w:after="0"/>
              <w:jc w:val="center"/>
              <w:rPr>
                <w:ins w:id="2196" w:author="Wuyong (Eric, WRD)" w:date="2018-09-02T10:24:00Z"/>
                <w:rFonts w:ascii="Arial" w:hAnsi="Arial" w:cs="Arial"/>
                <w:sz w:val="16"/>
                <w:szCs w:val="16"/>
                <w:highlight w:val="yellow"/>
                <w:lang w:eastAsia="zh-CN"/>
              </w:rPr>
            </w:pPr>
            <w:ins w:id="2197" w:author="Wuyong (Eric, WRD)" w:date="2018-09-02T10:24:00Z">
              <w:r w:rsidRPr="00415620">
                <w:rPr>
                  <w:rFonts w:ascii="Arial" w:hAnsi="Arial" w:cs="Arial"/>
                  <w:color w:val="000000"/>
                  <w:sz w:val="16"/>
                  <w:szCs w:val="16"/>
                </w:rPr>
                <w:t>16.6</w:t>
              </w:r>
            </w:ins>
          </w:p>
        </w:tc>
        <w:tc>
          <w:tcPr>
            <w:tcW w:w="684" w:type="pct"/>
            <w:vAlign w:val="center"/>
          </w:tcPr>
          <w:p w:rsidR="00107679" w:rsidRPr="002000AB" w:rsidRDefault="00107679" w:rsidP="00E003F7">
            <w:pPr>
              <w:pStyle w:val="TAC"/>
              <w:rPr>
                <w:ins w:id="2198" w:author="Wuyong (Eric, WRD)" w:date="2018-09-02T10:24:00Z"/>
                <w:rFonts w:cs="Arial"/>
                <w:sz w:val="16"/>
                <w:szCs w:val="18"/>
                <w:lang w:eastAsia="zh-CN"/>
              </w:rPr>
            </w:pPr>
            <w:ins w:id="2199" w:author="Wuyong (Eric, WRD)" w:date="2018-09-02T10:24:00Z">
              <w:r w:rsidRPr="002000AB">
                <w:rPr>
                  <w:rFonts w:hint="eastAsia"/>
                  <w:color w:val="000000"/>
                  <w:sz w:val="16"/>
                  <w:szCs w:val="22"/>
                </w:rPr>
                <w:t xml:space="preserve">962 </w:t>
              </w:r>
            </w:ins>
          </w:p>
        </w:tc>
        <w:tc>
          <w:tcPr>
            <w:tcW w:w="683" w:type="pct"/>
            <w:vMerge/>
            <w:vAlign w:val="center"/>
          </w:tcPr>
          <w:p w:rsidR="00107679" w:rsidRPr="00BD5165" w:rsidRDefault="00107679" w:rsidP="00E003F7">
            <w:pPr>
              <w:pStyle w:val="TAC"/>
              <w:rPr>
                <w:ins w:id="2200" w:author="Wuyong (Eric, WRD)" w:date="2018-09-02T10:24:00Z"/>
                <w:rFonts w:cs="Arial"/>
                <w:szCs w:val="18"/>
                <w:lang w:eastAsia="zh-CN"/>
              </w:rPr>
            </w:pPr>
          </w:p>
        </w:tc>
      </w:tr>
      <w:tr w:rsidR="00107679" w:rsidRPr="00BD5165" w:rsidTr="00E003F7">
        <w:trPr>
          <w:jc w:val="center"/>
          <w:ins w:id="2201" w:author="Wuyong (Eric, WRD)" w:date="2018-09-02T10:24:00Z"/>
        </w:trPr>
        <w:tc>
          <w:tcPr>
            <w:tcW w:w="884" w:type="pct"/>
            <w:vMerge/>
            <w:vAlign w:val="center"/>
          </w:tcPr>
          <w:p w:rsidR="00107679" w:rsidRPr="00BD5165" w:rsidRDefault="00107679" w:rsidP="00E003F7">
            <w:pPr>
              <w:pStyle w:val="TAC"/>
              <w:rPr>
                <w:ins w:id="2202" w:author="Wuyong (Eric, WRD)" w:date="2018-09-02T10:24:00Z"/>
                <w:rFonts w:eastAsia="Yu Mincho" w:cs="Arial"/>
                <w:szCs w:val="18"/>
              </w:rPr>
            </w:pPr>
          </w:p>
        </w:tc>
        <w:tc>
          <w:tcPr>
            <w:tcW w:w="374" w:type="pct"/>
            <w:vMerge w:val="restart"/>
            <w:vAlign w:val="center"/>
          </w:tcPr>
          <w:p w:rsidR="00107679" w:rsidRPr="00BD5165" w:rsidRDefault="00107679" w:rsidP="00E003F7">
            <w:pPr>
              <w:pStyle w:val="TAC"/>
              <w:rPr>
                <w:ins w:id="2203" w:author="Wuyong (Eric, WRD)" w:date="2018-09-02T10:24:00Z"/>
                <w:rFonts w:cs="Arial"/>
                <w:szCs w:val="18"/>
                <w:lang w:eastAsia="zh-CN"/>
              </w:rPr>
            </w:pPr>
            <w:ins w:id="2204" w:author="Wuyong (Eric, WRD)" w:date="2018-09-02T10:24:00Z">
              <w:r w:rsidRPr="004D39DF">
                <w:rPr>
                  <w:rFonts w:cs="Arial"/>
                  <w:szCs w:val="18"/>
                  <w:lang w:eastAsia="zh-CN"/>
                </w:rPr>
                <w:t>FR2</w:t>
              </w:r>
            </w:ins>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205" w:author="Wuyong (Eric, WRD)" w:date="2018-09-02T10:24:00Z"/>
                <w:rFonts w:cs="Arial"/>
                <w:szCs w:val="18"/>
                <w:lang w:eastAsia="zh-CN"/>
              </w:rPr>
            </w:pPr>
            <w:ins w:id="2206" w:author="Wuyong (Eric, WRD)" w:date="2018-09-02T10:24:00Z">
              <w:r w:rsidRPr="004D39DF">
                <w:rPr>
                  <w:rFonts w:cs="Arial"/>
                  <w:szCs w:val="18"/>
                  <w:lang w:eastAsia="zh-CN"/>
                </w:rPr>
                <w:t>60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207" w:author="Wuyong (Eric, WRD)" w:date="2018-09-02T10:24:00Z"/>
                <w:rFonts w:cs="Arial"/>
                <w:szCs w:val="18"/>
                <w:lang w:eastAsia="zh-CN"/>
              </w:rPr>
            </w:pPr>
            <w:ins w:id="2208" w:author="Wuyong (Eric, WRD)" w:date="2018-09-02T10:24:00Z">
              <w:r w:rsidRPr="004D39DF">
                <w:rPr>
                  <w:rFonts w:cs="Arial"/>
                  <w:szCs w:val="18"/>
                  <w:lang w:eastAsia="zh-CN"/>
                </w:rPr>
                <w:t>200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209" w:author="Wuyong (Eric, WRD)" w:date="2018-09-02T10:24:00Z"/>
                <w:rFonts w:cs="Arial"/>
                <w:szCs w:val="18"/>
                <w:lang w:eastAsia="zh-CN"/>
              </w:rPr>
            </w:pPr>
            <w:ins w:id="2210" w:author="Wuyong (Eric, WRD)" w:date="2018-09-02T10:24:00Z">
              <w:r w:rsidRPr="009215F5">
                <w:rPr>
                  <w:rFonts w:cs="Arial" w:hint="eastAsia"/>
                  <w:szCs w:val="18"/>
                  <w:lang w:eastAsia="zh-CN"/>
                </w:rPr>
                <w:t>2.02</w:t>
              </w:r>
            </w:ins>
          </w:p>
        </w:tc>
        <w:tc>
          <w:tcPr>
            <w:tcW w:w="687" w:type="pct"/>
            <w:shd w:val="clear" w:color="auto" w:fill="auto"/>
            <w:vAlign w:val="center"/>
          </w:tcPr>
          <w:p w:rsidR="00107679" w:rsidRPr="00415620" w:rsidRDefault="00107679" w:rsidP="00E003F7">
            <w:pPr>
              <w:widowControl w:val="0"/>
              <w:spacing w:after="0"/>
              <w:jc w:val="center"/>
              <w:rPr>
                <w:ins w:id="2211" w:author="Wuyong (Eric, WRD)" w:date="2018-09-02T10:24:00Z"/>
                <w:rFonts w:ascii="Arial" w:hAnsi="Arial" w:cs="Arial"/>
                <w:sz w:val="16"/>
                <w:szCs w:val="16"/>
                <w:highlight w:val="yellow"/>
                <w:lang w:eastAsia="zh-CN"/>
              </w:rPr>
            </w:pPr>
            <w:ins w:id="2212" w:author="Wuyong (Eric, WRD)" w:date="2018-09-02T10:24:00Z">
              <w:r w:rsidRPr="00415620">
                <w:rPr>
                  <w:rFonts w:ascii="Arial" w:hAnsi="Arial" w:cs="Arial"/>
                  <w:color w:val="000000"/>
                  <w:sz w:val="16"/>
                  <w:szCs w:val="16"/>
                </w:rPr>
                <w:t>32.3</w:t>
              </w:r>
            </w:ins>
          </w:p>
        </w:tc>
        <w:tc>
          <w:tcPr>
            <w:tcW w:w="684" w:type="pct"/>
            <w:vAlign w:val="center"/>
          </w:tcPr>
          <w:p w:rsidR="00107679" w:rsidRPr="002000AB" w:rsidRDefault="00107679" w:rsidP="00E003F7">
            <w:pPr>
              <w:pStyle w:val="TAC"/>
              <w:rPr>
                <w:ins w:id="2213" w:author="Wuyong (Eric, WRD)" w:date="2018-09-02T10:24:00Z"/>
                <w:rFonts w:cs="Arial"/>
                <w:sz w:val="16"/>
                <w:szCs w:val="18"/>
                <w:lang w:eastAsia="zh-CN"/>
              </w:rPr>
            </w:pPr>
            <w:ins w:id="2214" w:author="Wuyong (Eric, WRD)" w:date="2018-09-02T10:24:00Z">
              <w:r w:rsidRPr="002000AB">
                <w:rPr>
                  <w:rFonts w:hint="eastAsia"/>
                  <w:color w:val="000000"/>
                  <w:sz w:val="16"/>
                  <w:szCs w:val="22"/>
                </w:rPr>
                <w:t xml:space="preserve">990 </w:t>
              </w:r>
            </w:ins>
          </w:p>
        </w:tc>
        <w:tc>
          <w:tcPr>
            <w:tcW w:w="683" w:type="pct"/>
            <w:vMerge/>
            <w:vAlign w:val="center"/>
          </w:tcPr>
          <w:p w:rsidR="00107679" w:rsidRPr="00BD5165" w:rsidRDefault="00107679" w:rsidP="00E003F7">
            <w:pPr>
              <w:pStyle w:val="TAC"/>
              <w:rPr>
                <w:ins w:id="2215" w:author="Wuyong (Eric, WRD)" w:date="2018-09-02T10:24:00Z"/>
                <w:rFonts w:cs="Arial"/>
                <w:szCs w:val="18"/>
                <w:lang w:eastAsia="zh-CN"/>
              </w:rPr>
            </w:pPr>
          </w:p>
        </w:tc>
      </w:tr>
      <w:tr w:rsidR="00107679" w:rsidRPr="00BD5165" w:rsidTr="00E003F7">
        <w:trPr>
          <w:jc w:val="center"/>
          <w:ins w:id="2216" w:author="Wuyong (Eric, WRD)" w:date="2018-09-02T10:24:00Z"/>
        </w:trPr>
        <w:tc>
          <w:tcPr>
            <w:tcW w:w="884" w:type="pct"/>
            <w:vMerge/>
            <w:vAlign w:val="center"/>
          </w:tcPr>
          <w:p w:rsidR="00107679" w:rsidRPr="00BD5165" w:rsidRDefault="00107679" w:rsidP="00E003F7">
            <w:pPr>
              <w:pStyle w:val="TAC"/>
              <w:rPr>
                <w:ins w:id="2217" w:author="Wuyong (Eric, WRD)" w:date="2018-09-02T10:24:00Z"/>
                <w:rFonts w:eastAsia="Yu Mincho" w:cs="Arial"/>
                <w:szCs w:val="18"/>
              </w:rPr>
            </w:pPr>
          </w:p>
        </w:tc>
        <w:tc>
          <w:tcPr>
            <w:tcW w:w="374" w:type="pct"/>
            <w:vMerge/>
            <w:vAlign w:val="center"/>
          </w:tcPr>
          <w:p w:rsidR="00107679" w:rsidRPr="00BD5165" w:rsidRDefault="00107679" w:rsidP="00E003F7">
            <w:pPr>
              <w:pStyle w:val="TAC"/>
              <w:rPr>
                <w:ins w:id="2218" w:author="Wuyong (Eric, WRD)" w:date="2018-09-02T10:24:00Z"/>
                <w:rFonts w:cs="Arial"/>
                <w:szCs w:val="18"/>
                <w:lang w:eastAsia="zh-CN"/>
              </w:rPr>
            </w:pPr>
          </w:p>
        </w:tc>
        <w:tc>
          <w:tcPr>
            <w:tcW w:w="377" w:type="pct"/>
            <w:shd w:val="clear" w:color="auto" w:fill="auto"/>
            <w:tcMar>
              <w:top w:w="15" w:type="dxa"/>
              <w:left w:w="81" w:type="dxa"/>
              <w:bottom w:w="0" w:type="dxa"/>
              <w:right w:w="81" w:type="dxa"/>
            </w:tcMar>
            <w:vAlign w:val="center"/>
          </w:tcPr>
          <w:p w:rsidR="00107679" w:rsidRPr="00BD5165" w:rsidRDefault="00107679" w:rsidP="00E003F7">
            <w:pPr>
              <w:pStyle w:val="TAC"/>
              <w:rPr>
                <w:ins w:id="2219" w:author="Wuyong (Eric, WRD)" w:date="2018-09-02T10:24:00Z"/>
                <w:rFonts w:cs="Arial"/>
                <w:szCs w:val="18"/>
                <w:lang w:eastAsia="zh-CN"/>
              </w:rPr>
            </w:pPr>
            <w:ins w:id="2220" w:author="Wuyong (Eric, WRD)" w:date="2018-09-02T10:24:00Z">
              <w:r w:rsidRPr="004D39DF">
                <w:rPr>
                  <w:rFonts w:cs="Arial"/>
                  <w:szCs w:val="18"/>
                  <w:lang w:eastAsia="zh-CN"/>
                </w:rPr>
                <w:t>120</w:t>
              </w:r>
            </w:ins>
          </w:p>
        </w:tc>
        <w:tc>
          <w:tcPr>
            <w:tcW w:w="627" w:type="pct"/>
            <w:shd w:val="clear" w:color="auto" w:fill="auto"/>
            <w:tcMar>
              <w:top w:w="15" w:type="dxa"/>
              <w:left w:w="81" w:type="dxa"/>
              <w:bottom w:w="0" w:type="dxa"/>
              <w:right w:w="81" w:type="dxa"/>
            </w:tcMar>
            <w:vAlign w:val="center"/>
          </w:tcPr>
          <w:p w:rsidR="00107679" w:rsidRPr="00BD5165" w:rsidRDefault="00107679" w:rsidP="00E003F7">
            <w:pPr>
              <w:pStyle w:val="TAC"/>
              <w:rPr>
                <w:ins w:id="2221" w:author="Wuyong (Eric, WRD)" w:date="2018-09-02T10:24:00Z"/>
                <w:rFonts w:cs="Arial"/>
                <w:szCs w:val="18"/>
                <w:lang w:eastAsia="zh-CN"/>
              </w:rPr>
            </w:pPr>
            <w:ins w:id="2222" w:author="Wuyong (Eric, WRD)" w:date="2018-09-02T10:24:00Z">
              <w:r w:rsidRPr="004D39DF">
                <w:rPr>
                  <w:rFonts w:cs="Arial"/>
                  <w:szCs w:val="18"/>
                  <w:lang w:eastAsia="zh-CN"/>
                </w:rPr>
                <w:t>400</w:t>
              </w:r>
            </w:ins>
          </w:p>
        </w:tc>
        <w:tc>
          <w:tcPr>
            <w:tcW w:w="684" w:type="pct"/>
            <w:shd w:val="clear" w:color="auto" w:fill="auto"/>
            <w:tcMar>
              <w:top w:w="15" w:type="dxa"/>
              <w:left w:w="81" w:type="dxa"/>
              <w:bottom w:w="0" w:type="dxa"/>
              <w:right w:w="81" w:type="dxa"/>
            </w:tcMar>
            <w:vAlign w:val="center"/>
          </w:tcPr>
          <w:p w:rsidR="00107679" w:rsidRPr="009215F5" w:rsidRDefault="00107679" w:rsidP="00E003F7">
            <w:pPr>
              <w:pStyle w:val="TAC"/>
              <w:rPr>
                <w:ins w:id="2223" w:author="Wuyong (Eric, WRD)" w:date="2018-09-02T10:24:00Z"/>
                <w:rFonts w:cs="Arial"/>
                <w:szCs w:val="18"/>
                <w:lang w:eastAsia="zh-CN"/>
              </w:rPr>
            </w:pPr>
            <w:ins w:id="2224" w:author="Wuyong (Eric, WRD)" w:date="2018-09-02T10:24:00Z">
              <w:r w:rsidRPr="009215F5">
                <w:rPr>
                  <w:rFonts w:cs="Arial" w:hint="eastAsia"/>
                  <w:szCs w:val="18"/>
                  <w:lang w:eastAsia="zh-CN"/>
                </w:rPr>
                <w:t>4.04</w:t>
              </w:r>
            </w:ins>
          </w:p>
        </w:tc>
        <w:tc>
          <w:tcPr>
            <w:tcW w:w="687" w:type="pct"/>
            <w:shd w:val="clear" w:color="auto" w:fill="auto"/>
            <w:vAlign w:val="center"/>
          </w:tcPr>
          <w:p w:rsidR="00107679" w:rsidRPr="00415620" w:rsidRDefault="00107679" w:rsidP="00E003F7">
            <w:pPr>
              <w:widowControl w:val="0"/>
              <w:spacing w:after="0"/>
              <w:jc w:val="center"/>
              <w:rPr>
                <w:ins w:id="2225" w:author="Wuyong (Eric, WRD)" w:date="2018-09-02T10:24:00Z"/>
                <w:rFonts w:ascii="Arial" w:hAnsi="Arial" w:cs="Arial"/>
                <w:sz w:val="16"/>
                <w:szCs w:val="16"/>
                <w:highlight w:val="yellow"/>
                <w:lang w:eastAsia="zh-CN"/>
              </w:rPr>
            </w:pPr>
            <w:ins w:id="2226" w:author="Wuyong (Eric, WRD)" w:date="2018-09-02T10:24:00Z">
              <w:r w:rsidRPr="00415620">
                <w:rPr>
                  <w:rFonts w:ascii="Arial" w:hAnsi="Arial" w:cs="Arial"/>
                  <w:color w:val="000000"/>
                  <w:sz w:val="16"/>
                  <w:szCs w:val="16"/>
                </w:rPr>
                <w:t>64.6</w:t>
              </w:r>
            </w:ins>
          </w:p>
        </w:tc>
        <w:tc>
          <w:tcPr>
            <w:tcW w:w="684" w:type="pct"/>
            <w:vAlign w:val="center"/>
          </w:tcPr>
          <w:p w:rsidR="00107679" w:rsidRPr="002000AB" w:rsidRDefault="00107679" w:rsidP="00E003F7">
            <w:pPr>
              <w:pStyle w:val="TAC"/>
              <w:rPr>
                <w:ins w:id="2227" w:author="Wuyong (Eric, WRD)" w:date="2018-09-02T10:24:00Z"/>
                <w:rFonts w:cs="Arial"/>
                <w:sz w:val="16"/>
                <w:szCs w:val="18"/>
                <w:lang w:eastAsia="zh-CN"/>
              </w:rPr>
            </w:pPr>
            <w:ins w:id="2228" w:author="Wuyong (Eric, WRD)" w:date="2018-09-02T10:24:00Z">
              <w:r w:rsidRPr="002000AB">
                <w:rPr>
                  <w:rFonts w:hint="eastAsia"/>
                  <w:color w:val="000000"/>
                  <w:sz w:val="16"/>
                  <w:szCs w:val="22"/>
                </w:rPr>
                <w:t xml:space="preserve">990 </w:t>
              </w:r>
            </w:ins>
          </w:p>
        </w:tc>
        <w:tc>
          <w:tcPr>
            <w:tcW w:w="683" w:type="pct"/>
            <w:vMerge/>
            <w:vAlign w:val="center"/>
          </w:tcPr>
          <w:p w:rsidR="00107679" w:rsidRPr="00BD5165" w:rsidRDefault="00107679" w:rsidP="00E003F7">
            <w:pPr>
              <w:pStyle w:val="TAC"/>
              <w:rPr>
                <w:ins w:id="2229" w:author="Wuyong (Eric, WRD)" w:date="2018-09-02T10:24:00Z"/>
                <w:rFonts w:cs="Arial"/>
                <w:szCs w:val="18"/>
                <w:lang w:eastAsia="zh-CN"/>
              </w:rPr>
            </w:pPr>
          </w:p>
        </w:tc>
      </w:tr>
      <w:tr w:rsidR="00107679" w:rsidRPr="00BD5165" w:rsidTr="00E003F7">
        <w:trPr>
          <w:jc w:val="center"/>
          <w:ins w:id="2230" w:author="Wuyong (Eric, WRD)" w:date="2018-09-02T10:24:00Z"/>
        </w:trPr>
        <w:tc>
          <w:tcPr>
            <w:tcW w:w="5000" w:type="pct"/>
            <w:gridSpan w:val="8"/>
            <w:vAlign w:val="center"/>
          </w:tcPr>
          <w:p w:rsidR="00107679" w:rsidRPr="00BD5165" w:rsidRDefault="00107679" w:rsidP="00E003F7">
            <w:pPr>
              <w:pStyle w:val="TAC"/>
              <w:jc w:val="left"/>
              <w:rPr>
                <w:ins w:id="2231" w:author="Wuyong (Eric, WRD)" w:date="2018-09-02T10:24:00Z"/>
                <w:rFonts w:cs="Arial"/>
                <w:szCs w:val="18"/>
                <w:lang w:eastAsia="zh-CN"/>
              </w:rPr>
            </w:pPr>
            <w:ins w:id="2232" w:author="Wuyong (Eric, WRD)" w:date="2018-09-02T10:24:00Z">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ins>
          </w:p>
        </w:tc>
      </w:tr>
    </w:tbl>
    <w:p w:rsidR="00107679" w:rsidRDefault="00107679" w:rsidP="00107679">
      <w:pPr>
        <w:ind w:firstLineChars="200" w:firstLine="400"/>
        <w:rPr>
          <w:ins w:id="2233" w:author="Wuyong (Eric, WRD)" w:date="2018-09-02T10:24:00Z"/>
          <w:color w:val="C00000"/>
          <w:highlight w:val="yellow"/>
          <w:lang w:eastAsia="zh-CN"/>
        </w:rPr>
      </w:pPr>
    </w:p>
    <w:p w:rsidR="00107679" w:rsidRDefault="00107679" w:rsidP="00107679">
      <w:pPr>
        <w:pStyle w:val="3"/>
        <w:rPr>
          <w:ins w:id="2234" w:author="Wuyong (Eric, WRD)" w:date="2018-09-02T10:24:00Z"/>
          <w:lang w:val="en-US" w:eastAsia="de-DE"/>
        </w:rPr>
      </w:pPr>
      <w:ins w:id="2235" w:author="Wuyong (Eric, WRD)" w:date="2018-09-02T10:24:00Z">
        <w:r>
          <w:rPr>
            <w:lang w:val="en-US" w:eastAsia="de-DE"/>
          </w:rPr>
          <w:lastRenderedPageBreak/>
          <w:t>5.2.2</w:t>
        </w:r>
        <w:r>
          <w:rPr>
            <w:lang w:val="en-US" w:eastAsia="de-DE"/>
          </w:rPr>
          <w:tab/>
        </w:r>
        <w:r>
          <w:rPr>
            <w:rFonts w:hint="eastAsia"/>
            <w:lang w:val="en-US" w:eastAsia="de-DE"/>
          </w:rPr>
          <w:t>LTE</w:t>
        </w:r>
      </w:ins>
    </w:p>
    <w:p w:rsidR="00107679" w:rsidRDefault="00107679" w:rsidP="00107679">
      <w:pPr>
        <w:pStyle w:val="4"/>
        <w:rPr>
          <w:ins w:id="2236" w:author="Wuyong (Eric, WRD)" w:date="2018-09-02T10:24:00Z"/>
          <w:lang w:eastAsia="zh-CN"/>
        </w:rPr>
      </w:pPr>
      <w:ins w:id="2237" w:author="Wuyong (Eric, WRD)" w:date="2018-09-02T10:24:00Z">
        <w:r>
          <w:rPr>
            <w:lang w:eastAsia="zh-CN"/>
          </w:rPr>
          <w:t>5.2.2.1</w:t>
        </w:r>
        <w:r>
          <w:rPr>
            <w:lang w:eastAsia="zh-CN"/>
          </w:rPr>
          <w:tab/>
        </w:r>
        <w:r>
          <w:rPr>
            <w:rFonts w:hint="eastAsia"/>
            <w:lang w:eastAsia="zh-CN"/>
          </w:rPr>
          <w:t xml:space="preserve">DL peak </w:t>
        </w:r>
        <w:r>
          <w:rPr>
            <w:lang w:eastAsia="zh-CN"/>
          </w:rPr>
          <w:t>data rate</w:t>
        </w:r>
      </w:ins>
    </w:p>
    <w:p w:rsidR="00107679" w:rsidRPr="001E30D6" w:rsidRDefault="00107679" w:rsidP="00107679">
      <w:pPr>
        <w:rPr>
          <w:ins w:id="2238" w:author="Wuyong (Eric, WRD)" w:date="2018-09-02T10:24:00Z"/>
          <w:lang w:eastAsia="zh-CN"/>
        </w:rPr>
      </w:pPr>
      <w:ins w:id="2239" w:author="Wuyong (Eric, WRD)" w:date="2018-09-02T10:24:00Z">
        <w:r>
          <w:rPr>
            <w:lang w:eastAsia="zh-CN"/>
          </w:rPr>
          <w:t xml:space="preserve">DL peak data rate for LTE </w:t>
        </w:r>
        <w:r>
          <w:rPr>
            <w:rFonts w:hint="eastAsia"/>
            <w:lang w:eastAsia="zh-CN"/>
          </w:rPr>
          <w:t>is evaluated based on the evaluation results of LTE peak spectral efficiency provided in Section 5.1.2.1</w:t>
        </w:r>
        <w:r>
          <w:rPr>
            <w:lang w:eastAsia="zh-CN"/>
          </w:rPr>
          <w:t>. Table 5.2.2.1-1</w:t>
        </w:r>
        <w:r>
          <w:rPr>
            <w:rFonts w:hint="eastAsia"/>
            <w:lang w:eastAsia="zh-CN"/>
          </w:rPr>
          <w:t xml:space="preserve"> provides the evaluation results for 20 MHz CC bandwidth</w:t>
        </w:r>
        <w:r>
          <w:rPr>
            <w:lang w:eastAsia="zh-CN"/>
          </w:rPr>
          <w:t>.</w:t>
        </w:r>
        <w:r>
          <w:rPr>
            <w:rFonts w:hint="eastAsia"/>
            <w:lang w:eastAsia="zh-CN"/>
          </w:rPr>
          <w:t xml:space="preserve"> It is observed that LTE </w:t>
        </w:r>
        <w:r>
          <w:rPr>
            <w:lang w:eastAsia="zh-CN"/>
          </w:rPr>
          <w:t>fulfils</w:t>
        </w:r>
        <w:r>
          <w:rPr>
            <w:rFonts w:hint="eastAsia"/>
            <w:lang w:eastAsia="zh-CN"/>
          </w:rPr>
          <w:t xml:space="preserve"> the DL peak data rate requirement.</w:t>
        </w:r>
      </w:ins>
    </w:p>
    <w:p w:rsidR="00107679" w:rsidRDefault="00107679" w:rsidP="00107679">
      <w:pPr>
        <w:pStyle w:val="TH"/>
        <w:rPr>
          <w:ins w:id="2240" w:author="Wuyong (Eric, WRD)" w:date="2018-09-02T10:24:00Z"/>
        </w:rPr>
      </w:pPr>
      <w:ins w:id="2241" w:author="Wuyong (Eric, WRD)" w:date="2018-09-02T10:24:00Z">
        <w:r>
          <w:t>Table 5.2.2.1-1 LTE DL peak data rate</w:t>
        </w:r>
      </w:ins>
    </w:p>
    <w:tbl>
      <w:tblPr>
        <w:tblW w:w="37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1"/>
        <w:gridCol w:w="1101"/>
        <w:gridCol w:w="1101"/>
        <w:gridCol w:w="1198"/>
        <w:gridCol w:w="1202"/>
        <w:gridCol w:w="1196"/>
      </w:tblGrid>
      <w:tr w:rsidR="00107679" w:rsidRPr="008C4DFC" w:rsidTr="00E003F7">
        <w:trPr>
          <w:jc w:val="center"/>
          <w:ins w:id="2242" w:author="Wuyong (Eric, WRD)" w:date="2018-09-02T10:24:00Z"/>
        </w:trPr>
        <w:tc>
          <w:tcPr>
            <w:tcW w:w="934" w:type="pct"/>
          </w:tcPr>
          <w:p w:rsidR="00107679" w:rsidRPr="00C75A30" w:rsidRDefault="00107679" w:rsidP="00E003F7">
            <w:pPr>
              <w:pStyle w:val="TAH"/>
              <w:rPr>
                <w:ins w:id="2243" w:author="Wuyong (Eric, WRD)" w:date="2018-09-02T10:24:00Z"/>
                <w:sz w:val="16"/>
                <w:szCs w:val="16"/>
                <w:lang w:eastAsia="zh-CN"/>
              </w:rPr>
            </w:pPr>
            <w:ins w:id="2244" w:author="Wuyong (Eric, WRD)" w:date="2018-09-02T10:24:00Z">
              <w:r>
                <w:rPr>
                  <w:rFonts w:hint="eastAsia"/>
                  <w:sz w:val="16"/>
                  <w:szCs w:val="16"/>
                  <w:lang w:eastAsia="zh-CN"/>
                </w:rPr>
                <w:t>Duplexing</w:t>
              </w:r>
            </w:ins>
          </w:p>
        </w:tc>
        <w:tc>
          <w:tcPr>
            <w:tcW w:w="772" w:type="pct"/>
          </w:tcPr>
          <w:p w:rsidR="00107679" w:rsidRPr="007C6E93" w:rsidRDefault="00107679" w:rsidP="00E003F7">
            <w:pPr>
              <w:pStyle w:val="TAH"/>
              <w:rPr>
                <w:ins w:id="2245" w:author="Wuyong (Eric, WRD)" w:date="2018-09-02T10:24:00Z"/>
                <w:sz w:val="16"/>
                <w:szCs w:val="16"/>
                <w:lang w:eastAsia="zh-CN"/>
              </w:rPr>
            </w:pPr>
            <w:ins w:id="2246" w:author="Wuyong (Eric, WRD)" w:date="2018-09-02T10:24:00Z">
              <w:r>
                <w:rPr>
                  <w:rFonts w:hint="eastAsia"/>
                  <w:sz w:val="16"/>
                  <w:szCs w:val="16"/>
                  <w:lang w:eastAsia="zh-CN"/>
                </w:rPr>
                <w:t>Modulation order</w:t>
              </w:r>
            </w:ins>
          </w:p>
        </w:tc>
        <w:tc>
          <w:tcPr>
            <w:tcW w:w="772" w:type="pct"/>
            <w:shd w:val="clear" w:color="auto" w:fill="auto"/>
            <w:tcMar>
              <w:top w:w="15" w:type="dxa"/>
              <w:left w:w="81" w:type="dxa"/>
              <w:bottom w:w="0" w:type="dxa"/>
              <w:right w:w="81" w:type="dxa"/>
            </w:tcMar>
            <w:hideMark/>
          </w:tcPr>
          <w:p w:rsidR="00107679" w:rsidRPr="00B237A0" w:rsidRDefault="00107679" w:rsidP="00E003F7">
            <w:pPr>
              <w:pStyle w:val="TAH"/>
              <w:rPr>
                <w:ins w:id="2247" w:author="Wuyong (Eric, WRD)" w:date="2018-09-02T10:24:00Z"/>
                <w:rFonts w:eastAsia="Yu Mincho"/>
                <w:sz w:val="16"/>
                <w:szCs w:val="16"/>
              </w:rPr>
            </w:pPr>
            <w:ins w:id="2248" w:author="Wuyong (Eric, WRD)" w:date="2018-09-02T10:24:00Z">
              <w:r>
                <w:rPr>
                  <w:rFonts w:eastAsia="Yu Mincho"/>
                  <w:sz w:val="16"/>
                  <w:szCs w:val="16"/>
                </w:rPr>
                <w:t>Per CC BW (MHz)</w:t>
              </w:r>
            </w:ins>
          </w:p>
        </w:tc>
        <w:tc>
          <w:tcPr>
            <w:tcW w:w="840" w:type="pct"/>
            <w:shd w:val="clear" w:color="auto" w:fill="auto"/>
            <w:tcMar>
              <w:top w:w="15" w:type="dxa"/>
              <w:left w:w="81" w:type="dxa"/>
              <w:bottom w:w="0" w:type="dxa"/>
              <w:right w:w="81" w:type="dxa"/>
            </w:tcMar>
            <w:hideMark/>
          </w:tcPr>
          <w:p w:rsidR="00107679" w:rsidRPr="00B237A0" w:rsidRDefault="00107679" w:rsidP="00E003F7">
            <w:pPr>
              <w:pStyle w:val="TAH"/>
              <w:rPr>
                <w:ins w:id="2249" w:author="Wuyong (Eric, WRD)" w:date="2018-09-02T10:24:00Z"/>
                <w:rFonts w:eastAsia="Yu Mincho"/>
                <w:sz w:val="16"/>
                <w:szCs w:val="16"/>
              </w:rPr>
            </w:pPr>
            <w:ins w:id="2250" w:author="Wuyong (Eric, WRD)" w:date="2018-09-02T10:24:00Z">
              <w:r>
                <w:rPr>
                  <w:rFonts w:eastAsia="Yu Mincho"/>
                  <w:sz w:val="16"/>
                  <w:szCs w:val="16"/>
                </w:rPr>
                <w:t>Peak data rate per CC (Gbit/s)</w:t>
              </w:r>
            </w:ins>
          </w:p>
        </w:tc>
        <w:tc>
          <w:tcPr>
            <w:tcW w:w="843" w:type="pct"/>
          </w:tcPr>
          <w:p w:rsidR="00107679" w:rsidRPr="00B237A0" w:rsidRDefault="00107679" w:rsidP="00E003F7">
            <w:pPr>
              <w:pStyle w:val="TAH"/>
              <w:rPr>
                <w:ins w:id="2251" w:author="Wuyong (Eric, WRD)" w:date="2018-09-02T10:24:00Z"/>
                <w:rFonts w:eastAsia="Yu Mincho"/>
                <w:bCs/>
                <w:sz w:val="16"/>
              </w:rPr>
            </w:pPr>
            <w:ins w:id="2252" w:author="Wuyong (Eric, WRD)" w:date="2018-09-02T10:24:00Z">
              <w:r>
                <w:rPr>
                  <w:rFonts w:eastAsia="Yu Mincho"/>
                  <w:bCs/>
                  <w:sz w:val="16"/>
                </w:rPr>
                <w:t>Aggregated peak data rate</w:t>
              </w:r>
              <w:r>
                <w:rPr>
                  <w:rFonts w:hint="eastAsia"/>
                  <w:bCs/>
                  <w:sz w:val="16"/>
                  <w:lang w:eastAsia="zh-CN"/>
                </w:rPr>
                <w:t xml:space="preserve"> over 32 CCs</w:t>
              </w:r>
              <w:r>
                <w:rPr>
                  <w:rFonts w:eastAsia="Yu Mincho"/>
                  <w:bCs/>
                  <w:sz w:val="16"/>
                </w:rPr>
                <w:t xml:space="preserve"> (Gbit/s)</w:t>
              </w:r>
            </w:ins>
          </w:p>
        </w:tc>
        <w:tc>
          <w:tcPr>
            <w:tcW w:w="839" w:type="pct"/>
          </w:tcPr>
          <w:p w:rsidR="00107679" w:rsidRDefault="00107679" w:rsidP="00E003F7">
            <w:pPr>
              <w:pStyle w:val="TAH"/>
              <w:rPr>
                <w:ins w:id="2253" w:author="Wuyong (Eric, WRD)" w:date="2018-09-02T10:24:00Z"/>
                <w:sz w:val="16"/>
                <w:szCs w:val="16"/>
                <w:lang w:eastAsia="zh-CN"/>
              </w:rPr>
            </w:pPr>
            <w:ins w:id="2254" w:author="Wuyong (Eric, WRD)" w:date="2018-09-02T10:24:00Z">
              <w:r>
                <w:rPr>
                  <w:rFonts w:hint="eastAsia"/>
                  <w:sz w:val="16"/>
                  <w:szCs w:val="16"/>
                  <w:lang w:eastAsia="zh-CN"/>
                </w:rPr>
                <w:t>Req.</w:t>
              </w:r>
              <w:r>
                <w:rPr>
                  <w:sz w:val="16"/>
                  <w:szCs w:val="16"/>
                  <w:lang w:eastAsia="zh-CN"/>
                </w:rPr>
                <w:t xml:space="preserve"> </w:t>
              </w:r>
              <w:r>
                <w:rPr>
                  <w:rFonts w:eastAsia="Yu Mincho"/>
                  <w:bCs/>
                  <w:sz w:val="16"/>
                </w:rPr>
                <w:t>(Gbit/s)</w:t>
              </w:r>
            </w:ins>
          </w:p>
        </w:tc>
      </w:tr>
      <w:tr w:rsidR="00107679" w:rsidRPr="00BD5165" w:rsidTr="00E003F7">
        <w:trPr>
          <w:jc w:val="center"/>
          <w:ins w:id="2255" w:author="Wuyong (Eric, WRD)" w:date="2018-09-02T10:24:00Z"/>
        </w:trPr>
        <w:tc>
          <w:tcPr>
            <w:tcW w:w="934" w:type="pct"/>
            <w:vAlign w:val="center"/>
          </w:tcPr>
          <w:p w:rsidR="00107679" w:rsidRPr="00BD5165" w:rsidRDefault="00107679" w:rsidP="00E003F7">
            <w:pPr>
              <w:pStyle w:val="TAC"/>
              <w:rPr>
                <w:ins w:id="2256" w:author="Wuyong (Eric, WRD)" w:date="2018-09-02T10:24:00Z"/>
                <w:rFonts w:cs="Arial"/>
                <w:szCs w:val="18"/>
                <w:lang w:eastAsia="zh-CN"/>
              </w:rPr>
            </w:pPr>
            <w:ins w:id="2257" w:author="Wuyong (Eric, WRD)" w:date="2018-09-02T10:24:00Z">
              <w:r w:rsidRPr="004D39DF">
                <w:rPr>
                  <w:rFonts w:cs="Arial"/>
                  <w:szCs w:val="18"/>
                  <w:lang w:eastAsia="zh-CN"/>
                </w:rPr>
                <w:t>FDD</w:t>
              </w:r>
            </w:ins>
          </w:p>
        </w:tc>
        <w:tc>
          <w:tcPr>
            <w:tcW w:w="772" w:type="pct"/>
          </w:tcPr>
          <w:p w:rsidR="00107679" w:rsidRPr="007C6E93" w:rsidRDefault="00107679" w:rsidP="00E003F7">
            <w:pPr>
              <w:pStyle w:val="TAC"/>
              <w:rPr>
                <w:ins w:id="2258" w:author="Wuyong (Eric, WRD)" w:date="2018-09-02T10:24:00Z"/>
                <w:rFonts w:cs="Arial"/>
                <w:szCs w:val="18"/>
                <w:lang w:eastAsia="zh-CN"/>
              </w:rPr>
            </w:pPr>
            <w:ins w:id="2259" w:author="Wuyong (Eric, WRD)" w:date="2018-09-02T10:24:00Z">
              <w:r>
                <w:rPr>
                  <w:rFonts w:cs="Arial" w:hint="eastAsia"/>
                  <w:szCs w:val="18"/>
                  <w:lang w:eastAsia="zh-CN"/>
                </w:rPr>
                <w:t>256QAM</w:t>
              </w:r>
            </w:ins>
          </w:p>
        </w:tc>
        <w:tc>
          <w:tcPr>
            <w:tcW w:w="772"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260" w:author="Wuyong (Eric, WRD)" w:date="2018-09-02T10:24:00Z"/>
                <w:rFonts w:eastAsia="Yu Mincho" w:cs="Arial"/>
                <w:szCs w:val="18"/>
              </w:rPr>
            </w:pPr>
            <w:ins w:id="2261" w:author="Wuyong (Eric, WRD)" w:date="2018-09-02T10:24:00Z">
              <w:r>
                <w:rPr>
                  <w:rFonts w:eastAsia="Yu Mincho" w:cs="Arial"/>
                  <w:szCs w:val="18"/>
                </w:rPr>
                <w:t>20</w:t>
              </w:r>
            </w:ins>
          </w:p>
        </w:tc>
        <w:tc>
          <w:tcPr>
            <w:tcW w:w="840" w:type="pct"/>
            <w:shd w:val="clear" w:color="auto" w:fill="auto"/>
            <w:tcMar>
              <w:top w:w="15" w:type="dxa"/>
              <w:left w:w="81" w:type="dxa"/>
              <w:bottom w:w="0" w:type="dxa"/>
              <w:right w:w="81" w:type="dxa"/>
            </w:tcMar>
            <w:vAlign w:val="center"/>
          </w:tcPr>
          <w:p w:rsidR="00107679" w:rsidRPr="00077404" w:rsidRDefault="00107679" w:rsidP="00E003F7">
            <w:pPr>
              <w:pStyle w:val="TAC"/>
              <w:rPr>
                <w:ins w:id="2262" w:author="Wuyong (Eric, WRD)" w:date="2018-09-02T10:24:00Z"/>
                <w:rFonts w:cs="Arial"/>
                <w:szCs w:val="18"/>
                <w:lang w:eastAsia="zh-CN"/>
              </w:rPr>
            </w:pPr>
            <w:ins w:id="2263" w:author="Wuyong (Eric, WRD)" w:date="2018-09-02T10:24:00Z">
              <w:r w:rsidRPr="00077404">
                <w:rPr>
                  <w:rFonts w:cs="Arial" w:hint="eastAsia"/>
                  <w:szCs w:val="18"/>
                  <w:lang w:eastAsia="zh-CN"/>
                </w:rPr>
                <w:t>0.751</w:t>
              </w:r>
            </w:ins>
          </w:p>
        </w:tc>
        <w:tc>
          <w:tcPr>
            <w:tcW w:w="843" w:type="pct"/>
            <w:shd w:val="clear" w:color="auto" w:fill="auto"/>
            <w:vAlign w:val="center"/>
          </w:tcPr>
          <w:p w:rsidR="00107679" w:rsidRPr="00077404" w:rsidRDefault="00107679" w:rsidP="00E003F7">
            <w:pPr>
              <w:widowControl w:val="0"/>
              <w:spacing w:after="0"/>
              <w:jc w:val="center"/>
              <w:rPr>
                <w:ins w:id="2264" w:author="Wuyong (Eric, WRD)" w:date="2018-09-02T10:24:00Z"/>
                <w:rFonts w:ascii="Arial" w:hAnsi="Arial" w:cs="Arial"/>
                <w:sz w:val="18"/>
                <w:szCs w:val="18"/>
                <w:lang w:eastAsia="zh-CN"/>
              </w:rPr>
            </w:pPr>
            <w:ins w:id="2265" w:author="Wuyong (Eric, WRD)" w:date="2018-09-02T10:24:00Z">
              <w:r w:rsidRPr="00077404">
                <w:rPr>
                  <w:rFonts w:ascii="Arial" w:hAnsi="Arial" w:cs="Arial" w:hint="eastAsia"/>
                  <w:sz w:val="18"/>
                  <w:szCs w:val="18"/>
                  <w:lang w:eastAsia="zh-CN"/>
                </w:rPr>
                <w:t>24.0</w:t>
              </w:r>
            </w:ins>
          </w:p>
        </w:tc>
        <w:tc>
          <w:tcPr>
            <w:tcW w:w="839" w:type="pct"/>
            <w:vMerge w:val="restart"/>
            <w:vAlign w:val="center"/>
          </w:tcPr>
          <w:p w:rsidR="00107679" w:rsidRPr="00BD5165" w:rsidRDefault="00107679" w:rsidP="00E003F7">
            <w:pPr>
              <w:pStyle w:val="TAC"/>
              <w:rPr>
                <w:ins w:id="2266" w:author="Wuyong (Eric, WRD)" w:date="2018-09-02T10:24:00Z"/>
                <w:rFonts w:cs="Arial"/>
                <w:szCs w:val="18"/>
                <w:lang w:eastAsia="zh-CN"/>
              </w:rPr>
            </w:pPr>
            <w:ins w:id="2267" w:author="Wuyong (Eric, WRD)" w:date="2018-09-02T10:24:00Z">
              <w:r>
                <w:rPr>
                  <w:rFonts w:cs="Arial"/>
                  <w:szCs w:val="18"/>
                  <w:lang w:eastAsia="zh-CN"/>
                </w:rPr>
                <w:t>2</w:t>
              </w:r>
              <w:r w:rsidRPr="004D39DF">
                <w:rPr>
                  <w:rFonts w:cs="Arial"/>
                  <w:szCs w:val="18"/>
                  <w:lang w:eastAsia="zh-CN"/>
                </w:rPr>
                <w:t>0</w:t>
              </w:r>
            </w:ins>
          </w:p>
        </w:tc>
      </w:tr>
      <w:tr w:rsidR="00107679" w:rsidRPr="00BD5165" w:rsidTr="00E003F7">
        <w:trPr>
          <w:jc w:val="center"/>
          <w:ins w:id="2268" w:author="Wuyong (Eric, WRD)" w:date="2018-09-02T10:24:00Z"/>
        </w:trPr>
        <w:tc>
          <w:tcPr>
            <w:tcW w:w="934" w:type="pct"/>
            <w:vAlign w:val="center"/>
          </w:tcPr>
          <w:p w:rsidR="00107679" w:rsidRPr="004D39DF" w:rsidRDefault="00107679" w:rsidP="00E003F7">
            <w:pPr>
              <w:pStyle w:val="TAC"/>
              <w:rPr>
                <w:ins w:id="2269" w:author="Wuyong (Eric, WRD)" w:date="2018-09-02T10:24:00Z"/>
                <w:rFonts w:cs="Arial"/>
                <w:szCs w:val="18"/>
                <w:lang w:eastAsia="zh-CN"/>
              </w:rPr>
            </w:pPr>
            <w:ins w:id="2270" w:author="Wuyong (Eric, WRD)" w:date="2018-09-02T10:24:00Z">
              <w:r>
                <w:rPr>
                  <w:rFonts w:cs="Arial" w:hint="eastAsia"/>
                  <w:szCs w:val="18"/>
                  <w:lang w:eastAsia="zh-CN"/>
                </w:rPr>
                <w:t>FDD</w:t>
              </w:r>
            </w:ins>
          </w:p>
        </w:tc>
        <w:tc>
          <w:tcPr>
            <w:tcW w:w="772" w:type="pct"/>
          </w:tcPr>
          <w:p w:rsidR="00107679" w:rsidRDefault="00107679" w:rsidP="00E003F7">
            <w:pPr>
              <w:pStyle w:val="TAC"/>
              <w:rPr>
                <w:ins w:id="2271" w:author="Wuyong (Eric, WRD)" w:date="2018-09-02T10:24:00Z"/>
                <w:rFonts w:cs="Arial"/>
                <w:szCs w:val="18"/>
                <w:lang w:eastAsia="zh-CN"/>
              </w:rPr>
            </w:pPr>
            <w:ins w:id="2272" w:author="Wuyong (Eric, WRD)" w:date="2018-09-02T10:24:00Z">
              <w:r>
                <w:rPr>
                  <w:rFonts w:cs="Arial" w:hint="eastAsia"/>
                  <w:szCs w:val="18"/>
                  <w:lang w:eastAsia="zh-CN"/>
                </w:rPr>
                <w:t>1024QAM</w:t>
              </w:r>
            </w:ins>
          </w:p>
        </w:tc>
        <w:tc>
          <w:tcPr>
            <w:tcW w:w="772" w:type="pct"/>
            <w:shd w:val="clear" w:color="auto" w:fill="auto"/>
            <w:tcMar>
              <w:top w:w="15" w:type="dxa"/>
              <w:left w:w="81" w:type="dxa"/>
              <w:bottom w:w="0" w:type="dxa"/>
              <w:right w:w="81" w:type="dxa"/>
            </w:tcMar>
            <w:vAlign w:val="center"/>
            <w:hideMark/>
          </w:tcPr>
          <w:p w:rsidR="00107679" w:rsidRPr="006D28FE" w:rsidRDefault="00107679" w:rsidP="00E003F7">
            <w:pPr>
              <w:pStyle w:val="TAC"/>
              <w:rPr>
                <w:ins w:id="2273" w:author="Wuyong (Eric, WRD)" w:date="2018-09-02T10:24:00Z"/>
                <w:rFonts w:cs="Arial"/>
                <w:szCs w:val="18"/>
                <w:lang w:eastAsia="zh-CN"/>
              </w:rPr>
            </w:pPr>
            <w:ins w:id="2274" w:author="Wuyong (Eric, WRD)" w:date="2018-09-02T10:24:00Z">
              <w:r>
                <w:rPr>
                  <w:rFonts w:cs="Arial" w:hint="eastAsia"/>
                  <w:szCs w:val="18"/>
                  <w:lang w:eastAsia="zh-CN"/>
                </w:rPr>
                <w:t>20</w:t>
              </w:r>
            </w:ins>
          </w:p>
        </w:tc>
        <w:tc>
          <w:tcPr>
            <w:tcW w:w="840" w:type="pct"/>
            <w:shd w:val="clear" w:color="auto" w:fill="auto"/>
            <w:tcMar>
              <w:top w:w="15" w:type="dxa"/>
              <w:left w:w="81" w:type="dxa"/>
              <w:bottom w:w="0" w:type="dxa"/>
              <w:right w:w="81" w:type="dxa"/>
            </w:tcMar>
            <w:vAlign w:val="center"/>
          </w:tcPr>
          <w:p w:rsidR="00107679" w:rsidRPr="00077404" w:rsidRDefault="00107679" w:rsidP="00E003F7">
            <w:pPr>
              <w:pStyle w:val="TAC"/>
              <w:rPr>
                <w:ins w:id="2275" w:author="Wuyong (Eric, WRD)" w:date="2018-09-02T10:24:00Z"/>
                <w:rFonts w:cs="Arial"/>
                <w:szCs w:val="18"/>
                <w:lang w:eastAsia="zh-CN"/>
              </w:rPr>
            </w:pPr>
            <w:ins w:id="2276" w:author="Wuyong (Eric, WRD)" w:date="2018-09-02T10:24:00Z">
              <w:r>
                <w:rPr>
                  <w:rFonts w:cs="Arial" w:hint="eastAsia"/>
                  <w:szCs w:val="18"/>
                  <w:lang w:eastAsia="zh-CN"/>
                </w:rPr>
                <w:t>0.942</w:t>
              </w:r>
            </w:ins>
          </w:p>
        </w:tc>
        <w:tc>
          <w:tcPr>
            <w:tcW w:w="843" w:type="pct"/>
            <w:shd w:val="clear" w:color="auto" w:fill="auto"/>
            <w:vAlign w:val="center"/>
          </w:tcPr>
          <w:p w:rsidR="00107679" w:rsidRPr="00077404" w:rsidRDefault="00107679" w:rsidP="00E003F7">
            <w:pPr>
              <w:widowControl w:val="0"/>
              <w:spacing w:after="0"/>
              <w:jc w:val="center"/>
              <w:rPr>
                <w:ins w:id="2277" w:author="Wuyong (Eric, WRD)" w:date="2018-09-02T10:24:00Z"/>
                <w:rFonts w:ascii="Arial" w:hAnsi="Arial" w:cs="Arial"/>
                <w:sz w:val="18"/>
                <w:szCs w:val="18"/>
                <w:lang w:eastAsia="zh-CN"/>
              </w:rPr>
            </w:pPr>
            <w:ins w:id="2278" w:author="Wuyong (Eric, WRD)" w:date="2018-09-02T10:24:00Z">
              <w:r>
                <w:rPr>
                  <w:rFonts w:ascii="Arial" w:hAnsi="Arial" w:cs="Arial" w:hint="eastAsia"/>
                  <w:sz w:val="18"/>
                  <w:szCs w:val="18"/>
                  <w:lang w:eastAsia="zh-CN"/>
                </w:rPr>
                <w:t>30.1</w:t>
              </w:r>
            </w:ins>
          </w:p>
        </w:tc>
        <w:tc>
          <w:tcPr>
            <w:tcW w:w="839" w:type="pct"/>
            <w:vMerge/>
            <w:vAlign w:val="center"/>
          </w:tcPr>
          <w:p w:rsidR="00107679" w:rsidRDefault="00107679" w:rsidP="00E003F7">
            <w:pPr>
              <w:pStyle w:val="TAC"/>
              <w:rPr>
                <w:ins w:id="2279" w:author="Wuyong (Eric, WRD)" w:date="2018-09-02T10:24:00Z"/>
                <w:rFonts w:cs="Arial"/>
                <w:szCs w:val="18"/>
                <w:lang w:eastAsia="zh-CN"/>
              </w:rPr>
            </w:pPr>
          </w:p>
        </w:tc>
      </w:tr>
    </w:tbl>
    <w:p w:rsidR="00107679" w:rsidRDefault="00107679" w:rsidP="00107679">
      <w:pPr>
        <w:pStyle w:val="4"/>
        <w:rPr>
          <w:ins w:id="2280" w:author="Wuyong (Eric, WRD)" w:date="2018-09-02T10:24:00Z"/>
          <w:lang w:eastAsia="zh-CN"/>
        </w:rPr>
      </w:pPr>
      <w:ins w:id="2281" w:author="Wuyong (Eric, WRD)" w:date="2018-09-02T10:24:00Z">
        <w:r>
          <w:rPr>
            <w:lang w:eastAsia="zh-CN"/>
          </w:rPr>
          <w:t>5.2.2.2</w:t>
        </w:r>
        <w:r>
          <w:rPr>
            <w:lang w:eastAsia="zh-CN"/>
          </w:rPr>
          <w:tab/>
        </w:r>
        <w:r w:rsidRPr="000C6475">
          <w:rPr>
            <w:rFonts w:hint="eastAsia"/>
            <w:lang w:eastAsia="zh-CN"/>
          </w:rPr>
          <w:t>UL</w:t>
        </w:r>
        <w:r w:rsidRPr="000C6475">
          <w:rPr>
            <w:lang w:eastAsia="zh-CN"/>
          </w:rPr>
          <w:t xml:space="preserve"> peak data rate</w:t>
        </w:r>
      </w:ins>
    </w:p>
    <w:p w:rsidR="00107679" w:rsidRPr="001E30D6" w:rsidRDefault="00107679" w:rsidP="00107679">
      <w:pPr>
        <w:rPr>
          <w:ins w:id="2282" w:author="Wuyong (Eric, WRD)" w:date="2018-09-02T10:24:00Z"/>
          <w:lang w:eastAsia="zh-CN"/>
        </w:rPr>
      </w:pPr>
      <w:ins w:id="2283" w:author="Wuyong (Eric, WRD)" w:date="2018-09-02T10:24:00Z">
        <w:r>
          <w:rPr>
            <w:rFonts w:hint="eastAsia"/>
            <w:lang w:eastAsia="zh-CN"/>
          </w:rPr>
          <w:t>U</w:t>
        </w:r>
        <w:r>
          <w:rPr>
            <w:lang w:eastAsia="zh-CN"/>
          </w:rPr>
          <w:t xml:space="preserve">L peak data rate for LTE </w:t>
        </w:r>
        <w:r>
          <w:rPr>
            <w:rFonts w:hint="eastAsia"/>
            <w:lang w:eastAsia="zh-CN"/>
          </w:rPr>
          <w:t>is evaluated based on the evaluation results of LTE peak spectral efficiency provided in Section 5.1.2.2</w:t>
        </w:r>
        <w:r>
          <w:rPr>
            <w:lang w:eastAsia="zh-CN"/>
          </w:rPr>
          <w:t>. Table 5.2.2.</w:t>
        </w:r>
        <w:r>
          <w:rPr>
            <w:rFonts w:hint="eastAsia"/>
            <w:lang w:eastAsia="zh-CN"/>
          </w:rPr>
          <w:t>2</w:t>
        </w:r>
        <w:r>
          <w:rPr>
            <w:lang w:eastAsia="zh-CN"/>
          </w:rPr>
          <w:t>-1</w:t>
        </w:r>
        <w:r>
          <w:rPr>
            <w:rFonts w:hint="eastAsia"/>
            <w:lang w:eastAsia="zh-CN"/>
          </w:rPr>
          <w:t xml:space="preserve"> provides the evaluation results for 20 MHz CC bandwidth</w:t>
        </w:r>
        <w:r>
          <w:rPr>
            <w:lang w:eastAsia="zh-CN"/>
          </w:rPr>
          <w:t>.</w:t>
        </w:r>
        <w:r>
          <w:rPr>
            <w:rFonts w:hint="eastAsia"/>
            <w:lang w:eastAsia="zh-CN"/>
          </w:rPr>
          <w:t xml:space="preserve"> It is observed that LTE </w:t>
        </w:r>
        <w:r>
          <w:rPr>
            <w:lang w:eastAsia="zh-CN"/>
          </w:rPr>
          <w:t>fulfils</w:t>
        </w:r>
        <w:r>
          <w:rPr>
            <w:rFonts w:hint="eastAsia"/>
            <w:lang w:eastAsia="zh-CN"/>
          </w:rPr>
          <w:t xml:space="preserve"> the UL peak data rate requirement</w:t>
        </w:r>
        <w:r>
          <w:rPr>
            <w:lang w:eastAsia="zh-CN"/>
          </w:rPr>
          <w:t>.</w:t>
        </w:r>
      </w:ins>
    </w:p>
    <w:p w:rsidR="00107679" w:rsidRDefault="00107679" w:rsidP="00107679">
      <w:pPr>
        <w:pStyle w:val="TH"/>
        <w:rPr>
          <w:ins w:id="2284" w:author="Wuyong (Eric, WRD)" w:date="2018-09-02T10:24:00Z"/>
        </w:rPr>
      </w:pPr>
      <w:ins w:id="2285" w:author="Wuyong (Eric, WRD)" w:date="2018-09-02T10:24:00Z">
        <w:r>
          <w:t>Table 5.2.2.</w:t>
        </w:r>
        <w:r>
          <w:rPr>
            <w:rFonts w:hint="eastAsia"/>
            <w:lang w:eastAsia="zh-CN"/>
          </w:rPr>
          <w:t>2</w:t>
        </w:r>
        <w:r>
          <w:t>-</w:t>
        </w:r>
        <w:r>
          <w:rPr>
            <w:rFonts w:hint="eastAsia"/>
            <w:lang w:eastAsia="zh-CN"/>
          </w:rPr>
          <w:t>1</w:t>
        </w:r>
        <w:r>
          <w:t xml:space="preserve"> LTE UL peak data rate</w:t>
        </w:r>
      </w:ins>
    </w:p>
    <w:tbl>
      <w:tblPr>
        <w:tblW w:w="31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0"/>
        <w:gridCol w:w="1101"/>
        <w:gridCol w:w="1199"/>
        <w:gridCol w:w="1201"/>
        <w:gridCol w:w="1199"/>
      </w:tblGrid>
      <w:tr w:rsidR="00107679" w:rsidRPr="008C4DFC" w:rsidTr="00E003F7">
        <w:trPr>
          <w:jc w:val="center"/>
          <w:ins w:id="2286" w:author="Wuyong (Eric, WRD)" w:date="2018-09-02T10:24:00Z"/>
        </w:trPr>
        <w:tc>
          <w:tcPr>
            <w:tcW w:w="1103" w:type="pct"/>
          </w:tcPr>
          <w:p w:rsidR="00107679" w:rsidRPr="00C75A30" w:rsidRDefault="00107679" w:rsidP="00E003F7">
            <w:pPr>
              <w:pStyle w:val="TAH"/>
              <w:rPr>
                <w:ins w:id="2287" w:author="Wuyong (Eric, WRD)" w:date="2018-09-02T10:24:00Z"/>
                <w:sz w:val="16"/>
                <w:szCs w:val="16"/>
                <w:lang w:eastAsia="zh-CN"/>
              </w:rPr>
            </w:pPr>
            <w:ins w:id="2288" w:author="Wuyong (Eric, WRD)" w:date="2018-09-02T10:24:00Z">
              <w:r>
                <w:rPr>
                  <w:rFonts w:hint="eastAsia"/>
                  <w:sz w:val="16"/>
                  <w:szCs w:val="16"/>
                  <w:lang w:eastAsia="zh-CN"/>
                </w:rPr>
                <w:t>Duplexing</w:t>
              </w:r>
            </w:ins>
          </w:p>
        </w:tc>
        <w:tc>
          <w:tcPr>
            <w:tcW w:w="913" w:type="pct"/>
            <w:shd w:val="clear" w:color="auto" w:fill="auto"/>
            <w:tcMar>
              <w:top w:w="15" w:type="dxa"/>
              <w:left w:w="81" w:type="dxa"/>
              <w:bottom w:w="0" w:type="dxa"/>
              <w:right w:w="81" w:type="dxa"/>
            </w:tcMar>
            <w:hideMark/>
          </w:tcPr>
          <w:p w:rsidR="00107679" w:rsidRPr="00B237A0" w:rsidRDefault="00107679" w:rsidP="00E003F7">
            <w:pPr>
              <w:pStyle w:val="TAH"/>
              <w:rPr>
                <w:ins w:id="2289" w:author="Wuyong (Eric, WRD)" w:date="2018-09-02T10:24:00Z"/>
                <w:rFonts w:eastAsia="Yu Mincho"/>
                <w:sz w:val="16"/>
                <w:szCs w:val="16"/>
              </w:rPr>
            </w:pPr>
            <w:ins w:id="2290" w:author="Wuyong (Eric, WRD)" w:date="2018-09-02T10:24:00Z">
              <w:r>
                <w:rPr>
                  <w:rFonts w:eastAsia="Yu Mincho"/>
                  <w:sz w:val="16"/>
                  <w:szCs w:val="16"/>
                </w:rPr>
                <w:t>Per CC BW (MHz)</w:t>
              </w:r>
            </w:ins>
          </w:p>
        </w:tc>
        <w:tc>
          <w:tcPr>
            <w:tcW w:w="994" w:type="pct"/>
            <w:shd w:val="clear" w:color="auto" w:fill="auto"/>
            <w:tcMar>
              <w:top w:w="15" w:type="dxa"/>
              <w:left w:w="81" w:type="dxa"/>
              <w:bottom w:w="0" w:type="dxa"/>
              <w:right w:w="81" w:type="dxa"/>
            </w:tcMar>
            <w:hideMark/>
          </w:tcPr>
          <w:p w:rsidR="00107679" w:rsidRPr="00B237A0" w:rsidRDefault="00107679" w:rsidP="00E003F7">
            <w:pPr>
              <w:pStyle w:val="TAH"/>
              <w:rPr>
                <w:ins w:id="2291" w:author="Wuyong (Eric, WRD)" w:date="2018-09-02T10:24:00Z"/>
                <w:rFonts w:eastAsia="Yu Mincho"/>
                <w:sz w:val="16"/>
                <w:szCs w:val="16"/>
              </w:rPr>
            </w:pPr>
            <w:ins w:id="2292" w:author="Wuyong (Eric, WRD)" w:date="2018-09-02T10:24:00Z">
              <w:r>
                <w:rPr>
                  <w:rFonts w:eastAsia="Yu Mincho"/>
                  <w:sz w:val="16"/>
                  <w:szCs w:val="16"/>
                </w:rPr>
                <w:t>Peak data rate per CC (Gbit/s)</w:t>
              </w:r>
            </w:ins>
          </w:p>
        </w:tc>
        <w:tc>
          <w:tcPr>
            <w:tcW w:w="996" w:type="pct"/>
          </w:tcPr>
          <w:p w:rsidR="00107679" w:rsidRPr="00B237A0" w:rsidRDefault="00107679" w:rsidP="00E003F7">
            <w:pPr>
              <w:pStyle w:val="TAH"/>
              <w:rPr>
                <w:ins w:id="2293" w:author="Wuyong (Eric, WRD)" w:date="2018-09-02T10:24:00Z"/>
                <w:rFonts w:eastAsia="Yu Mincho"/>
                <w:bCs/>
                <w:sz w:val="16"/>
              </w:rPr>
            </w:pPr>
            <w:ins w:id="2294" w:author="Wuyong (Eric, WRD)" w:date="2018-09-02T10:24:00Z">
              <w:r>
                <w:rPr>
                  <w:rFonts w:eastAsia="Yu Mincho"/>
                  <w:bCs/>
                  <w:sz w:val="16"/>
                </w:rPr>
                <w:t>Aggregated peak data rate</w:t>
              </w:r>
              <w:r>
                <w:rPr>
                  <w:rFonts w:hint="eastAsia"/>
                  <w:bCs/>
                  <w:sz w:val="16"/>
                  <w:lang w:eastAsia="zh-CN"/>
                </w:rPr>
                <w:t xml:space="preserve"> over 32 CCs</w:t>
              </w:r>
              <w:r>
                <w:rPr>
                  <w:rFonts w:eastAsia="Yu Mincho"/>
                  <w:bCs/>
                  <w:sz w:val="16"/>
                </w:rPr>
                <w:t xml:space="preserve"> (Gbit/s)</w:t>
              </w:r>
            </w:ins>
          </w:p>
        </w:tc>
        <w:tc>
          <w:tcPr>
            <w:tcW w:w="994" w:type="pct"/>
          </w:tcPr>
          <w:p w:rsidR="00107679" w:rsidRDefault="00107679" w:rsidP="00E003F7">
            <w:pPr>
              <w:pStyle w:val="TAH"/>
              <w:rPr>
                <w:ins w:id="2295" w:author="Wuyong (Eric, WRD)" w:date="2018-09-02T10:24:00Z"/>
                <w:sz w:val="16"/>
                <w:szCs w:val="16"/>
                <w:lang w:eastAsia="zh-CN"/>
              </w:rPr>
            </w:pPr>
            <w:ins w:id="2296" w:author="Wuyong (Eric, WRD)" w:date="2018-09-02T10:24:00Z">
              <w:r>
                <w:rPr>
                  <w:rFonts w:hint="eastAsia"/>
                  <w:sz w:val="16"/>
                  <w:szCs w:val="16"/>
                  <w:lang w:eastAsia="zh-CN"/>
                </w:rPr>
                <w:t>Req.</w:t>
              </w:r>
              <w:r>
                <w:rPr>
                  <w:sz w:val="16"/>
                  <w:szCs w:val="16"/>
                  <w:lang w:eastAsia="zh-CN"/>
                </w:rPr>
                <w:t xml:space="preserve"> </w:t>
              </w:r>
              <w:r>
                <w:rPr>
                  <w:rFonts w:eastAsia="Yu Mincho"/>
                  <w:bCs/>
                  <w:sz w:val="16"/>
                </w:rPr>
                <w:t>(Gbit/s)</w:t>
              </w:r>
            </w:ins>
          </w:p>
        </w:tc>
      </w:tr>
      <w:tr w:rsidR="00107679" w:rsidRPr="00BD5165" w:rsidTr="00E003F7">
        <w:trPr>
          <w:jc w:val="center"/>
          <w:ins w:id="2297" w:author="Wuyong (Eric, WRD)" w:date="2018-09-02T10:24:00Z"/>
        </w:trPr>
        <w:tc>
          <w:tcPr>
            <w:tcW w:w="1103" w:type="pct"/>
            <w:vAlign w:val="center"/>
          </w:tcPr>
          <w:p w:rsidR="00107679" w:rsidRPr="00BD5165" w:rsidRDefault="00107679" w:rsidP="00E003F7">
            <w:pPr>
              <w:pStyle w:val="TAC"/>
              <w:rPr>
                <w:ins w:id="2298" w:author="Wuyong (Eric, WRD)" w:date="2018-09-02T10:24:00Z"/>
                <w:rFonts w:cs="Arial"/>
                <w:szCs w:val="18"/>
                <w:lang w:eastAsia="zh-CN"/>
              </w:rPr>
            </w:pPr>
            <w:ins w:id="2299" w:author="Wuyong (Eric, WRD)" w:date="2018-09-02T10:24:00Z">
              <w:r w:rsidRPr="004D39DF">
                <w:rPr>
                  <w:rFonts w:cs="Arial"/>
                  <w:szCs w:val="18"/>
                  <w:lang w:eastAsia="zh-CN"/>
                </w:rPr>
                <w:t>FDD</w:t>
              </w:r>
            </w:ins>
          </w:p>
        </w:tc>
        <w:tc>
          <w:tcPr>
            <w:tcW w:w="913" w:type="pct"/>
            <w:shd w:val="clear" w:color="auto" w:fill="auto"/>
            <w:tcMar>
              <w:top w:w="15" w:type="dxa"/>
              <w:left w:w="81" w:type="dxa"/>
              <w:bottom w:w="0" w:type="dxa"/>
              <w:right w:w="81" w:type="dxa"/>
            </w:tcMar>
            <w:vAlign w:val="center"/>
            <w:hideMark/>
          </w:tcPr>
          <w:p w:rsidR="00107679" w:rsidRPr="00BD5165" w:rsidRDefault="00107679" w:rsidP="00E003F7">
            <w:pPr>
              <w:pStyle w:val="TAC"/>
              <w:rPr>
                <w:ins w:id="2300" w:author="Wuyong (Eric, WRD)" w:date="2018-09-02T10:24:00Z"/>
                <w:rFonts w:eastAsia="Yu Mincho" w:cs="Arial"/>
                <w:szCs w:val="18"/>
              </w:rPr>
            </w:pPr>
            <w:ins w:id="2301" w:author="Wuyong (Eric, WRD)" w:date="2018-09-02T10:24:00Z">
              <w:r>
                <w:rPr>
                  <w:rFonts w:eastAsia="Yu Mincho" w:cs="Arial"/>
                  <w:szCs w:val="18"/>
                </w:rPr>
                <w:t>20</w:t>
              </w:r>
            </w:ins>
          </w:p>
        </w:tc>
        <w:tc>
          <w:tcPr>
            <w:tcW w:w="994" w:type="pct"/>
            <w:shd w:val="clear" w:color="auto" w:fill="auto"/>
            <w:tcMar>
              <w:top w:w="15" w:type="dxa"/>
              <w:left w:w="81" w:type="dxa"/>
              <w:bottom w:w="0" w:type="dxa"/>
              <w:right w:w="81" w:type="dxa"/>
            </w:tcMar>
            <w:vAlign w:val="center"/>
          </w:tcPr>
          <w:p w:rsidR="00107679" w:rsidRPr="00BA3AAA" w:rsidRDefault="00107679" w:rsidP="00E003F7">
            <w:pPr>
              <w:pStyle w:val="TAC"/>
              <w:rPr>
                <w:ins w:id="2302" w:author="Wuyong (Eric, WRD)" w:date="2018-09-02T10:24:00Z"/>
                <w:rFonts w:cs="Arial"/>
                <w:szCs w:val="18"/>
                <w:lang w:eastAsia="zh-CN"/>
              </w:rPr>
            </w:pPr>
            <w:ins w:id="2303" w:author="Wuyong (Eric, WRD)" w:date="2018-09-02T10:24:00Z">
              <w:r w:rsidRPr="00BA3AAA">
                <w:rPr>
                  <w:rFonts w:cs="Arial"/>
                  <w:szCs w:val="18"/>
                  <w:lang w:eastAsia="zh-CN"/>
                </w:rPr>
                <w:t>0.403</w:t>
              </w:r>
            </w:ins>
          </w:p>
        </w:tc>
        <w:tc>
          <w:tcPr>
            <w:tcW w:w="996" w:type="pct"/>
            <w:shd w:val="clear" w:color="auto" w:fill="auto"/>
            <w:vAlign w:val="center"/>
          </w:tcPr>
          <w:p w:rsidR="00107679" w:rsidRPr="00BA3AAA" w:rsidRDefault="00107679" w:rsidP="00E003F7">
            <w:pPr>
              <w:widowControl w:val="0"/>
              <w:spacing w:after="0"/>
              <w:jc w:val="center"/>
              <w:rPr>
                <w:ins w:id="2304" w:author="Wuyong (Eric, WRD)" w:date="2018-09-02T10:24:00Z"/>
                <w:rFonts w:ascii="Arial" w:hAnsi="Arial" w:cs="Arial"/>
                <w:sz w:val="18"/>
                <w:szCs w:val="18"/>
                <w:lang w:eastAsia="zh-CN"/>
              </w:rPr>
            </w:pPr>
            <w:ins w:id="2305" w:author="Wuyong (Eric, WRD)" w:date="2018-09-02T10:24:00Z">
              <w:r w:rsidRPr="00BA3AAA">
                <w:rPr>
                  <w:rFonts w:ascii="Arial" w:hAnsi="Arial" w:cs="Arial"/>
                  <w:sz w:val="18"/>
                  <w:szCs w:val="18"/>
                  <w:lang w:eastAsia="zh-CN"/>
                </w:rPr>
                <w:t>12.9</w:t>
              </w:r>
            </w:ins>
          </w:p>
        </w:tc>
        <w:tc>
          <w:tcPr>
            <w:tcW w:w="994" w:type="pct"/>
            <w:vAlign w:val="center"/>
          </w:tcPr>
          <w:p w:rsidR="00107679" w:rsidRPr="00BA3AAA" w:rsidRDefault="00107679" w:rsidP="00E003F7">
            <w:pPr>
              <w:pStyle w:val="TAC"/>
              <w:rPr>
                <w:ins w:id="2306" w:author="Wuyong (Eric, WRD)" w:date="2018-09-02T10:24:00Z"/>
                <w:rFonts w:cs="Arial"/>
                <w:szCs w:val="18"/>
                <w:lang w:eastAsia="zh-CN"/>
              </w:rPr>
            </w:pPr>
            <w:ins w:id="2307" w:author="Wuyong (Eric, WRD)" w:date="2018-09-02T10:24:00Z">
              <w:r w:rsidRPr="00BA3AAA">
                <w:rPr>
                  <w:rFonts w:cs="Arial"/>
                  <w:szCs w:val="18"/>
                  <w:lang w:eastAsia="zh-CN"/>
                </w:rPr>
                <w:t>10</w:t>
              </w:r>
            </w:ins>
          </w:p>
        </w:tc>
      </w:tr>
    </w:tbl>
    <w:p w:rsidR="00DE38E4" w:rsidRPr="00235394" w:rsidRDefault="00DE38E4" w:rsidP="00DE38E4">
      <w:pPr>
        <w:pStyle w:val="9"/>
      </w:pPr>
      <w:r w:rsidRPr="00235394">
        <w:t xml:space="preserve">Annex </w:t>
      </w:r>
      <w:r>
        <w:rPr>
          <w:rFonts w:hint="eastAsia"/>
        </w:rPr>
        <w:t>B</w:t>
      </w:r>
      <w:r w:rsidRPr="00235394">
        <w:t>:</w:t>
      </w:r>
      <w:r w:rsidRPr="00235394">
        <w:br/>
      </w:r>
      <w:r>
        <w:rPr>
          <w:rFonts w:hint="eastAsia"/>
        </w:rPr>
        <w:t>Simulation models and assumptions</w:t>
      </w:r>
      <w:bookmarkEnd w:id="1694"/>
      <w:bookmarkEnd w:id="1695"/>
    </w:p>
    <w:p w:rsidR="007F4CAA" w:rsidRPr="00235394" w:rsidRDefault="007F4CAA" w:rsidP="007F4CAA">
      <w:pPr>
        <w:pStyle w:val="1"/>
        <w:rPr>
          <w:ins w:id="2308" w:author="Wuyong (Eric, WRD)" w:date="2018-09-02T10:24:00Z"/>
          <w:lang w:eastAsia="zh-CN"/>
        </w:rPr>
      </w:pPr>
      <w:bookmarkStart w:id="2309" w:name="_Toc500511348"/>
      <w:bookmarkStart w:id="2310" w:name="_Toc516619088"/>
      <w:ins w:id="2311" w:author="Wuyong (Eric, WRD)" w:date="2018-09-02T10:24:00Z">
        <w:r>
          <w:rPr>
            <w:rFonts w:hint="eastAsia"/>
            <w:lang w:eastAsia="zh-CN"/>
          </w:rPr>
          <w:t>B</w:t>
        </w:r>
        <w:r w:rsidRPr="00235394">
          <w:t>.</w:t>
        </w:r>
        <w:r>
          <w:t>x</w:t>
        </w:r>
        <w:r w:rsidRPr="00235394">
          <w:tab/>
        </w:r>
        <w:bookmarkEnd w:id="2309"/>
        <w:bookmarkEnd w:id="2310"/>
        <w:r>
          <w:t>Evaluation assumption for peak spectral efficiency and peak data rate</w:t>
        </w:r>
      </w:ins>
    </w:p>
    <w:p w:rsidR="007F4CAA" w:rsidRDefault="007F4CAA" w:rsidP="007F4CAA">
      <w:pPr>
        <w:pStyle w:val="2"/>
        <w:rPr>
          <w:ins w:id="2312" w:author="Wuyong (Eric, WRD)" w:date="2018-09-02T10:24:00Z"/>
          <w:lang w:eastAsia="zh-CN"/>
        </w:rPr>
      </w:pPr>
      <w:ins w:id="2313" w:author="Wuyong (Eric, WRD)" w:date="2018-09-02T10:24:00Z">
        <w:r>
          <w:rPr>
            <w:lang w:eastAsia="zh-CN"/>
          </w:rPr>
          <w:t>B.x.1</w:t>
        </w:r>
        <w:r>
          <w:rPr>
            <w:lang w:eastAsia="zh-CN"/>
          </w:rPr>
          <w:tab/>
          <w:t>Evaluation assumption for NR</w:t>
        </w:r>
      </w:ins>
    </w:p>
    <w:p w:rsidR="007F4CAA" w:rsidRDefault="007F4CAA" w:rsidP="007F4CAA">
      <w:pPr>
        <w:pStyle w:val="3"/>
        <w:rPr>
          <w:ins w:id="2314" w:author="Wuyong (Eric, WRD)" w:date="2018-09-02T10:24:00Z"/>
          <w:lang w:eastAsia="zh-CN"/>
        </w:rPr>
      </w:pPr>
      <w:ins w:id="2315" w:author="Wuyong (Eric, WRD)" w:date="2018-09-02T10:24:00Z">
        <w:r>
          <w:rPr>
            <w:lang w:eastAsia="zh-CN"/>
          </w:rPr>
          <w:t>B.x.1.1</w:t>
        </w:r>
        <w:r>
          <w:rPr>
            <w:lang w:eastAsia="zh-CN"/>
          </w:rPr>
          <w:tab/>
          <w:t>NR d</w:t>
        </w:r>
        <w:r>
          <w:rPr>
            <w:rFonts w:hint="eastAsia"/>
            <w:lang w:eastAsia="zh-CN"/>
          </w:rPr>
          <w:t>ownlink</w:t>
        </w:r>
      </w:ins>
    </w:p>
    <w:p w:rsidR="007F4CAA" w:rsidRPr="00AE6712" w:rsidRDefault="007F4CAA" w:rsidP="007F4CAA">
      <w:pPr>
        <w:rPr>
          <w:ins w:id="2316" w:author="Wuyong (Eric, WRD)" w:date="2018-09-02T10:24:00Z"/>
          <w:lang w:eastAsia="zh-CN"/>
        </w:rPr>
      </w:pPr>
      <w:ins w:id="2317" w:author="Wuyong (Eric, WRD)" w:date="2018-09-02T10:24:00Z">
        <w:r>
          <w:rPr>
            <w:rFonts w:hint="eastAsia"/>
            <w:lang w:eastAsia="zh-CN"/>
          </w:rPr>
          <w:t xml:space="preserve">Evaluation parameters for </w:t>
        </w:r>
        <w:r>
          <w:rPr>
            <w:lang w:eastAsia="zh-CN"/>
          </w:rPr>
          <w:t xml:space="preserve">NR DL </w:t>
        </w:r>
        <w:r>
          <w:rPr>
            <w:rFonts w:hint="eastAsia"/>
            <w:lang w:eastAsia="zh-CN"/>
          </w:rPr>
          <w:t>peak spectral efficiency and peak data rate is shown in Tab</w:t>
        </w:r>
        <w:r>
          <w:rPr>
            <w:lang w:eastAsia="zh-CN"/>
          </w:rPr>
          <w:t xml:space="preserve">le B.x.1.1-1. The notations can be found in equation </w:t>
        </w:r>
        <w:r w:rsidRPr="00AC570B">
          <w:rPr>
            <w:lang w:eastAsia="zh-CN"/>
          </w:rPr>
          <w:t>(5.1.1-1)</w:t>
        </w:r>
        <w:r>
          <w:rPr>
            <w:lang w:eastAsia="zh-CN"/>
          </w:rPr>
          <w:t xml:space="preserve"> in Section 5.1.1.</w:t>
        </w:r>
      </w:ins>
    </w:p>
    <w:p w:rsidR="007F4CAA" w:rsidRDefault="007F4CAA" w:rsidP="007F4CAA">
      <w:pPr>
        <w:pStyle w:val="TH"/>
        <w:rPr>
          <w:ins w:id="2318" w:author="Wuyong (Eric, WRD)" w:date="2018-09-02T10:24:00Z"/>
        </w:rPr>
      </w:pPr>
      <w:bookmarkStart w:id="2319" w:name="_Ref506285681"/>
      <w:ins w:id="2320" w:author="Wuyong (Eric, WRD)" w:date="2018-09-02T10:24:00Z">
        <w:r>
          <w:t xml:space="preserve">Table </w:t>
        </w:r>
        <w:bookmarkEnd w:id="2319"/>
        <w:r>
          <w:t>B.x.1.1-1 NR P</w:t>
        </w:r>
        <w:r w:rsidRPr="00E203B1">
          <w:t>arameter</w:t>
        </w:r>
        <w:r>
          <w:t>s for DL peak spectral efficiency and peak data rate evaluation</w:t>
        </w:r>
      </w:ins>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3119"/>
        <w:gridCol w:w="2741"/>
      </w:tblGrid>
      <w:tr w:rsidR="007F4CAA" w:rsidRPr="008C7D32" w:rsidTr="00E003F7">
        <w:trPr>
          <w:jc w:val="center"/>
          <w:ins w:id="2321" w:author="Wuyong (Eric, WRD)" w:date="2018-09-02T10:24:00Z"/>
        </w:trPr>
        <w:tc>
          <w:tcPr>
            <w:tcW w:w="2542" w:type="dxa"/>
            <w:shd w:val="clear" w:color="auto" w:fill="BFBFBF"/>
          </w:tcPr>
          <w:p w:rsidR="007F4CAA" w:rsidRPr="008C7D32" w:rsidRDefault="007F4CAA" w:rsidP="00E003F7">
            <w:pPr>
              <w:keepNext/>
              <w:widowControl w:val="0"/>
              <w:spacing w:after="0"/>
              <w:jc w:val="center"/>
              <w:outlineLvl w:val="0"/>
              <w:rPr>
                <w:ins w:id="2322" w:author="Wuyong (Eric, WRD)" w:date="2018-09-02T10:24:00Z"/>
                <w:rFonts w:ascii="Arial" w:hAnsi="Arial" w:cs="Arial"/>
                <w:sz w:val="18"/>
                <w:szCs w:val="18"/>
                <w:lang w:eastAsia="zh-CN"/>
              </w:rPr>
            </w:pPr>
            <w:ins w:id="2323" w:author="Wuyong (Eric, WRD)" w:date="2018-09-02T10:24:00Z">
              <w:r w:rsidRPr="008C7D32">
                <w:rPr>
                  <w:rFonts w:ascii="Arial" w:hAnsi="Arial" w:cs="Arial"/>
                  <w:sz w:val="18"/>
                  <w:szCs w:val="18"/>
                  <w:lang w:eastAsia="zh-CN"/>
                </w:rPr>
                <w:t>Parameters</w:t>
              </w:r>
            </w:ins>
          </w:p>
        </w:tc>
        <w:tc>
          <w:tcPr>
            <w:tcW w:w="3119" w:type="dxa"/>
            <w:shd w:val="clear" w:color="auto" w:fill="BFBFBF"/>
          </w:tcPr>
          <w:p w:rsidR="007F4CAA" w:rsidRPr="008C7D32" w:rsidRDefault="007F4CAA" w:rsidP="00E003F7">
            <w:pPr>
              <w:keepNext/>
              <w:widowControl w:val="0"/>
              <w:spacing w:after="0"/>
              <w:jc w:val="center"/>
              <w:outlineLvl w:val="0"/>
              <w:rPr>
                <w:ins w:id="2324" w:author="Wuyong (Eric, WRD)" w:date="2018-09-02T10:24:00Z"/>
                <w:rFonts w:ascii="Arial" w:hAnsi="Arial" w:cs="Arial"/>
                <w:sz w:val="18"/>
                <w:szCs w:val="18"/>
                <w:lang w:eastAsia="zh-CN"/>
              </w:rPr>
            </w:pPr>
            <w:ins w:id="2325" w:author="Wuyong (Eric, WRD)" w:date="2018-09-02T10:24:00Z">
              <w:r w:rsidRPr="008C7D32">
                <w:rPr>
                  <w:rFonts w:ascii="Arial" w:hAnsi="Arial" w:cs="Arial"/>
                  <w:sz w:val="18"/>
                  <w:szCs w:val="18"/>
                  <w:lang w:eastAsia="zh-CN"/>
                </w:rPr>
                <w:t>Values</w:t>
              </w:r>
            </w:ins>
          </w:p>
        </w:tc>
        <w:tc>
          <w:tcPr>
            <w:tcW w:w="2741" w:type="dxa"/>
            <w:shd w:val="clear" w:color="auto" w:fill="BFBFBF"/>
          </w:tcPr>
          <w:p w:rsidR="007F4CAA" w:rsidRPr="008C7D32" w:rsidRDefault="007F4CAA" w:rsidP="00E003F7">
            <w:pPr>
              <w:keepNext/>
              <w:widowControl w:val="0"/>
              <w:spacing w:after="0"/>
              <w:jc w:val="center"/>
              <w:outlineLvl w:val="0"/>
              <w:rPr>
                <w:ins w:id="2326" w:author="Wuyong (Eric, WRD)" w:date="2018-09-02T10:24:00Z"/>
                <w:rFonts w:ascii="Arial" w:hAnsi="Arial" w:cs="Arial"/>
                <w:sz w:val="18"/>
                <w:szCs w:val="18"/>
                <w:lang w:eastAsia="zh-CN"/>
              </w:rPr>
            </w:pPr>
            <w:ins w:id="2327" w:author="Wuyong (Eric, WRD)" w:date="2018-09-02T10:24:00Z">
              <w:r w:rsidRPr="008C7D32">
                <w:rPr>
                  <w:rFonts w:ascii="Arial" w:hAnsi="Arial" w:cs="Arial"/>
                  <w:sz w:val="18"/>
                  <w:szCs w:val="18"/>
                  <w:lang w:eastAsia="zh-CN"/>
                </w:rPr>
                <w:t>Remarks</w:t>
              </w:r>
            </w:ins>
          </w:p>
        </w:tc>
      </w:tr>
      <w:tr w:rsidR="007F4CAA" w:rsidRPr="00734898" w:rsidTr="00E003F7">
        <w:trPr>
          <w:jc w:val="center"/>
          <w:ins w:id="2328" w:author="Wuyong (Eric, WRD)" w:date="2018-09-02T10:24:00Z"/>
        </w:trPr>
        <w:tc>
          <w:tcPr>
            <w:tcW w:w="2542" w:type="dxa"/>
            <w:shd w:val="clear" w:color="auto" w:fill="auto"/>
          </w:tcPr>
          <w:p w:rsidR="007F4CAA" w:rsidRDefault="007F4CAA" w:rsidP="00E003F7">
            <w:pPr>
              <w:widowControl w:val="0"/>
              <w:spacing w:after="0"/>
              <w:rPr>
                <w:ins w:id="2329" w:author="Wuyong (Eric, WRD)" w:date="2018-09-02T10:24:00Z"/>
                <w:rFonts w:ascii="Arial" w:hAnsi="Arial" w:cs="Arial"/>
                <w:sz w:val="18"/>
                <w:szCs w:val="18"/>
                <w:lang w:eastAsia="zh-CN"/>
              </w:rPr>
            </w:pPr>
            <w:ins w:id="2330" w:author="Wuyong (Eric, WRD)" w:date="2018-09-02T10:24:00Z">
              <w:r>
                <w:rPr>
                  <w:rFonts w:ascii="Arial" w:hAnsi="Arial" w:cs="Arial"/>
                  <w:sz w:val="18"/>
                  <w:szCs w:val="18"/>
                  <w:lang w:eastAsia="zh-CN"/>
                </w:rPr>
                <w:t>Max. n</w:t>
              </w:r>
              <w:r>
                <w:rPr>
                  <w:rFonts w:ascii="Arial" w:hAnsi="Arial" w:cs="Arial" w:hint="eastAsia"/>
                  <w:sz w:val="18"/>
                  <w:szCs w:val="18"/>
                  <w:lang w:eastAsia="zh-CN"/>
                </w:rPr>
                <w:t>umber of layers</w:t>
              </w:r>
            </w:ins>
          </w:p>
          <w:p w:rsidR="007F4CAA" w:rsidRPr="008C7D32" w:rsidRDefault="007F4CAA" w:rsidP="00E003F7">
            <w:pPr>
              <w:widowControl w:val="0"/>
              <w:spacing w:after="0"/>
              <w:rPr>
                <w:ins w:id="2331" w:author="Wuyong (Eric, WRD)" w:date="2018-09-02T10:24:00Z"/>
                <w:rFonts w:ascii="Arial" w:hAnsi="Arial" w:cs="Arial"/>
                <w:sz w:val="18"/>
                <w:szCs w:val="18"/>
                <w:lang w:eastAsia="zh-CN"/>
              </w:rPr>
            </w:pPr>
            <w:ins w:id="2332" w:author="Wuyong (Eric, WRD)" w:date="2018-09-02T10:24:00Z">
              <w:r w:rsidRPr="008C7D32">
                <w:rPr>
                  <w:rFonts w:ascii="Arial" w:eastAsia="MS Mincho" w:hAnsi="Arial" w:cs="Arial"/>
                  <w:noProof/>
                  <w:position w:val="-16"/>
                  <w:sz w:val="18"/>
                  <w:szCs w:val="18"/>
                  <w:lang w:val="en-US" w:eastAsia="zh-CN"/>
                </w:rPr>
                <w:drawing>
                  <wp:inline distT="0" distB="0" distL="0" distR="0" wp14:anchorId="671761ED" wp14:editId="07149D30">
                    <wp:extent cx="307340" cy="248920"/>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ins>
          </w:p>
        </w:tc>
        <w:tc>
          <w:tcPr>
            <w:tcW w:w="3119" w:type="dxa"/>
            <w:shd w:val="clear" w:color="auto" w:fill="auto"/>
          </w:tcPr>
          <w:p w:rsidR="007F4CAA" w:rsidRDefault="007F4CAA" w:rsidP="00E003F7">
            <w:pPr>
              <w:widowControl w:val="0"/>
              <w:spacing w:after="0"/>
              <w:rPr>
                <w:ins w:id="2333" w:author="Wuyong (Eric, WRD)" w:date="2018-09-02T10:24:00Z"/>
                <w:rFonts w:ascii="Arial" w:hAnsi="Arial" w:cs="Arial"/>
                <w:sz w:val="18"/>
                <w:szCs w:val="18"/>
                <w:lang w:eastAsia="zh-CN"/>
              </w:rPr>
            </w:pPr>
            <w:ins w:id="2334" w:author="Wuyong (Eric, WRD)" w:date="2018-09-02T10:24:00Z">
              <w:r>
                <w:rPr>
                  <w:rFonts w:ascii="Arial" w:hAnsi="Arial" w:cs="Arial" w:hint="eastAsia"/>
                  <w:sz w:val="18"/>
                  <w:szCs w:val="18"/>
                  <w:lang w:eastAsia="zh-CN"/>
                </w:rPr>
                <w:t>For  FR1: 8</w:t>
              </w:r>
            </w:ins>
          </w:p>
          <w:p w:rsidR="007F4CAA" w:rsidRPr="000936FE" w:rsidRDefault="007F4CAA" w:rsidP="00E003F7">
            <w:pPr>
              <w:widowControl w:val="0"/>
              <w:spacing w:after="0"/>
              <w:rPr>
                <w:ins w:id="2335" w:author="Wuyong (Eric, WRD)" w:date="2018-09-02T10:24:00Z"/>
                <w:rFonts w:ascii="Arial" w:hAnsi="Arial" w:cs="Arial"/>
                <w:sz w:val="18"/>
                <w:szCs w:val="18"/>
                <w:lang w:eastAsia="zh-CN"/>
              </w:rPr>
            </w:pPr>
            <w:ins w:id="2336" w:author="Wuyong (Eric, WRD)" w:date="2018-09-02T10:24:00Z">
              <w:r>
                <w:rPr>
                  <w:rFonts w:ascii="Arial" w:hAnsi="Arial" w:cs="Arial" w:hint="eastAsia"/>
                  <w:sz w:val="18"/>
                  <w:szCs w:val="18"/>
                  <w:lang w:eastAsia="zh-CN"/>
                </w:rPr>
                <w:t>For FR2: 6, 8</w:t>
              </w:r>
            </w:ins>
          </w:p>
        </w:tc>
        <w:tc>
          <w:tcPr>
            <w:tcW w:w="2741" w:type="dxa"/>
            <w:shd w:val="clear" w:color="auto" w:fill="auto"/>
          </w:tcPr>
          <w:p w:rsidR="007F4CAA" w:rsidRPr="008C7D32" w:rsidRDefault="007F4CAA" w:rsidP="00E003F7">
            <w:pPr>
              <w:widowControl w:val="0"/>
              <w:spacing w:after="0"/>
              <w:rPr>
                <w:ins w:id="2337" w:author="Wuyong (Eric, WRD)" w:date="2018-09-02T10:24:00Z"/>
                <w:rFonts w:ascii="Arial" w:hAnsi="Arial" w:cs="Arial"/>
                <w:sz w:val="18"/>
                <w:szCs w:val="18"/>
                <w:lang w:eastAsia="zh-CN"/>
              </w:rPr>
            </w:pPr>
          </w:p>
        </w:tc>
      </w:tr>
      <w:tr w:rsidR="007F4CAA" w:rsidRPr="008C7D32" w:rsidTr="00E003F7">
        <w:trPr>
          <w:jc w:val="center"/>
          <w:ins w:id="2338" w:author="Wuyong (Eric, WRD)" w:date="2018-09-02T10:24:00Z"/>
        </w:trPr>
        <w:tc>
          <w:tcPr>
            <w:tcW w:w="2542" w:type="dxa"/>
            <w:shd w:val="clear" w:color="auto" w:fill="auto"/>
          </w:tcPr>
          <w:p w:rsidR="007F4CAA" w:rsidRDefault="007F4CAA" w:rsidP="00E003F7">
            <w:pPr>
              <w:widowControl w:val="0"/>
              <w:spacing w:after="0"/>
              <w:rPr>
                <w:ins w:id="2339" w:author="Wuyong (Eric, WRD)" w:date="2018-09-02T10:24:00Z"/>
                <w:rFonts w:ascii="Arial" w:hAnsi="Arial" w:cs="Arial"/>
                <w:sz w:val="18"/>
                <w:szCs w:val="18"/>
                <w:lang w:eastAsia="zh-CN"/>
              </w:rPr>
            </w:pPr>
            <w:ins w:id="2340" w:author="Wuyong (Eric, WRD)" w:date="2018-09-02T10:24:00Z">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ins>
          </w:p>
          <w:p w:rsidR="007F4CAA" w:rsidRPr="008C7D32" w:rsidRDefault="007F4CAA" w:rsidP="00E003F7">
            <w:pPr>
              <w:widowControl w:val="0"/>
              <w:spacing w:after="0"/>
              <w:ind w:left="180" w:hangingChars="100" w:hanging="180"/>
              <w:rPr>
                <w:ins w:id="2341" w:author="Wuyong (Eric, WRD)" w:date="2018-09-02T10:24:00Z"/>
                <w:rFonts w:ascii="Arial" w:hAnsi="Arial" w:cs="Arial"/>
                <w:i/>
                <w:sz w:val="18"/>
                <w:szCs w:val="18"/>
                <w:lang w:eastAsia="zh-CN"/>
              </w:rPr>
            </w:pPr>
            <w:ins w:id="2342" w:author="Wuyong (Eric, WRD)" w:date="2018-09-02T10:24:00Z">
              <w:r w:rsidRPr="008C7D32">
                <w:rPr>
                  <w:rFonts w:ascii="Arial" w:eastAsia="MS Mincho" w:hAnsi="Arial" w:cs="Arial"/>
                  <w:i/>
                  <w:noProof/>
                  <w:position w:val="-10"/>
                  <w:sz w:val="18"/>
                  <w:szCs w:val="18"/>
                  <w:lang w:val="en-US" w:eastAsia="zh-CN"/>
                </w:rPr>
                <w:drawing>
                  <wp:inline distT="0" distB="0" distL="0" distR="0" wp14:anchorId="3CDEF6FB" wp14:editId="50B5CC08">
                    <wp:extent cx="248920" cy="2120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ins>
          </w:p>
        </w:tc>
        <w:tc>
          <w:tcPr>
            <w:tcW w:w="3119" w:type="dxa"/>
            <w:shd w:val="clear" w:color="auto" w:fill="auto"/>
          </w:tcPr>
          <w:p w:rsidR="007F4CAA" w:rsidRDefault="007F4CAA" w:rsidP="00E003F7">
            <w:pPr>
              <w:widowControl w:val="0"/>
              <w:spacing w:after="0"/>
              <w:rPr>
                <w:ins w:id="2343" w:author="Wuyong (Eric, WRD)" w:date="2018-09-02T10:24:00Z"/>
                <w:rFonts w:ascii="Arial" w:hAnsi="Arial" w:cs="Arial"/>
                <w:sz w:val="18"/>
                <w:szCs w:val="18"/>
                <w:lang w:eastAsia="zh-CN"/>
              </w:rPr>
            </w:pPr>
            <w:ins w:id="2344" w:author="Wuyong (Eric, WRD)" w:date="2018-09-02T10:24:00Z">
              <w:r w:rsidRPr="008C7D32">
                <w:rPr>
                  <w:rFonts w:ascii="Arial" w:hAnsi="Arial" w:cs="Arial"/>
                  <w:sz w:val="18"/>
                  <w:szCs w:val="18"/>
                  <w:lang w:eastAsia="zh-CN"/>
                </w:rPr>
                <w:t>8</w:t>
              </w:r>
            </w:ins>
          </w:p>
        </w:tc>
        <w:tc>
          <w:tcPr>
            <w:tcW w:w="2741" w:type="dxa"/>
            <w:shd w:val="clear" w:color="auto" w:fill="auto"/>
          </w:tcPr>
          <w:p w:rsidR="007F4CAA" w:rsidRPr="008C7D32" w:rsidRDefault="007F4CAA" w:rsidP="00E003F7">
            <w:pPr>
              <w:widowControl w:val="0"/>
              <w:spacing w:after="0"/>
              <w:rPr>
                <w:ins w:id="2345" w:author="Wuyong (Eric, WRD)" w:date="2018-09-02T10:24:00Z"/>
                <w:rFonts w:ascii="Arial" w:hAnsi="Arial" w:cs="Arial"/>
                <w:sz w:val="18"/>
                <w:szCs w:val="18"/>
                <w:lang w:eastAsia="zh-CN"/>
              </w:rPr>
            </w:pPr>
            <w:ins w:id="2346" w:author="Wuyong (Eric, WRD)" w:date="2018-09-02T10:24:00Z">
              <w:r>
                <w:rPr>
                  <w:rFonts w:ascii="Arial" w:hAnsi="Arial" w:cs="Arial" w:hint="eastAsia"/>
                  <w:sz w:val="18"/>
                  <w:szCs w:val="18"/>
                  <w:lang w:eastAsia="zh-CN"/>
                </w:rPr>
                <w:t>25</w:t>
              </w:r>
              <w:r>
                <w:rPr>
                  <w:rFonts w:ascii="Arial" w:hAnsi="Arial" w:cs="Arial"/>
                  <w:sz w:val="18"/>
                  <w:szCs w:val="18"/>
                  <w:lang w:eastAsia="zh-CN"/>
                </w:rPr>
                <w:t>6QAM</w:t>
              </w:r>
            </w:ins>
          </w:p>
        </w:tc>
      </w:tr>
      <w:tr w:rsidR="007F4CAA" w:rsidRPr="008C7D32" w:rsidTr="00E003F7">
        <w:trPr>
          <w:jc w:val="center"/>
          <w:ins w:id="2347" w:author="Wuyong (Eric, WRD)" w:date="2018-09-02T10:24:00Z"/>
        </w:trPr>
        <w:tc>
          <w:tcPr>
            <w:tcW w:w="2542" w:type="dxa"/>
            <w:shd w:val="clear" w:color="auto" w:fill="auto"/>
          </w:tcPr>
          <w:p w:rsidR="007F4CAA" w:rsidRPr="00BC4905" w:rsidRDefault="007F4CAA" w:rsidP="00E003F7">
            <w:pPr>
              <w:widowControl w:val="0"/>
              <w:spacing w:after="0"/>
              <w:rPr>
                <w:ins w:id="2348" w:author="Wuyong (Eric, WRD)" w:date="2018-09-02T10:24:00Z"/>
                <w:rFonts w:ascii="Arial" w:hAnsi="Arial" w:cs="Arial"/>
                <w:sz w:val="18"/>
              </w:rPr>
            </w:pPr>
            <w:ins w:id="2349" w:author="Wuyong (Eric, WRD)" w:date="2018-09-02T10:24:00Z">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ins>
          </w:p>
          <w:p w:rsidR="007F4CAA" w:rsidRPr="008C7D32" w:rsidRDefault="007F4CAA" w:rsidP="00E003F7">
            <w:pPr>
              <w:widowControl w:val="0"/>
              <w:spacing w:after="0"/>
              <w:rPr>
                <w:ins w:id="2350" w:author="Wuyong (Eric, WRD)" w:date="2018-09-02T10:24:00Z"/>
                <w:rFonts w:ascii="Arial" w:hAnsi="Arial" w:cs="Arial"/>
                <w:i/>
                <w:sz w:val="18"/>
                <w:szCs w:val="18"/>
                <w:lang w:eastAsia="zh-CN"/>
              </w:rPr>
            </w:pPr>
            <w:ins w:id="2351" w:author="Wuyong (Eric, WRD)" w:date="2018-09-02T10:24:00Z">
              <w:r w:rsidRPr="008C7D32">
                <w:rPr>
                  <w:rFonts w:ascii="Arial" w:hAnsi="Arial" w:cs="Arial"/>
                  <w:position w:val="-12"/>
                  <w:sz w:val="18"/>
                  <w:szCs w:val="18"/>
                </w:rPr>
                <w:object w:dxaOrig="440" w:dyaOrig="380">
                  <v:shape id="_x0000_i1028" type="#_x0000_t75" style="width:23.1pt;height:18.8pt" o:ole="">
                    <v:imagedata r:id="rId25" o:title=""/>
                  </v:shape>
                  <o:OLEObject Type="Embed" ProgID="Equation.DSMT4" ShapeID="_x0000_i1028" DrawAspect="Content" ObjectID="_1597389209" r:id="rId26"/>
                </w:object>
              </w:r>
            </w:ins>
          </w:p>
        </w:tc>
        <w:tc>
          <w:tcPr>
            <w:tcW w:w="3119" w:type="dxa"/>
            <w:shd w:val="clear" w:color="auto" w:fill="auto"/>
          </w:tcPr>
          <w:p w:rsidR="007F4CAA" w:rsidRPr="008C7D32" w:rsidRDefault="007F4CAA" w:rsidP="00E003F7">
            <w:pPr>
              <w:widowControl w:val="0"/>
              <w:spacing w:after="0"/>
              <w:rPr>
                <w:ins w:id="2352" w:author="Wuyong (Eric, WRD)" w:date="2018-09-02T10:24:00Z"/>
                <w:rFonts w:ascii="Arial" w:hAnsi="Arial" w:cs="Arial"/>
                <w:sz w:val="18"/>
                <w:szCs w:val="18"/>
                <w:lang w:eastAsia="zh-CN"/>
              </w:rPr>
            </w:pPr>
            <w:ins w:id="2353" w:author="Wuyong (Eric, WRD)" w:date="2018-09-02T10:24:00Z">
              <w:r w:rsidRPr="008C7D32">
                <w:rPr>
                  <w:rFonts w:ascii="Arial" w:hAnsi="Arial" w:cs="Arial"/>
                  <w:sz w:val="18"/>
                  <w:szCs w:val="18"/>
                  <w:lang w:eastAsia="zh-CN"/>
                </w:rPr>
                <w:t>1</w:t>
              </w:r>
            </w:ins>
          </w:p>
        </w:tc>
        <w:tc>
          <w:tcPr>
            <w:tcW w:w="2741" w:type="dxa"/>
            <w:shd w:val="clear" w:color="auto" w:fill="auto"/>
          </w:tcPr>
          <w:p w:rsidR="007F4CAA" w:rsidRPr="008C7D32" w:rsidRDefault="007F4CAA" w:rsidP="00E003F7">
            <w:pPr>
              <w:widowControl w:val="0"/>
              <w:spacing w:after="0"/>
              <w:rPr>
                <w:ins w:id="2354" w:author="Wuyong (Eric, WRD)" w:date="2018-09-02T10:24:00Z"/>
                <w:rFonts w:ascii="Arial" w:hAnsi="Arial" w:cs="Arial"/>
                <w:sz w:val="18"/>
                <w:szCs w:val="18"/>
                <w:lang w:eastAsia="zh-CN"/>
              </w:rPr>
            </w:pPr>
          </w:p>
        </w:tc>
      </w:tr>
      <w:tr w:rsidR="007F4CAA" w:rsidRPr="008C7D32" w:rsidTr="00E003F7">
        <w:trPr>
          <w:jc w:val="center"/>
          <w:ins w:id="2355" w:author="Wuyong (Eric, WRD)" w:date="2018-09-02T10:24:00Z"/>
        </w:trPr>
        <w:tc>
          <w:tcPr>
            <w:tcW w:w="2542" w:type="dxa"/>
            <w:shd w:val="clear" w:color="auto" w:fill="auto"/>
          </w:tcPr>
          <w:p w:rsidR="007F4CAA" w:rsidRPr="00BB2C66" w:rsidRDefault="007F4CAA" w:rsidP="00E003F7">
            <w:pPr>
              <w:widowControl w:val="0"/>
              <w:spacing w:after="0"/>
              <w:rPr>
                <w:ins w:id="2356" w:author="Wuyong (Eric, WRD)" w:date="2018-09-02T10:24:00Z"/>
                <w:rFonts w:ascii="Arial" w:hAnsi="Arial" w:cs="Arial"/>
                <w:sz w:val="18"/>
                <w:szCs w:val="18"/>
              </w:rPr>
            </w:pPr>
            <w:ins w:id="2357" w:author="Wuyong (Eric, WRD)" w:date="2018-09-02T10:24:00Z">
              <w:r w:rsidRPr="00BB2C66">
                <w:rPr>
                  <w:rFonts w:ascii="Arial" w:hAnsi="Arial" w:cs="Arial"/>
                  <w:sz w:val="18"/>
                  <w:szCs w:val="18"/>
                </w:rPr>
                <w:t>Max. coding rate</w:t>
              </w:r>
            </w:ins>
          </w:p>
          <w:p w:rsidR="007F4CAA" w:rsidRPr="008C7D32" w:rsidRDefault="007F4CAA" w:rsidP="00E003F7">
            <w:pPr>
              <w:widowControl w:val="0"/>
              <w:spacing w:after="0"/>
              <w:rPr>
                <w:ins w:id="2358" w:author="Wuyong (Eric, WRD)" w:date="2018-09-02T10:24:00Z"/>
                <w:rFonts w:ascii="Arial" w:hAnsi="Arial" w:cs="Arial"/>
                <w:i/>
                <w:sz w:val="18"/>
                <w:szCs w:val="18"/>
                <w:lang w:eastAsia="zh-CN"/>
              </w:rPr>
            </w:pPr>
            <w:ins w:id="2359" w:author="Wuyong (Eric, WRD)" w:date="2018-09-02T10:24:00Z">
              <w:r w:rsidRPr="008C7D32">
                <w:rPr>
                  <w:rFonts w:ascii="Arial" w:hAnsi="Arial" w:cs="Arial"/>
                  <w:i/>
                  <w:sz w:val="18"/>
                  <w:szCs w:val="18"/>
                </w:rPr>
                <w:t>R</w:t>
              </w:r>
              <w:r w:rsidRPr="008C7D32">
                <w:rPr>
                  <w:rFonts w:ascii="Arial" w:hAnsi="Arial" w:cs="Arial"/>
                  <w:i/>
                  <w:sz w:val="18"/>
                  <w:szCs w:val="18"/>
                  <w:vertAlign w:val="subscript"/>
                </w:rPr>
                <w:t>max</w:t>
              </w:r>
            </w:ins>
          </w:p>
        </w:tc>
        <w:tc>
          <w:tcPr>
            <w:tcW w:w="3119" w:type="dxa"/>
            <w:shd w:val="clear" w:color="auto" w:fill="auto"/>
          </w:tcPr>
          <w:p w:rsidR="007F4CAA" w:rsidRPr="008C7D32" w:rsidRDefault="007F4CAA" w:rsidP="00E003F7">
            <w:pPr>
              <w:widowControl w:val="0"/>
              <w:spacing w:after="0"/>
              <w:rPr>
                <w:ins w:id="2360" w:author="Wuyong (Eric, WRD)" w:date="2018-09-02T10:24:00Z"/>
                <w:rFonts w:ascii="Arial" w:hAnsi="Arial" w:cs="Arial"/>
                <w:sz w:val="18"/>
                <w:szCs w:val="18"/>
                <w:lang w:eastAsia="zh-CN"/>
              </w:rPr>
            </w:pPr>
            <w:ins w:id="2361" w:author="Wuyong (Eric, WRD)" w:date="2018-09-02T10:24:00Z">
              <w:r w:rsidRPr="008C7D32">
                <w:rPr>
                  <w:rFonts w:ascii="Arial" w:hAnsi="Arial" w:cs="Arial"/>
                  <w:sz w:val="18"/>
                  <w:szCs w:val="18"/>
                  <w:lang w:eastAsia="zh-CN"/>
                </w:rPr>
                <w:t>948/1024 = 0.9258</w:t>
              </w:r>
            </w:ins>
          </w:p>
        </w:tc>
        <w:tc>
          <w:tcPr>
            <w:tcW w:w="2741" w:type="dxa"/>
            <w:shd w:val="clear" w:color="auto" w:fill="auto"/>
          </w:tcPr>
          <w:p w:rsidR="007F4CAA" w:rsidRPr="008C7D32" w:rsidRDefault="007F4CAA" w:rsidP="00E003F7">
            <w:pPr>
              <w:widowControl w:val="0"/>
              <w:spacing w:after="0"/>
              <w:rPr>
                <w:ins w:id="2362" w:author="Wuyong (Eric, WRD)" w:date="2018-09-02T10:24:00Z"/>
                <w:rFonts w:ascii="Arial" w:hAnsi="Arial" w:cs="Arial"/>
                <w:sz w:val="18"/>
                <w:szCs w:val="18"/>
                <w:lang w:eastAsia="zh-CN"/>
              </w:rPr>
            </w:pPr>
          </w:p>
        </w:tc>
      </w:tr>
      <w:tr w:rsidR="007F4CAA" w:rsidRPr="008C7D32" w:rsidTr="00E003F7">
        <w:trPr>
          <w:trHeight w:val="269"/>
          <w:jc w:val="center"/>
          <w:ins w:id="2363" w:author="Wuyong (Eric, WRD)" w:date="2018-09-02T10:24:00Z"/>
        </w:trPr>
        <w:tc>
          <w:tcPr>
            <w:tcW w:w="2542" w:type="dxa"/>
            <w:shd w:val="clear" w:color="auto" w:fill="auto"/>
          </w:tcPr>
          <w:p w:rsidR="007F4CAA" w:rsidRPr="008C7D32" w:rsidRDefault="007F4CAA" w:rsidP="00E003F7">
            <w:pPr>
              <w:widowControl w:val="0"/>
              <w:spacing w:after="0"/>
              <w:rPr>
                <w:ins w:id="2364" w:author="Wuyong (Eric, WRD)" w:date="2018-09-02T10:24:00Z"/>
                <w:rFonts w:ascii="Arial" w:hAnsi="Arial" w:cs="Arial"/>
                <w:i/>
                <w:sz w:val="18"/>
                <w:szCs w:val="18"/>
              </w:rPr>
            </w:pPr>
            <w:ins w:id="2365" w:author="Wuyong (Eric, WRD)" w:date="2018-09-02T10:24:00Z">
              <w:r w:rsidRPr="008C7D32">
                <w:rPr>
                  <w:rFonts w:ascii="Arial" w:hAnsi="Arial" w:cs="Arial"/>
                  <w:position w:val="-10"/>
                  <w:sz w:val="18"/>
                  <w:szCs w:val="18"/>
                </w:rPr>
                <w:object w:dxaOrig="240" w:dyaOrig="260">
                  <v:shape id="_x0000_i1029" type="#_x0000_t75" style="width:12.9pt;height:13.45pt" o:ole="">
                    <v:imagedata r:id="rId27" o:title=""/>
                  </v:shape>
                  <o:OLEObject Type="Embed" ProgID="Equation.DSMT4" ShapeID="_x0000_i1029" DrawAspect="Content" ObjectID="_1597389210" r:id="rId28"/>
                </w:object>
              </w:r>
            </w:ins>
          </w:p>
        </w:tc>
        <w:tc>
          <w:tcPr>
            <w:tcW w:w="3119" w:type="dxa"/>
            <w:shd w:val="clear" w:color="auto" w:fill="auto"/>
          </w:tcPr>
          <w:p w:rsidR="007F4CAA" w:rsidRPr="008C7D32" w:rsidRDefault="007F4CAA" w:rsidP="00E003F7">
            <w:pPr>
              <w:widowControl w:val="0"/>
              <w:spacing w:after="0"/>
              <w:rPr>
                <w:ins w:id="2366" w:author="Wuyong (Eric, WRD)" w:date="2018-09-02T10:24:00Z"/>
                <w:rFonts w:ascii="Arial" w:eastAsia="Batang" w:hAnsi="Arial" w:cs="Arial"/>
                <w:sz w:val="18"/>
                <w:szCs w:val="18"/>
              </w:rPr>
            </w:pPr>
            <w:ins w:id="2367" w:author="Wuyong (Eric, WRD)" w:date="2018-09-02T10:24:00Z">
              <w:r w:rsidRPr="008C7D32">
                <w:rPr>
                  <w:rFonts w:ascii="Arial" w:hAnsi="Arial" w:cs="Arial"/>
                  <w:sz w:val="18"/>
                  <w:szCs w:val="18"/>
                  <w:lang w:eastAsia="zh-CN"/>
                </w:rPr>
                <w:t>0, 1, 2, 3</w:t>
              </w:r>
            </w:ins>
          </w:p>
        </w:tc>
        <w:tc>
          <w:tcPr>
            <w:tcW w:w="2741" w:type="dxa"/>
            <w:shd w:val="clear" w:color="auto" w:fill="auto"/>
          </w:tcPr>
          <w:p w:rsidR="007F4CAA" w:rsidRPr="009A66BA" w:rsidRDefault="007F4CAA" w:rsidP="00E003F7">
            <w:pPr>
              <w:widowControl w:val="0"/>
              <w:spacing w:after="0"/>
              <w:rPr>
                <w:ins w:id="2368" w:author="Wuyong (Eric, WRD)" w:date="2018-09-02T10:24:00Z"/>
                <w:rFonts w:ascii="Arial" w:eastAsia="Batang" w:hAnsi="Arial" w:cs="Arial"/>
                <w:sz w:val="18"/>
                <w:szCs w:val="18"/>
              </w:rPr>
            </w:pPr>
            <w:ins w:id="2369" w:author="Wuyong (Eric, WRD)" w:date="2018-09-02T10:24:00Z">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ins>
          </w:p>
        </w:tc>
      </w:tr>
      <w:tr w:rsidR="007F4CAA" w:rsidRPr="008C7D32" w:rsidTr="00E003F7">
        <w:trPr>
          <w:jc w:val="center"/>
          <w:ins w:id="2370" w:author="Wuyong (Eric, WRD)" w:date="2018-09-02T10:24:00Z"/>
        </w:trPr>
        <w:tc>
          <w:tcPr>
            <w:tcW w:w="2542" w:type="dxa"/>
            <w:shd w:val="clear" w:color="auto" w:fill="auto"/>
          </w:tcPr>
          <w:p w:rsidR="007F4CAA" w:rsidRPr="008C7D32" w:rsidRDefault="007F4CAA" w:rsidP="00E003F7">
            <w:pPr>
              <w:widowControl w:val="0"/>
              <w:spacing w:after="0"/>
              <w:rPr>
                <w:ins w:id="2371" w:author="Wuyong (Eric, WRD)" w:date="2018-09-02T10:24:00Z"/>
                <w:rFonts w:ascii="Arial" w:hAnsi="Arial" w:cs="Arial"/>
                <w:i/>
                <w:sz w:val="18"/>
                <w:szCs w:val="18"/>
              </w:rPr>
            </w:pPr>
            <w:ins w:id="2372" w:author="Wuyong (Eric, WRD)" w:date="2018-09-02T10:24:00Z">
              <w:r w:rsidRPr="008C7D32">
                <w:rPr>
                  <w:rFonts w:ascii="Arial" w:hAnsi="Arial" w:cs="Arial"/>
                  <w:position w:val="-12"/>
                  <w:sz w:val="18"/>
                  <w:szCs w:val="18"/>
                </w:rPr>
                <w:object w:dxaOrig="840" w:dyaOrig="380">
                  <v:shape id="_x0000_i1030" type="#_x0000_t75" style="width:41.35pt;height:20.95pt" o:ole="">
                    <v:imagedata r:id="rId29" o:title=""/>
                  </v:shape>
                  <o:OLEObject Type="Embed" ProgID="Equation.DSMT4" ShapeID="_x0000_i1030" DrawAspect="Content" ObjectID="_1597389211" r:id="rId30"/>
                </w:object>
              </w:r>
            </w:ins>
          </w:p>
        </w:tc>
        <w:tc>
          <w:tcPr>
            <w:tcW w:w="3119" w:type="dxa"/>
            <w:shd w:val="clear" w:color="auto" w:fill="auto"/>
          </w:tcPr>
          <w:p w:rsidR="007F4CAA" w:rsidRDefault="007F4CAA" w:rsidP="00E003F7">
            <w:pPr>
              <w:widowControl w:val="0"/>
              <w:spacing w:after="0"/>
              <w:rPr>
                <w:ins w:id="2373" w:author="Wuyong (Eric, WRD)" w:date="2018-09-02T10:24:00Z"/>
                <w:rFonts w:ascii="Arial" w:hAnsi="Arial" w:cs="Arial"/>
                <w:sz w:val="18"/>
                <w:szCs w:val="18"/>
                <w:lang w:eastAsia="zh-CN"/>
              </w:rPr>
            </w:pPr>
            <w:ins w:id="2374" w:author="Wuyong (Eric, WRD)" w:date="2018-09-02T10:24:00Z">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w:t>
              </w:r>
              <w:r>
                <w:rPr>
                  <w:rFonts w:ascii="Arial" w:hAnsi="Arial" w:cs="Arial"/>
                  <w:sz w:val="18"/>
                  <w:szCs w:val="18"/>
                  <w:lang w:eastAsia="zh-CN"/>
                </w:rPr>
                <w:lastRenderedPageBreak/>
                <w:t>bandwidth and SCS.</w:t>
              </w:r>
            </w:ins>
          </w:p>
        </w:tc>
        <w:tc>
          <w:tcPr>
            <w:tcW w:w="2741" w:type="dxa"/>
            <w:shd w:val="clear" w:color="auto" w:fill="auto"/>
          </w:tcPr>
          <w:p w:rsidR="007F4CAA" w:rsidRPr="008C7D32" w:rsidRDefault="007F4CAA" w:rsidP="00E003F7">
            <w:pPr>
              <w:widowControl w:val="0"/>
              <w:spacing w:after="0"/>
              <w:rPr>
                <w:ins w:id="2375" w:author="Wuyong (Eric, WRD)" w:date="2018-09-02T10:24:00Z"/>
                <w:rFonts w:ascii="Arial" w:hAnsi="Arial" w:cs="Arial"/>
                <w:sz w:val="18"/>
                <w:szCs w:val="18"/>
                <w:lang w:eastAsia="zh-CN"/>
              </w:rPr>
            </w:pPr>
            <w:ins w:id="2376" w:author="Wuyong (Eric, WRD)" w:date="2018-09-02T10:24:00Z">
              <w:r>
                <w:rPr>
                  <w:rFonts w:ascii="Arial" w:hAnsi="Arial" w:cs="Arial"/>
                  <w:sz w:val="18"/>
                  <w:szCs w:val="18"/>
                  <w:lang w:eastAsia="zh-CN"/>
                </w:rPr>
                <w:lastRenderedPageBreak/>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 xml:space="preserve">the specific component </w:t>
              </w:r>
              <w:r>
                <w:rPr>
                  <w:rFonts w:ascii="Arial" w:hAnsi="Arial" w:cs="Arial"/>
                  <w:sz w:val="18"/>
                  <w:szCs w:val="18"/>
                  <w:lang w:eastAsia="zh-CN"/>
                </w:rPr>
                <w:lastRenderedPageBreak/>
                <w:t>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ins>
          </w:p>
        </w:tc>
      </w:tr>
    </w:tbl>
    <w:p w:rsidR="007F4CAA" w:rsidRDefault="007F4CAA" w:rsidP="007F4CAA">
      <w:pPr>
        <w:spacing w:beforeLines="50" w:before="120"/>
        <w:rPr>
          <w:ins w:id="2377" w:author="Wuyong (Eric, WRD)" w:date="2018-09-02T10:24:00Z"/>
          <w:lang w:eastAsia="zh-CN"/>
        </w:rPr>
      </w:pPr>
      <w:ins w:id="2378" w:author="Wuyong (Eric, WRD)" w:date="2018-09-02T10:24:00Z">
        <w:r>
          <w:rPr>
            <w:rFonts w:hint="eastAsia"/>
            <w:lang w:eastAsia="zh-CN"/>
          </w:rPr>
          <w:lastRenderedPageBreak/>
          <w:t>The overhead assumption used in the NR DL evaluation is shown in Table B.x.1.1-2.</w:t>
        </w:r>
      </w:ins>
    </w:p>
    <w:p w:rsidR="007F4CAA" w:rsidRDefault="007F4CAA" w:rsidP="007F4CAA">
      <w:pPr>
        <w:pStyle w:val="TH"/>
        <w:rPr>
          <w:ins w:id="2379" w:author="Wuyong (Eric, WRD)" w:date="2018-09-02T10:24:00Z"/>
          <w:lang w:eastAsia="zh-CN"/>
        </w:rPr>
      </w:pPr>
      <w:ins w:id="2380" w:author="Wuyong (Eric, WRD)" w:date="2018-09-02T10:24:00Z">
        <w:r>
          <w:t>Table B.x.1.1-</w:t>
        </w:r>
        <w:r>
          <w:rPr>
            <w:rFonts w:hint="eastAsia"/>
            <w:lang w:eastAsia="zh-CN"/>
          </w:rPr>
          <w:t>2</w:t>
        </w:r>
        <w:r>
          <w:t xml:space="preserve"> </w:t>
        </w:r>
        <w:r>
          <w:rPr>
            <w:rFonts w:hint="eastAsia"/>
            <w:lang w:eastAsia="zh-CN"/>
          </w:rPr>
          <w:t>Overhead assumption for NR DL evaluation</w:t>
        </w:r>
      </w:ins>
    </w:p>
    <w:tbl>
      <w:tblPr>
        <w:tblStyle w:val="af5"/>
        <w:tblW w:w="0" w:type="auto"/>
        <w:jc w:val="center"/>
        <w:tblLook w:val="04A0" w:firstRow="1" w:lastRow="0" w:firstColumn="1" w:lastColumn="0" w:noHBand="0" w:noVBand="1"/>
      </w:tblPr>
      <w:tblGrid>
        <w:gridCol w:w="787"/>
        <w:gridCol w:w="1969"/>
        <w:gridCol w:w="3217"/>
        <w:gridCol w:w="2932"/>
      </w:tblGrid>
      <w:tr w:rsidR="007F4CAA" w:rsidRPr="00EF1D02" w:rsidTr="00E003F7">
        <w:trPr>
          <w:jc w:val="center"/>
          <w:ins w:id="2381" w:author="Wuyong (Eric, WRD)" w:date="2018-09-02T10:24:00Z"/>
        </w:trPr>
        <w:tc>
          <w:tcPr>
            <w:tcW w:w="787" w:type="dxa"/>
            <w:shd w:val="clear" w:color="auto" w:fill="D9D9D9" w:themeFill="background1" w:themeFillShade="D9"/>
          </w:tcPr>
          <w:p w:rsidR="007F4CAA" w:rsidRPr="00EF1D02" w:rsidRDefault="007F4CAA" w:rsidP="00E003F7">
            <w:pPr>
              <w:adjustRightInd w:val="0"/>
              <w:snapToGrid w:val="0"/>
              <w:spacing w:after="0"/>
              <w:jc w:val="center"/>
              <w:rPr>
                <w:ins w:id="2382" w:author="Wuyong (Eric, WRD)" w:date="2018-09-02T10:24:00Z"/>
                <w:rFonts w:ascii="Arial" w:hAnsi="Arial" w:cs="Arial"/>
                <w:sz w:val="16"/>
                <w:lang w:eastAsia="zh-CN"/>
              </w:rPr>
            </w:pPr>
          </w:p>
        </w:tc>
        <w:tc>
          <w:tcPr>
            <w:tcW w:w="1969" w:type="dxa"/>
            <w:shd w:val="clear" w:color="auto" w:fill="D9D9D9" w:themeFill="background1" w:themeFillShade="D9"/>
          </w:tcPr>
          <w:p w:rsidR="007F4CAA" w:rsidRPr="00EF1D02" w:rsidRDefault="007F4CAA" w:rsidP="00E003F7">
            <w:pPr>
              <w:adjustRightInd w:val="0"/>
              <w:snapToGrid w:val="0"/>
              <w:spacing w:after="0"/>
              <w:jc w:val="center"/>
              <w:rPr>
                <w:ins w:id="2383" w:author="Wuyong (Eric, WRD)" w:date="2018-09-02T10:24:00Z"/>
                <w:rFonts w:ascii="Arial" w:eastAsiaTheme="minorEastAsia" w:hAnsi="Arial" w:cs="Arial"/>
                <w:sz w:val="16"/>
                <w:lang w:eastAsia="zh-CN"/>
              </w:rPr>
            </w:pPr>
            <w:ins w:id="2384" w:author="Wuyong (Eric, WRD)" w:date="2018-09-02T10:24:00Z">
              <w:r w:rsidRPr="00EF1D02">
                <w:rPr>
                  <w:rFonts w:ascii="Arial" w:eastAsiaTheme="minorEastAsia" w:hAnsi="Arial" w:cs="Arial"/>
                  <w:sz w:val="16"/>
                  <w:lang w:eastAsia="zh-CN"/>
                </w:rPr>
                <w:t>Applied duplexing</w:t>
              </w:r>
            </w:ins>
          </w:p>
        </w:tc>
        <w:tc>
          <w:tcPr>
            <w:tcW w:w="3217" w:type="dxa"/>
            <w:shd w:val="clear" w:color="auto" w:fill="D9D9D9" w:themeFill="background1" w:themeFillShade="D9"/>
          </w:tcPr>
          <w:p w:rsidR="007F4CAA" w:rsidRPr="00EF1D02" w:rsidRDefault="007F4CAA" w:rsidP="00E003F7">
            <w:pPr>
              <w:tabs>
                <w:tab w:val="center" w:pos="1191"/>
              </w:tabs>
              <w:adjustRightInd w:val="0"/>
              <w:snapToGrid w:val="0"/>
              <w:spacing w:after="0"/>
              <w:jc w:val="center"/>
              <w:rPr>
                <w:ins w:id="2385" w:author="Wuyong (Eric, WRD)" w:date="2018-09-02T10:24:00Z"/>
                <w:rFonts w:ascii="Arial" w:eastAsiaTheme="minorEastAsia" w:hAnsi="Arial" w:cs="Arial"/>
                <w:sz w:val="16"/>
                <w:lang w:eastAsia="zh-CN"/>
              </w:rPr>
            </w:pPr>
            <w:ins w:id="2386" w:author="Wuyong (Eric, WRD)" w:date="2018-09-02T10:24:00Z">
              <w:r w:rsidRPr="00EF1D02">
                <w:rPr>
                  <w:rFonts w:ascii="Arial" w:eastAsiaTheme="minorEastAsia" w:hAnsi="Arial" w:cs="Arial"/>
                  <w:sz w:val="16"/>
                  <w:lang w:eastAsia="zh-CN"/>
                </w:rPr>
                <w:t>FR1</w:t>
              </w:r>
            </w:ins>
          </w:p>
        </w:tc>
        <w:tc>
          <w:tcPr>
            <w:tcW w:w="2932" w:type="dxa"/>
            <w:shd w:val="clear" w:color="auto" w:fill="D9D9D9" w:themeFill="background1" w:themeFillShade="D9"/>
          </w:tcPr>
          <w:p w:rsidR="007F4CAA" w:rsidRPr="00EF1D02" w:rsidRDefault="007F4CAA" w:rsidP="00E003F7">
            <w:pPr>
              <w:adjustRightInd w:val="0"/>
              <w:snapToGrid w:val="0"/>
              <w:spacing w:after="0"/>
              <w:jc w:val="center"/>
              <w:rPr>
                <w:ins w:id="2387" w:author="Wuyong (Eric, WRD)" w:date="2018-09-02T10:24:00Z"/>
                <w:rFonts w:ascii="Arial" w:eastAsiaTheme="minorEastAsia" w:hAnsi="Arial" w:cs="Arial"/>
                <w:sz w:val="16"/>
                <w:lang w:eastAsia="zh-CN"/>
              </w:rPr>
            </w:pPr>
            <w:ins w:id="2388" w:author="Wuyong (Eric, WRD)" w:date="2018-09-02T10:24:00Z">
              <w:r w:rsidRPr="00EF1D02">
                <w:rPr>
                  <w:rFonts w:ascii="Arial" w:eastAsiaTheme="minorEastAsia" w:hAnsi="Arial" w:cs="Arial"/>
                  <w:sz w:val="16"/>
                  <w:lang w:eastAsia="zh-CN"/>
                </w:rPr>
                <w:t>FR2</w:t>
              </w:r>
            </w:ins>
          </w:p>
        </w:tc>
      </w:tr>
      <w:tr w:rsidR="007F4CAA" w:rsidRPr="00EF1D02" w:rsidTr="00E003F7">
        <w:trPr>
          <w:jc w:val="center"/>
          <w:ins w:id="2389" w:author="Wuyong (Eric, WRD)" w:date="2018-09-02T10:24:00Z"/>
        </w:trPr>
        <w:tc>
          <w:tcPr>
            <w:tcW w:w="787" w:type="dxa"/>
          </w:tcPr>
          <w:p w:rsidR="007F4CAA" w:rsidRPr="00EF1D02" w:rsidRDefault="007F4CAA" w:rsidP="00E003F7">
            <w:pPr>
              <w:adjustRightInd w:val="0"/>
              <w:snapToGrid w:val="0"/>
              <w:spacing w:after="0"/>
              <w:rPr>
                <w:ins w:id="2390" w:author="Wuyong (Eric, WRD)" w:date="2018-09-02T10:24:00Z"/>
                <w:rFonts w:ascii="Arial" w:eastAsiaTheme="minorEastAsia" w:hAnsi="Arial" w:cs="Arial"/>
                <w:sz w:val="16"/>
                <w:lang w:eastAsia="zh-CN"/>
              </w:rPr>
            </w:pPr>
            <w:ins w:id="2391" w:author="Wuyong (Eric, WRD)" w:date="2018-09-02T10:24:00Z">
              <w:r w:rsidRPr="00EF1D02">
                <w:rPr>
                  <w:rFonts w:ascii="Arial" w:eastAsiaTheme="minorEastAsia" w:hAnsi="Arial" w:cs="Arial"/>
                  <w:sz w:val="16"/>
                  <w:lang w:eastAsia="zh-CN"/>
                </w:rPr>
                <w:t xml:space="preserve">OH1 </w:t>
              </w:r>
            </w:ins>
          </w:p>
        </w:tc>
        <w:tc>
          <w:tcPr>
            <w:tcW w:w="1969" w:type="dxa"/>
          </w:tcPr>
          <w:p w:rsidR="007F4CAA" w:rsidRPr="00EF1D02" w:rsidRDefault="007F4CAA" w:rsidP="00E003F7">
            <w:pPr>
              <w:adjustRightInd w:val="0"/>
              <w:snapToGrid w:val="0"/>
              <w:spacing w:after="0"/>
              <w:rPr>
                <w:ins w:id="2392" w:author="Wuyong (Eric, WRD)" w:date="2018-09-02T10:24:00Z"/>
                <w:rFonts w:ascii="Arial" w:eastAsiaTheme="minorEastAsia" w:hAnsi="Arial" w:cs="Arial"/>
                <w:sz w:val="16"/>
                <w:lang w:eastAsia="zh-CN"/>
              </w:rPr>
            </w:pPr>
            <w:ins w:id="2393" w:author="Wuyong (Eric, WRD)" w:date="2018-09-02T10:24:00Z">
              <w:r w:rsidRPr="00EF1D02">
                <w:rPr>
                  <w:rFonts w:ascii="Arial" w:eastAsiaTheme="minorEastAsia" w:hAnsi="Arial" w:cs="Arial"/>
                  <w:sz w:val="16"/>
                  <w:lang w:eastAsia="zh-CN"/>
                </w:rPr>
                <w:t>FDD, TDD (DDDSU)</w:t>
              </w:r>
            </w:ins>
          </w:p>
        </w:tc>
        <w:tc>
          <w:tcPr>
            <w:tcW w:w="3217" w:type="dxa"/>
          </w:tcPr>
          <w:p w:rsidR="007F4CAA" w:rsidRPr="00ED28A4" w:rsidRDefault="007F4CAA" w:rsidP="00E003F7">
            <w:pPr>
              <w:widowControl w:val="0"/>
              <w:numPr>
                <w:ilvl w:val="0"/>
                <w:numId w:val="13"/>
              </w:numPr>
              <w:autoSpaceDE w:val="0"/>
              <w:autoSpaceDN w:val="0"/>
              <w:adjustRightInd w:val="0"/>
              <w:snapToGrid w:val="0"/>
              <w:spacing w:after="0"/>
              <w:ind w:left="274" w:hanging="274"/>
              <w:rPr>
                <w:ins w:id="2394" w:author="Wuyong (Eric, WRD)" w:date="2018-09-02T10:24:00Z"/>
                <w:rFonts w:ascii="Arial" w:hAnsi="Arial" w:cs="Arial"/>
                <w:sz w:val="16"/>
                <w:szCs w:val="16"/>
                <w:lang w:eastAsia="ja-JP"/>
              </w:rPr>
            </w:pPr>
            <w:ins w:id="2395" w:author="Wuyong (Eric, WRD)" w:date="2018-09-02T10:24:00Z">
              <w:r>
                <w:rPr>
                  <w:rFonts w:ascii="Arial" w:hAnsi="Arial" w:cs="Arial"/>
                  <w:sz w:val="16"/>
                  <w:szCs w:val="16"/>
                  <w:lang w:eastAsia="ja-JP"/>
                </w:rPr>
                <w:t xml:space="preserve">PDCCH: </w:t>
              </w:r>
              <w:r w:rsidRPr="00ED28A4">
                <w:rPr>
                  <w:rFonts w:ascii="Arial" w:hAnsi="Arial" w:cs="Arial"/>
                  <w:sz w:val="16"/>
                  <w:szCs w:val="16"/>
                  <w:lang w:eastAsia="ja-JP"/>
                </w:rPr>
                <w:t>CORESET of 24 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 xml:space="preserve">(4 CCE) in every slot </w:t>
              </w:r>
            </w:ins>
          </w:p>
          <w:p w:rsidR="007F4CAA" w:rsidRPr="00ED28A4" w:rsidRDefault="007F4CAA" w:rsidP="00E003F7">
            <w:pPr>
              <w:widowControl w:val="0"/>
              <w:numPr>
                <w:ilvl w:val="2"/>
                <w:numId w:val="13"/>
              </w:numPr>
              <w:autoSpaceDE w:val="0"/>
              <w:autoSpaceDN w:val="0"/>
              <w:adjustRightInd w:val="0"/>
              <w:snapToGrid w:val="0"/>
              <w:spacing w:after="0"/>
              <w:ind w:left="699"/>
              <w:rPr>
                <w:ins w:id="2396" w:author="Wuyong (Eric, WRD)" w:date="2018-09-02T10:24:00Z"/>
                <w:rFonts w:ascii="Arial" w:hAnsi="Arial" w:cs="Arial"/>
                <w:sz w:val="16"/>
                <w:szCs w:val="16"/>
                <w:lang w:eastAsia="ja-JP"/>
              </w:rPr>
            </w:pPr>
            <w:ins w:id="2397" w:author="Wuyong (Eric, WRD)" w:date="2018-09-02T10:24:00Z">
              <w:r w:rsidRPr="00ED28A4">
                <w:rPr>
                  <w:rFonts w:ascii="Arial" w:hAnsi="Arial" w:cs="Arial"/>
                  <w:sz w:val="16"/>
                  <w:szCs w:val="16"/>
                  <w:lang w:eastAsia="ja-JP"/>
                </w:rPr>
                <w:t>12 RE/PRB/slot</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398" w:author="Wuyong (Eric, WRD)" w:date="2018-09-02T10:24:00Z"/>
                <w:rFonts w:ascii="Arial" w:hAnsi="Arial" w:cs="Arial"/>
                <w:sz w:val="16"/>
                <w:szCs w:val="16"/>
                <w:lang w:eastAsia="ja-JP"/>
              </w:rPr>
            </w:pPr>
            <w:ins w:id="2399" w:author="Wuyong (Eric, WRD)" w:date="2018-09-02T10:24:00Z">
              <w:r w:rsidRPr="00ED28A4">
                <w:rPr>
                  <w:rFonts w:ascii="Arial" w:hAnsi="Arial" w:cs="Arial"/>
                  <w:sz w:val="16"/>
                  <w:szCs w:val="16"/>
                  <w:lang w:eastAsia="ja-JP"/>
                </w:rPr>
                <w:t>TRS burst of 2 slots with periodicity of 20ms and occupies 52 PRBs</w:t>
              </w:r>
            </w:ins>
          </w:p>
          <w:p w:rsidR="007F4CAA" w:rsidRPr="00ED28A4" w:rsidRDefault="007F4CAA" w:rsidP="00E003F7">
            <w:pPr>
              <w:widowControl w:val="0"/>
              <w:numPr>
                <w:ilvl w:val="2"/>
                <w:numId w:val="13"/>
              </w:numPr>
              <w:autoSpaceDE w:val="0"/>
              <w:autoSpaceDN w:val="0"/>
              <w:adjustRightInd w:val="0"/>
              <w:snapToGrid w:val="0"/>
              <w:spacing w:after="0"/>
              <w:ind w:left="699"/>
              <w:rPr>
                <w:ins w:id="2400" w:author="Wuyong (Eric, WRD)" w:date="2018-09-02T10:24:00Z"/>
                <w:rFonts w:ascii="Arial" w:hAnsi="Arial" w:cs="Arial"/>
                <w:sz w:val="16"/>
                <w:szCs w:val="16"/>
                <w:lang w:eastAsia="ja-JP"/>
              </w:rPr>
            </w:pPr>
            <w:ins w:id="2401" w:author="Wuyong (Eric, WRD)" w:date="2018-09-02T10:24:00Z">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RB/20 ms</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402" w:author="Wuyong (Eric, WRD)" w:date="2018-09-02T10:24:00Z"/>
                <w:rFonts w:ascii="Arial" w:hAnsi="Arial" w:cs="Arial"/>
                <w:sz w:val="16"/>
                <w:szCs w:val="16"/>
                <w:lang w:eastAsia="ja-JP"/>
              </w:rPr>
            </w:pPr>
            <w:ins w:id="2403" w:author="Wuyong (Eric, WRD)" w:date="2018-09-02T10:24:00Z">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r>
                <w:rPr>
                  <w:rFonts w:ascii="Arial" w:eastAsiaTheme="minorEastAsia" w:hAnsi="Arial" w:cs="Arial"/>
                  <w:sz w:val="16"/>
                  <w:szCs w:val="16"/>
                  <w:lang w:eastAsia="zh-CN"/>
                </w:rPr>
                <w:t xml:space="preserve"> for 8 layers</w:t>
              </w:r>
            </w:ins>
          </w:p>
          <w:p w:rsidR="007F4CAA" w:rsidRPr="00A52E32" w:rsidRDefault="007F4CAA" w:rsidP="00E003F7">
            <w:pPr>
              <w:widowControl w:val="0"/>
              <w:numPr>
                <w:ilvl w:val="0"/>
                <w:numId w:val="13"/>
              </w:numPr>
              <w:autoSpaceDE w:val="0"/>
              <w:autoSpaceDN w:val="0"/>
              <w:adjustRightInd w:val="0"/>
              <w:snapToGrid w:val="0"/>
              <w:spacing w:after="0"/>
              <w:ind w:left="274" w:hanging="274"/>
              <w:rPr>
                <w:ins w:id="2404" w:author="Wuyong (Eric, WRD)" w:date="2018-09-02T10:24:00Z"/>
                <w:rFonts w:ascii="Arial" w:hAnsi="Arial" w:cs="Arial"/>
                <w:sz w:val="16"/>
                <w:szCs w:val="16"/>
                <w:lang w:eastAsia="ja-JP"/>
              </w:rPr>
            </w:pPr>
            <w:ins w:id="2405" w:author="Wuyong (Eric, WRD)" w:date="2018-09-02T10:24:00Z">
              <w:r w:rsidRPr="00ED28A4">
                <w:rPr>
                  <w:rFonts w:ascii="Arial" w:hAnsi="Arial" w:cs="Arial"/>
                  <w:sz w:val="16"/>
                  <w:szCs w:val="16"/>
                  <w:lang w:eastAsia="ja-JP"/>
                </w:rPr>
                <w:t>CSI-RS: 8 CSI-RS ports with periodicity of 20ms</w:t>
              </w:r>
            </w:ins>
          </w:p>
          <w:p w:rsidR="007F4CAA" w:rsidRDefault="007F4CAA" w:rsidP="00E003F7">
            <w:pPr>
              <w:widowControl w:val="0"/>
              <w:numPr>
                <w:ilvl w:val="2"/>
                <w:numId w:val="13"/>
              </w:numPr>
              <w:autoSpaceDE w:val="0"/>
              <w:autoSpaceDN w:val="0"/>
              <w:adjustRightInd w:val="0"/>
              <w:snapToGrid w:val="0"/>
              <w:spacing w:after="0"/>
              <w:ind w:left="699"/>
              <w:rPr>
                <w:ins w:id="2406" w:author="Wuyong (Eric, WRD)" w:date="2018-09-02T10:24:00Z"/>
                <w:rFonts w:ascii="Arial" w:hAnsi="Arial" w:cs="Arial"/>
                <w:sz w:val="16"/>
                <w:szCs w:val="16"/>
                <w:lang w:eastAsia="ja-JP"/>
              </w:rPr>
            </w:pPr>
            <w:ins w:id="2407"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408" w:author="Wuyong (Eric, WRD)" w:date="2018-09-02T10:24:00Z"/>
                <w:rFonts w:ascii="Arial" w:hAnsi="Arial" w:cs="Arial"/>
                <w:sz w:val="16"/>
                <w:szCs w:val="16"/>
                <w:lang w:eastAsia="ja-JP"/>
              </w:rPr>
            </w:pPr>
            <w:ins w:id="2409" w:author="Wuyong (Eric, WRD)" w:date="2018-09-02T10:24:00Z">
              <w:r>
                <w:rPr>
                  <w:rFonts w:ascii="Arial" w:hAnsi="Arial" w:cs="Arial"/>
                  <w:sz w:val="16"/>
                  <w:szCs w:val="16"/>
                  <w:lang w:eastAsia="ja-JP"/>
                </w:rPr>
                <w:t>1</w:t>
              </w:r>
              <w:r w:rsidRPr="00ED28A4">
                <w:rPr>
                  <w:rFonts w:ascii="Arial" w:hAnsi="Arial" w:cs="Arial"/>
                  <w:sz w:val="16"/>
                  <w:szCs w:val="16"/>
                  <w:lang w:eastAsia="ja-JP"/>
                </w:rPr>
                <w:t xml:space="preserve"> SS/PBCH blocks </w:t>
              </w:r>
              <w:r>
                <w:rPr>
                  <w:rFonts w:ascii="Arial" w:hAnsi="Arial" w:cs="Arial"/>
                  <w:sz w:val="16"/>
                  <w:szCs w:val="16"/>
                  <w:lang w:eastAsia="ja-JP"/>
                </w:rPr>
                <w:t xml:space="preserve">(SSB) </w:t>
              </w:r>
              <w:r w:rsidRPr="00ED28A4">
                <w:rPr>
                  <w:rFonts w:ascii="Arial" w:hAnsi="Arial" w:cs="Arial"/>
                  <w:sz w:val="16"/>
                  <w:szCs w:val="16"/>
                  <w:lang w:eastAsia="ja-JP"/>
                </w:rPr>
                <w:t>per 20ms</w:t>
              </w:r>
              <w:r w:rsidRPr="00ED28A4">
                <w:rPr>
                  <w:rFonts w:ascii="Arial" w:eastAsiaTheme="minorEastAsia" w:hAnsi="Arial" w:cs="Arial"/>
                  <w:sz w:val="16"/>
                  <w:szCs w:val="16"/>
                  <w:lang w:eastAsia="zh-CN"/>
                </w:rPr>
                <w:t xml:space="preserve">; one </w:t>
              </w:r>
              <w:r>
                <w:rPr>
                  <w:rFonts w:ascii="Arial" w:eastAsiaTheme="minorEastAsia" w:hAnsi="Arial" w:cs="Arial"/>
                  <w:sz w:val="16"/>
                  <w:szCs w:val="16"/>
                  <w:lang w:eastAsia="zh-CN"/>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hint="eastAsia"/>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r w:rsidRPr="00ED28A4">
                <w:rPr>
                  <w:rFonts w:ascii="Arial" w:hAnsi="Arial" w:cs="Arial"/>
                  <w:sz w:val="16"/>
                  <w:szCs w:val="16"/>
                  <w:lang w:eastAsia="ja-JP"/>
                </w:rPr>
                <w:t xml:space="preserve"> </w:t>
              </w:r>
            </w:ins>
          </w:p>
          <w:p w:rsidR="007F4CAA" w:rsidRDefault="007F4CAA" w:rsidP="00E003F7">
            <w:pPr>
              <w:widowControl w:val="0"/>
              <w:spacing w:after="0"/>
              <w:jc w:val="both"/>
              <w:rPr>
                <w:ins w:id="2410" w:author="Wuyong (Eric, WRD)" w:date="2018-09-02T10:24:00Z"/>
                <w:rFonts w:ascii="Arial" w:eastAsiaTheme="minorEastAsia" w:hAnsi="Arial" w:cs="Arial"/>
                <w:sz w:val="16"/>
                <w:szCs w:val="16"/>
                <w:lang w:eastAsia="zh-CN"/>
              </w:rPr>
            </w:pPr>
            <w:bookmarkStart w:id="2411" w:name="OLE_LINK3"/>
            <w:bookmarkStart w:id="2412" w:name="OLE_LINK4"/>
            <w:ins w:id="2413" w:author="Wuyong (Eric, WRD)" w:date="2018-09-02T10:24:00Z">
              <w:r w:rsidRPr="00ED28A4">
                <w:rPr>
                  <w:rFonts w:ascii="Arial" w:hAnsi="Arial" w:cs="Arial"/>
                  <w:sz w:val="16"/>
                  <w:szCs w:val="16"/>
                  <w:lang w:eastAsia="zh-CN"/>
                </w:rPr>
                <w:t xml:space="preserve">NOTE1: if the channel bandwidth is less than the bandwidth of </w:t>
              </w:r>
              <w:r>
                <w:rPr>
                  <w:rFonts w:ascii="Arial" w:hAnsi="Arial" w:cs="Arial"/>
                  <w:sz w:val="16"/>
                  <w:szCs w:val="16"/>
                  <w:lang w:eastAsia="zh-CN"/>
                </w:rPr>
                <w:t>SSB</w:t>
              </w:r>
              <w:r w:rsidRPr="00ED28A4">
                <w:rPr>
                  <w:rFonts w:ascii="Arial" w:hAnsi="Arial" w:cs="Arial"/>
                  <w:sz w:val="16"/>
                  <w:szCs w:val="16"/>
                  <w:lang w:eastAsia="zh-CN"/>
                </w:rPr>
                <w:t xml:space="preserve">, then </w:t>
              </w:r>
              <w:r>
                <w:rPr>
                  <w:rFonts w:ascii="Arial" w:hAnsi="Arial" w:cs="Arial"/>
                  <w:sz w:val="16"/>
                  <w:szCs w:val="16"/>
                  <w:lang w:eastAsia="zh-CN"/>
                </w:rPr>
                <w:t>SSB</w:t>
              </w:r>
              <w:r w:rsidRPr="00ED28A4">
                <w:rPr>
                  <w:rFonts w:ascii="Arial" w:hAnsi="Arial" w:cs="Arial"/>
                  <w:sz w:val="16"/>
                  <w:szCs w:val="16"/>
                  <w:lang w:eastAsia="zh-CN"/>
                </w:rPr>
                <w:t xml:space="preserve"> is not transmitted and the overhead of SS/PBCH block is zero.</w:t>
              </w:r>
            </w:ins>
          </w:p>
          <w:bookmarkEnd w:id="2411"/>
          <w:bookmarkEnd w:id="2412"/>
          <w:p w:rsidR="007F4CAA" w:rsidRDefault="007F4CAA" w:rsidP="00E003F7">
            <w:pPr>
              <w:adjustRightInd w:val="0"/>
              <w:snapToGrid w:val="0"/>
              <w:spacing w:after="0"/>
              <w:jc w:val="both"/>
              <w:rPr>
                <w:ins w:id="2414" w:author="Wuyong (Eric, WRD)" w:date="2018-09-02T10:24:00Z"/>
                <w:rFonts w:ascii="Arial" w:eastAsiaTheme="minorEastAsia" w:hAnsi="Arial" w:cs="Arial"/>
                <w:sz w:val="16"/>
                <w:lang w:eastAsia="zh-CN"/>
              </w:rPr>
            </w:pPr>
            <w:ins w:id="2415" w:author="Wuyong (Eric, WRD)" w:date="2018-09-02T10:24:00Z">
              <w:r w:rsidRPr="00ED28A4">
                <w:rPr>
                  <w:rFonts w:ascii="Arial" w:hAnsi="Arial" w:cs="Arial"/>
                  <w:sz w:val="16"/>
                  <w:szCs w:val="16"/>
                  <w:lang w:eastAsia="zh-CN"/>
                </w:rPr>
                <w:t>NOTE2: If the channel bandwidth is less than TRS bandwidth, the TRS bandwidth is assumed to be equal to the channel bandwidth.</w:t>
              </w:r>
            </w:ins>
          </w:p>
        </w:tc>
        <w:tc>
          <w:tcPr>
            <w:tcW w:w="2932" w:type="dxa"/>
          </w:tcPr>
          <w:p w:rsidR="007F4CAA" w:rsidRPr="00ED28A4" w:rsidRDefault="007F4CAA" w:rsidP="00E003F7">
            <w:pPr>
              <w:widowControl w:val="0"/>
              <w:numPr>
                <w:ilvl w:val="0"/>
                <w:numId w:val="13"/>
              </w:numPr>
              <w:autoSpaceDE w:val="0"/>
              <w:autoSpaceDN w:val="0"/>
              <w:adjustRightInd w:val="0"/>
              <w:snapToGrid w:val="0"/>
              <w:spacing w:after="0"/>
              <w:ind w:left="420"/>
              <w:rPr>
                <w:ins w:id="2416" w:author="Wuyong (Eric, WRD)" w:date="2018-09-02T10:24:00Z"/>
                <w:rFonts w:ascii="Arial" w:hAnsi="Arial" w:cs="Arial"/>
                <w:sz w:val="16"/>
                <w:szCs w:val="16"/>
                <w:lang w:eastAsia="ja-JP"/>
              </w:rPr>
            </w:pPr>
            <w:ins w:id="2417" w:author="Wuyong (Eric, WRD)" w:date="2018-09-02T10:24:00Z">
              <w:r>
                <w:rPr>
                  <w:rFonts w:ascii="Arial" w:hAnsi="Arial" w:cs="Arial"/>
                  <w:sz w:val="16"/>
                  <w:szCs w:val="16"/>
                  <w:lang w:eastAsia="ja-JP"/>
                </w:rPr>
                <w:t xml:space="preserve">PDCCH: CORESET of 24 </w:t>
              </w:r>
              <w:r w:rsidRPr="00ED28A4">
                <w:rPr>
                  <w:rFonts w:ascii="Arial" w:hAnsi="Arial" w:cs="Arial"/>
                  <w:sz w:val="16"/>
                  <w:szCs w:val="16"/>
                  <w:lang w:eastAsia="ja-JP"/>
                </w:rPr>
                <w:t>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4 CCE) in every slot</w:t>
              </w:r>
            </w:ins>
          </w:p>
          <w:p w:rsidR="007F4CAA" w:rsidRPr="00ED28A4" w:rsidRDefault="007F4CAA" w:rsidP="00E003F7">
            <w:pPr>
              <w:widowControl w:val="0"/>
              <w:numPr>
                <w:ilvl w:val="1"/>
                <w:numId w:val="13"/>
              </w:numPr>
              <w:autoSpaceDE w:val="0"/>
              <w:autoSpaceDN w:val="0"/>
              <w:adjustRightInd w:val="0"/>
              <w:snapToGrid w:val="0"/>
              <w:spacing w:after="0"/>
              <w:ind w:left="840"/>
              <w:rPr>
                <w:ins w:id="2418" w:author="Wuyong (Eric, WRD)" w:date="2018-09-02T10:24:00Z"/>
                <w:rFonts w:ascii="Arial" w:hAnsi="Arial" w:cs="Arial"/>
                <w:sz w:val="16"/>
                <w:szCs w:val="16"/>
                <w:lang w:eastAsia="ja-JP"/>
              </w:rPr>
            </w:pPr>
            <w:ins w:id="2419" w:author="Wuyong (Eric, WRD)" w:date="2018-09-02T10:24:00Z">
              <w:r w:rsidRPr="00ED28A4">
                <w:rPr>
                  <w:rFonts w:ascii="Arial" w:hAnsi="Arial" w:cs="Arial"/>
                  <w:sz w:val="16"/>
                  <w:szCs w:val="16"/>
                  <w:lang w:eastAsia="ja-JP"/>
                </w:rPr>
                <w:t>12 RE/PRB/slot</w:t>
              </w:r>
            </w:ins>
          </w:p>
          <w:p w:rsidR="007F4CAA" w:rsidRPr="00ED28A4" w:rsidRDefault="007F4CAA" w:rsidP="00E003F7">
            <w:pPr>
              <w:widowControl w:val="0"/>
              <w:numPr>
                <w:ilvl w:val="0"/>
                <w:numId w:val="13"/>
              </w:numPr>
              <w:autoSpaceDE w:val="0"/>
              <w:autoSpaceDN w:val="0"/>
              <w:adjustRightInd w:val="0"/>
              <w:snapToGrid w:val="0"/>
              <w:spacing w:after="0"/>
              <w:ind w:left="420"/>
              <w:rPr>
                <w:ins w:id="2420" w:author="Wuyong (Eric, WRD)" w:date="2018-09-02T10:24:00Z"/>
                <w:rFonts w:ascii="Arial" w:hAnsi="Arial" w:cs="Arial"/>
                <w:sz w:val="16"/>
                <w:szCs w:val="16"/>
                <w:lang w:eastAsia="ja-JP"/>
              </w:rPr>
            </w:pPr>
            <w:ins w:id="2421" w:author="Wuyong (Eric, WRD)" w:date="2018-09-02T10:24:00Z">
              <w:r w:rsidRPr="00ED28A4">
                <w:rPr>
                  <w:rFonts w:ascii="Arial" w:hAnsi="Arial" w:cs="Arial"/>
                  <w:sz w:val="16"/>
                  <w:szCs w:val="16"/>
                  <w:lang w:eastAsia="ja-JP"/>
                </w:rPr>
                <w:t>TRS burst of 2 slots with periodicity of 10ms and occupies 52 PRBs</w:t>
              </w:r>
            </w:ins>
          </w:p>
          <w:p w:rsidR="007F4CAA" w:rsidRPr="00ED28A4" w:rsidRDefault="007F4CAA" w:rsidP="00E003F7">
            <w:pPr>
              <w:widowControl w:val="0"/>
              <w:numPr>
                <w:ilvl w:val="1"/>
                <w:numId w:val="13"/>
              </w:numPr>
              <w:autoSpaceDE w:val="0"/>
              <w:autoSpaceDN w:val="0"/>
              <w:adjustRightInd w:val="0"/>
              <w:snapToGrid w:val="0"/>
              <w:spacing w:after="0"/>
              <w:ind w:left="840"/>
              <w:rPr>
                <w:ins w:id="2422" w:author="Wuyong (Eric, WRD)" w:date="2018-09-02T10:24:00Z"/>
                <w:rFonts w:ascii="Arial" w:hAnsi="Arial" w:cs="Arial"/>
                <w:sz w:val="16"/>
                <w:szCs w:val="16"/>
                <w:lang w:eastAsia="ja-JP"/>
              </w:rPr>
            </w:pPr>
            <w:ins w:id="2423" w:author="Wuyong (Eric, WRD)" w:date="2018-09-02T10:24:00Z">
              <w:r>
                <w:rPr>
                  <w:rFonts w:ascii="Arial" w:hAnsi="Arial" w:cs="Arial"/>
                  <w:sz w:val="16"/>
                  <w:szCs w:val="16"/>
                  <w:lang w:eastAsia="ja-JP"/>
                </w:rPr>
                <w:t>12</w:t>
              </w:r>
              <w:r w:rsidRPr="00ED28A4">
                <w:rPr>
                  <w:rFonts w:ascii="Arial" w:hAnsi="Arial" w:cs="Arial"/>
                  <w:sz w:val="16"/>
                  <w:szCs w:val="16"/>
                  <w:lang w:eastAsia="ja-JP"/>
                </w:rPr>
                <w:t xml:space="preserve"> RE/PRB/slot</w:t>
              </w:r>
            </w:ins>
          </w:p>
          <w:p w:rsidR="007F4CAA" w:rsidRPr="00ED28A4" w:rsidRDefault="007F4CAA" w:rsidP="00E003F7">
            <w:pPr>
              <w:widowControl w:val="0"/>
              <w:numPr>
                <w:ilvl w:val="0"/>
                <w:numId w:val="13"/>
              </w:numPr>
              <w:autoSpaceDE w:val="0"/>
              <w:autoSpaceDN w:val="0"/>
              <w:adjustRightInd w:val="0"/>
              <w:snapToGrid w:val="0"/>
              <w:spacing w:after="0"/>
              <w:ind w:left="420"/>
              <w:rPr>
                <w:ins w:id="2424" w:author="Wuyong (Eric, WRD)" w:date="2018-09-02T10:24:00Z"/>
                <w:rFonts w:ascii="Arial" w:hAnsi="Arial" w:cs="Arial"/>
                <w:sz w:val="16"/>
                <w:szCs w:val="16"/>
                <w:lang w:eastAsia="ja-JP"/>
              </w:rPr>
            </w:pPr>
            <w:ins w:id="2425" w:author="Wuyong (Eric, WRD)" w:date="2018-09-02T10:24:00Z">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12 RE/PRB/slot</w:t>
              </w:r>
              <w:r w:rsidRPr="00ED28A4">
                <w:rPr>
                  <w:rFonts w:ascii="Arial" w:eastAsiaTheme="minorEastAsia" w:hAnsi="Arial" w:cs="Arial"/>
                  <w:sz w:val="16"/>
                  <w:szCs w:val="16"/>
                  <w:lang w:eastAsia="zh-CN"/>
                </w:rPr>
                <w:t xml:space="preserve"> </w:t>
              </w:r>
              <w:r>
                <w:rPr>
                  <w:rFonts w:ascii="Arial" w:eastAsiaTheme="minorEastAsia" w:hAnsi="Arial" w:cs="Arial"/>
                  <w:sz w:val="16"/>
                  <w:szCs w:val="16"/>
                  <w:lang w:eastAsia="zh-CN"/>
                </w:rPr>
                <w:t>for 6 layers</w:t>
              </w:r>
              <w:r w:rsidRPr="00ED28A4">
                <w:rPr>
                  <w:rFonts w:ascii="Arial" w:hAnsi="Arial" w:cs="Arial"/>
                  <w:sz w:val="16"/>
                  <w:szCs w:val="16"/>
                  <w:lang w:eastAsia="ja-JP"/>
                </w:rPr>
                <w:t xml:space="preserve"> </w:t>
              </w:r>
            </w:ins>
          </w:p>
          <w:p w:rsidR="007F4CAA" w:rsidRPr="001F5AFA" w:rsidRDefault="007F4CAA" w:rsidP="00E003F7">
            <w:pPr>
              <w:widowControl w:val="0"/>
              <w:numPr>
                <w:ilvl w:val="0"/>
                <w:numId w:val="13"/>
              </w:numPr>
              <w:autoSpaceDE w:val="0"/>
              <w:autoSpaceDN w:val="0"/>
              <w:adjustRightInd w:val="0"/>
              <w:snapToGrid w:val="0"/>
              <w:spacing w:after="0"/>
              <w:ind w:left="420"/>
              <w:rPr>
                <w:ins w:id="2426" w:author="Wuyong (Eric, WRD)" w:date="2018-09-02T10:24:00Z"/>
                <w:rFonts w:ascii="Arial" w:hAnsi="Arial" w:cs="Arial"/>
                <w:sz w:val="16"/>
                <w:szCs w:val="16"/>
                <w:lang w:eastAsia="ja-JP"/>
              </w:rPr>
            </w:pPr>
            <w:ins w:id="2427" w:author="Wuyong (Eric, WRD)" w:date="2018-09-02T10:24:00Z">
              <w:r w:rsidRPr="00ED28A4">
                <w:rPr>
                  <w:rFonts w:ascii="Arial" w:hAnsi="Arial" w:cs="Arial"/>
                  <w:sz w:val="16"/>
                  <w:szCs w:val="16"/>
                  <w:lang w:eastAsia="ja-JP"/>
                </w:rPr>
                <w:t>CSI-RS: 8 CSI-RS ports with periodicity of 10ms</w:t>
              </w:r>
              <w:r w:rsidRPr="00ED28A4">
                <w:rPr>
                  <w:rFonts w:ascii="Arial" w:eastAsiaTheme="minorEastAsia" w:hAnsi="Arial" w:cs="Arial"/>
                  <w:sz w:val="16"/>
                  <w:szCs w:val="16"/>
                  <w:lang w:eastAsia="zh-CN"/>
                </w:rPr>
                <w:t xml:space="preserve"> </w:t>
              </w:r>
            </w:ins>
          </w:p>
          <w:p w:rsidR="007F4CAA" w:rsidRDefault="007F4CAA" w:rsidP="00E003F7">
            <w:pPr>
              <w:widowControl w:val="0"/>
              <w:numPr>
                <w:ilvl w:val="2"/>
                <w:numId w:val="13"/>
              </w:numPr>
              <w:autoSpaceDE w:val="0"/>
              <w:autoSpaceDN w:val="0"/>
              <w:adjustRightInd w:val="0"/>
              <w:snapToGrid w:val="0"/>
              <w:spacing w:after="0"/>
              <w:ind w:left="840"/>
              <w:rPr>
                <w:ins w:id="2428" w:author="Wuyong (Eric, WRD)" w:date="2018-09-02T10:24:00Z"/>
                <w:rFonts w:ascii="Arial" w:hAnsi="Arial" w:cs="Arial"/>
                <w:sz w:val="16"/>
                <w:szCs w:val="16"/>
                <w:lang w:eastAsia="ja-JP"/>
              </w:rPr>
            </w:pPr>
            <w:ins w:id="2429"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ms</w:t>
              </w:r>
            </w:ins>
          </w:p>
          <w:p w:rsidR="007F4CAA" w:rsidRPr="00AE0A20" w:rsidRDefault="007F4CAA" w:rsidP="00E003F7">
            <w:pPr>
              <w:widowControl w:val="0"/>
              <w:numPr>
                <w:ilvl w:val="0"/>
                <w:numId w:val="13"/>
              </w:numPr>
              <w:autoSpaceDE w:val="0"/>
              <w:autoSpaceDN w:val="0"/>
              <w:adjustRightInd w:val="0"/>
              <w:snapToGrid w:val="0"/>
              <w:spacing w:after="0"/>
              <w:ind w:left="420"/>
              <w:rPr>
                <w:ins w:id="2430" w:author="Wuyong (Eric, WRD)" w:date="2018-09-02T10:24:00Z"/>
                <w:rFonts w:ascii="Arial" w:hAnsi="Arial" w:cs="Arial"/>
                <w:sz w:val="16"/>
                <w:szCs w:val="16"/>
                <w:lang w:eastAsia="ja-JP"/>
              </w:rPr>
            </w:pPr>
            <w:ins w:id="2431" w:author="Wuyong (Eric, WRD)" w:date="2018-09-02T10:24:00Z">
              <w:r w:rsidRPr="00ED28A4">
                <w:rPr>
                  <w:rFonts w:ascii="Arial" w:hAnsi="Arial" w:cs="Arial"/>
                  <w:sz w:val="16"/>
                  <w:szCs w:val="16"/>
                  <w:lang w:eastAsia="ja-JP"/>
                </w:rPr>
                <w:t xml:space="preserve">8 </w:t>
              </w:r>
              <w:r>
                <w:rPr>
                  <w:rFonts w:ascii="Arial" w:hAnsi="Arial" w:cs="Arial"/>
                  <w:sz w:val="16"/>
                  <w:szCs w:val="16"/>
                  <w:lang w:eastAsia="ja-JP"/>
                </w:rPr>
                <w:t>SSB</w:t>
              </w:r>
              <w:r w:rsidRPr="00ED28A4">
                <w:rPr>
                  <w:rFonts w:ascii="Arial" w:hAnsi="Arial" w:cs="Arial"/>
                  <w:sz w:val="16"/>
                  <w:szCs w:val="16"/>
                  <w:lang w:eastAsia="ja-JP"/>
                </w:rPr>
                <w:t xml:space="preserve"> per 20ms</w:t>
              </w:r>
              <w:r w:rsidRPr="00ED28A4">
                <w:rPr>
                  <w:rFonts w:ascii="Arial" w:eastAsiaTheme="minorEastAsia" w:hAnsi="Arial" w:cs="Arial"/>
                  <w:sz w:val="16"/>
                  <w:szCs w:val="16"/>
                  <w:lang w:eastAsia="zh-CN"/>
                </w:rPr>
                <w:t xml:space="preserve">; one </w:t>
              </w:r>
              <w:r>
                <w:rPr>
                  <w:rFonts w:ascii="Arial" w:hAnsi="Arial" w:cs="Arial"/>
                  <w:sz w:val="16"/>
                  <w:szCs w:val="16"/>
                  <w:lang w:eastAsia="ja-JP"/>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ins>
          </w:p>
          <w:p w:rsidR="007F4CAA" w:rsidRDefault="007F4CAA" w:rsidP="00E003F7">
            <w:pPr>
              <w:widowControl w:val="0"/>
              <w:numPr>
                <w:ilvl w:val="0"/>
                <w:numId w:val="13"/>
              </w:numPr>
              <w:autoSpaceDE w:val="0"/>
              <w:autoSpaceDN w:val="0"/>
              <w:adjustRightInd w:val="0"/>
              <w:snapToGrid w:val="0"/>
              <w:spacing w:after="0"/>
              <w:ind w:left="420"/>
              <w:rPr>
                <w:ins w:id="2432" w:author="Wuyong (Eric, WRD)" w:date="2018-09-02T10:24:00Z"/>
                <w:rFonts w:ascii="Arial" w:hAnsi="Arial" w:cs="Arial"/>
                <w:sz w:val="16"/>
                <w:szCs w:val="16"/>
                <w:lang w:eastAsia="ja-JP"/>
              </w:rPr>
            </w:pPr>
            <w:ins w:id="2433" w:author="Wuyong (Eric, WRD)" w:date="2018-09-02T10:24:00Z">
              <w:r w:rsidRPr="00ED28A4">
                <w:rPr>
                  <w:rFonts w:ascii="Arial" w:hAnsi="Arial" w:cs="Arial"/>
                  <w:sz w:val="16"/>
                  <w:szCs w:val="16"/>
                  <w:lang w:eastAsia="ja-JP"/>
                </w:rPr>
                <w:t xml:space="preserve">PTRS: </w:t>
              </w:r>
              <w:r>
                <w:rPr>
                  <w:rFonts w:ascii="Arial" w:hAnsi="Arial" w:cs="Arial"/>
                  <w:sz w:val="16"/>
                  <w:szCs w:val="16"/>
                  <w:lang w:eastAsia="zh-CN"/>
                </w:rPr>
                <w:t xml:space="preserve">1 port, </w:t>
              </w:r>
              <w:r w:rsidRPr="007C525F">
                <w:rPr>
                  <w:rFonts w:ascii="Arial" w:hAnsi="Arial" w:cs="Arial"/>
                  <w:sz w:val="16"/>
                  <w:szCs w:val="16"/>
                  <w:lang w:eastAsia="zh-CN"/>
                </w:rPr>
                <w:t>frequency</w:t>
              </w:r>
              <w:r w:rsidRPr="007C525F">
                <w:rPr>
                  <w:rFonts w:ascii="Arial" w:hAnsi="Arial" w:cs="Arial" w:hint="eastAsia"/>
                  <w:sz w:val="16"/>
                  <w:szCs w:val="16"/>
                  <w:lang w:eastAsia="zh-CN"/>
                </w:rPr>
                <w:t xml:space="preserve"> density is 4 </w:t>
              </w:r>
              <w:r>
                <w:rPr>
                  <w:rFonts w:ascii="Arial" w:hAnsi="Arial" w:cs="Arial"/>
                  <w:sz w:val="16"/>
                  <w:szCs w:val="16"/>
                  <w:lang w:eastAsia="zh-CN"/>
                </w:rPr>
                <w:t>P</w:t>
              </w:r>
              <w:r w:rsidRPr="007C525F">
                <w:rPr>
                  <w:rFonts w:ascii="Arial" w:hAnsi="Arial" w:cs="Arial" w:hint="eastAsia"/>
                  <w:sz w:val="16"/>
                  <w:szCs w:val="16"/>
                  <w:lang w:eastAsia="zh-CN"/>
                </w:rPr>
                <w:t>RB, and time domain density is 1 symbol</w:t>
              </w:r>
            </w:ins>
          </w:p>
          <w:p w:rsidR="007F4CAA" w:rsidRDefault="007F4CAA" w:rsidP="00E003F7">
            <w:pPr>
              <w:widowControl w:val="0"/>
              <w:numPr>
                <w:ilvl w:val="0"/>
                <w:numId w:val="13"/>
              </w:numPr>
              <w:autoSpaceDE w:val="0"/>
              <w:autoSpaceDN w:val="0"/>
              <w:adjustRightInd w:val="0"/>
              <w:snapToGrid w:val="0"/>
              <w:spacing w:after="0"/>
              <w:ind w:left="420"/>
              <w:rPr>
                <w:ins w:id="2434" w:author="Wuyong (Eric, WRD)" w:date="2018-09-02T10:24:00Z"/>
                <w:rFonts w:ascii="Arial" w:hAnsi="Arial" w:cs="Arial"/>
                <w:sz w:val="16"/>
                <w:szCs w:val="16"/>
                <w:lang w:eastAsia="zh-CN"/>
              </w:rPr>
            </w:pPr>
            <w:ins w:id="2435" w:author="Wuyong (Eric, WRD)" w:date="2018-09-02T10:24:00Z">
              <w:r w:rsidRPr="00ED28A4">
                <w:rPr>
                  <w:rFonts w:ascii="Arial" w:hAnsi="Arial" w:cs="Arial"/>
                  <w:sz w:val="16"/>
                  <w:szCs w:val="16"/>
                  <w:lang w:eastAsia="ja-JP"/>
                </w:rPr>
                <w:t>C</w:t>
              </w:r>
              <w:r>
                <w:rPr>
                  <w:rFonts w:ascii="Arial" w:hAnsi="Arial" w:cs="Arial"/>
                  <w:sz w:val="16"/>
                  <w:szCs w:val="16"/>
                  <w:lang w:eastAsia="ja-JP"/>
                </w:rPr>
                <w:t>SI-RS for BM</w:t>
              </w:r>
              <w:r w:rsidRPr="00ED28A4">
                <w:rPr>
                  <w:rFonts w:ascii="Arial" w:hAnsi="Arial" w:cs="Arial"/>
                  <w:sz w:val="16"/>
                  <w:szCs w:val="16"/>
                  <w:lang w:eastAsia="ja-JP"/>
                </w:rPr>
                <w:t>: 1 CSI-RS port with periodicity of 10ms</w:t>
              </w:r>
            </w:ins>
          </w:p>
          <w:p w:rsidR="007F4CAA" w:rsidRPr="00ED28A4" w:rsidRDefault="007F4CAA" w:rsidP="00E003F7">
            <w:pPr>
              <w:widowControl w:val="0"/>
              <w:numPr>
                <w:ilvl w:val="1"/>
                <w:numId w:val="13"/>
              </w:numPr>
              <w:autoSpaceDE w:val="0"/>
              <w:autoSpaceDN w:val="0"/>
              <w:adjustRightInd w:val="0"/>
              <w:snapToGrid w:val="0"/>
              <w:spacing w:after="0"/>
              <w:ind w:left="840"/>
              <w:rPr>
                <w:ins w:id="2436" w:author="Wuyong (Eric, WRD)" w:date="2018-09-02T10:24:00Z"/>
                <w:rFonts w:ascii="Arial" w:hAnsi="Arial" w:cs="Arial"/>
                <w:sz w:val="16"/>
                <w:szCs w:val="16"/>
                <w:lang w:eastAsia="ja-JP"/>
              </w:rPr>
            </w:pPr>
            <w:ins w:id="2437" w:author="Wuyong (Eric, WRD)" w:date="2018-09-02T10:24:00Z">
              <w:r>
                <w:rPr>
                  <w:rFonts w:ascii="Arial" w:hAnsi="Arial" w:cs="Arial"/>
                  <w:sz w:val="16"/>
                  <w:szCs w:val="16"/>
                  <w:lang w:eastAsia="ja-JP"/>
                </w:rPr>
                <w:t>2 RE/PRB/10ms</w:t>
              </w:r>
            </w:ins>
          </w:p>
          <w:p w:rsidR="007F4CAA" w:rsidRDefault="007F4CAA" w:rsidP="00E003F7">
            <w:pPr>
              <w:widowControl w:val="0"/>
              <w:autoSpaceDE w:val="0"/>
              <w:autoSpaceDN w:val="0"/>
              <w:adjustRightInd w:val="0"/>
              <w:snapToGrid w:val="0"/>
              <w:spacing w:after="0"/>
              <w:rPr>
                <w:ins w:id="2438" w:author="Wuyong (Eric, WRD)" w:date="2018-09-02T10:24:00Z"/>
                <w:rFonts w:ascii="Arial" w:hAnsi="Arial" w:cs="Arial"/>
                <w:sz w:val="16"/>
                <w:lang w:eastAsia="zh-CN"/>
              </w:rPr>
            </w:pPr>
            <w:ins w:id="2439" w:author="Wuyong (Eric, WRD)" w:date="2018-09-02T10:24:00Z">
              <w:r w:rsidRPr="00ED28A4">
                <w:rPr>
                  <w:rFonts w:ascii="Arial" w:hAnsi="Arial" w:cs="Arial"/>
                  <w:sz w:val="16"/>
                  <w:szCs w:val="16"/>
                  <w:lang w:eastAsia="zh-CN"/>
                </w:rPr>
                <w:t>NOTE: If the channel bandwidth is less than TRS bandwidth, the TRS bandwidth is assumed to be equal to the channel bandwidth.</w:t>
              </w:r>
            </w:ins>
          </w:p>
        </w:tc>
      </w:tr>
      <w:tr w:rsidR="007F4CAA" w:rsidRPr="00EF1D02" w:rsidTr="00E003F7">
        <w:trPr>
          <w:jc w:val="center"/>
          <w:ins w:id="2440" w:author="Wuyong (Eric, WRD)" w:date="2018-09-02T10:24:00Z"/>
        </w:trPr>
        <w:tc>
          <w:tcPr>
            <w:tcW w:w="787" w:type="dxa"/>
          </w:tcPr>
          <w:p w:rsidR="007F4CAA" w:rsidRPr="00EF1D02" w:rsidRDefault="007F4CAA" w:rsidP="00E003F7">
            <w:pPr>
              <w:adjustRightInd w:val="0"/>
              <w:snapToGrid w:val="0"/>
              <w:spacing w:after="0"/>
              <w:rPr>
                <w:ins w:id="2441" w:author="Wuyong (Eric, WRD)" w:date="2018-09-02T10:24:00Z"/>
                <w:rFonts w:ascii="Arial" w:eastAsiaTheme="minorEastAsia" w:hAnsi="Arial" w:cs="Arial"/>
                <w:sz w:val="16"/>
                <w:lang w:eastAsia="zh-CN"/>
              </w:rPr>
            </w:pPr>
            <w:ins w:id="2442" w:author="Wuyong (Eric, WRD)" w:date="2018-09-02T10:24:00Z">
              <w:r w:rsidRPr="00EF1D02">
                <w:rPr>
                  <w:rFonts w:ascii="Arial" w:eastAsiaTheme="minorEastAsia" w:hAnsi="Arial" w:cs="Arial"/>
                  <w:sz w:val="16"/>
                  <w:lang w:eastAsia="zh-CN"/>
                </w:rPr>
                <w:t>OH2</w:t>
              </w:r>
            </w:ins>
          </w:p>
        </w:tc>
        <w:tc>
          <w:tcPr>
            <w:tcW w:w="1969" w:type="dxa"/>
          </w:tcPr>
          <w:p w:rsidR="007F4CAA" w:rsidRPr="00EF1D02" w:rsidRDefault="007F4CAA" w:rsidP="00E003F7">
            <w:pPr>
              <w:adjustRightInd w:val="0"/>
              <w:snapToGrid w:val="0"/>
              <w:spacing w:after="0"/>
              <w:rPr>
                <w:ins w:id="2443" w:author="Wuyong (Eric, WRD)" w:date="2018-09-02T10:24:00Z"/>
                <w:rFonts w:ascii="Arial" w:eastAsiaTheme="minorEastAsia" w:hAnsi="Arial" w:cs="Arial"/>
                <w:sz w:val="16"/>
                <w:lang w:eastAsia="zh-CN"/>
              </w:rPr>
            </w:pPr>
            <w:ins w:id="2444" w:author="Wuyong (Eric, WRD)" w:date="2018-09-02T10:24:00Z">
              <w:r w:rsidRPr="00EF1D02">
                <w:rPr>
                  <w:rFonts w:ascii="Arial" w:eastAsiaTheme="minorEastAsia" w:hAnsi="Arial" w:cs="Arial"/>
                  <w:sz w:val="16"/>
                  <w:lang w:eastAsia="zh-CN"/>
                </w:rPr>
                <w:t>FDD, TDD (DDDSU)</w:t>
              </w:r>
            </w:ins>
          </w:p>
        </w:tc>
        <w:tc>
          <w:tcPr>
            <w:tcW w:w="3217" w:type="dxa"/>
          </w:tcPr>
          <w:p w:rsidR="007F4CAA" w:rsidRPr="00ED28A4" w:rsidRDefault="007F4CAA" w:rsidP="00E003F7">
            <w:pPr>
              <w:widowControl w:val="0"/>
              <w:numPr>
                <w:ilvl w:val="0"/>
                <w:numId w:val="13"/>
              </w:numPr>
              <w:autoSpaceDE w:val="0"/>
              <w:autoSpaceDN w:val="0"/>
              <w:adjustRightInd w:val="0"/>
              <w:snapToGrid w:val="0"/>
              <w:spacing w:after="0"/>
              <w:ind w:left="274" w:hanging="274"/>
              <w:rPr>
                <w:ins w:id="2445" w:author="Wuyong (Eric, WRD)" w:date="2018-09-02T10:24:00Z"/>
                <w:rFonts w:ascii="Arial" w:hAnsi="Arial" w:cs="Arial"/>
                <w:sz w:val="16"/>
                <w:szCs w:val="16"/>
                <w:lang w:eastAsia="ja-JP"/>
              </w:rPr>
            </w:pPr>
            <w:ins w:id="2446" w:author="Wuyong (Eric, WRD)" w:date="2018-09-02T10:24:00Z">
              <w:r>
                <w:rPr>
                  <w:rFonts w:ascii="Arial" w:hAnsi="Arial" w:cs="Arial"/>
                  <w:sz w:val="16"/>
                  <w:szCs w:val="16"/>
                  <w:lang w:eastAsia="ja-JP"/>
                </w:rPr>
                <w:t>PDCCH: 2 CEE</w:t>
              </w:r>
            </w:ins>
          </w:p>
          <w:p w:rsidR="007F4CAA" w:rsidRPr="00ED28A4" w:rsidRDefault="007F4CAA" w:rsidP="00E003F7">
            <w:pPr>
              <w:widowControl w:val="0"/>
              <w:numPr>
                <w:ilvl w:val="2"/>
                <w:numId w:val="13"/>
              </w:numPr>
              <w:autoSpaceDE w:val="0"/>
              <w:autoSpaceDN w:val="0"/>
              <w:adjustRightInd w:val="0"/>
              <w:snapToGrid w:val="0"/>
              <w:spacing w:after="0"/>
              <w:ind w:left="699"/>
              <w:rPr>
                <w:ins w:id="2447" w:author="Wuyong (Eric, WRD)" w:date="2018-09-02T10:24:00Z"/>
                <w:rFonts w:ascii="Arial" w:hAnsi="Arial" w:cs="Arial"/>
                <w:sz w:val="16"/>
                <w:szCs w:val="16"/>
                <w:lang w:eastAsia="ja-JP"/>
              </w:rPr>
            </w:pPr>
            <w:ins w:id="2448" w:author="Wuyong (Eric, WRD)" w:date="2018-09-02T10:24:00Z">
              <w:r>
                <w:rPr>
                  <w:rFonts w:ascii="Arial" w:hAnsi="Arial" w:cs="Arial"/>
                  <w:sz w:val="16"/>
                  <w:szCs w:val="16"/>
                  <w:lang w:eastAsia="ja-JP"/>
                </w:rPr>
                <w:t>144 RE</w:t>
              </w:r>
              <w:r w:rsidRPr="00ED28A4">
                <w:rPr>
                  <w:rFonts w:ascii="Arial" w:hAnsi="Arial" w:cs="Arial"/>
                  <w:sz w:val="16"/>
                  <w:szCs w:val="16"/>
                  <w:lang w:eastAsia="ja-JP"/>
                </w:rPr>
                <w:t>/slot</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449" w:author="Wuyong (Eric, WRD)" w:date="2018-09-02T10:24:00Z"/>
                <w:rFonts w:ascii="Arial" w:hAnsi="Arial" w:cs="Arial"/>
                <w:sz w:val="16"/>
                <w:szCs w:val="16"/>
                <w:lang w:eastAsia="ja-JP"/>
              </w:rPr>
            </w:pPr>
            <w:ins w:id="2450" w:author="Wuyong (Eric, WRD)" w:date="2018-09-02T10:24:00Z">
              <w:r w:rsidRPr="00ED28A4">
                <w:rPr>
                  <w:rFonts w:ascii="Arial" w:hAnsi="Arial" w:cs="Arial"/>
                  <w:sz w:val="16"/>
                  <w:szCs w:val="16"/>
                  <w:lang w:eastAsia="ja-JP"/>
                </w:rPr>
                <w:t xml:space="preserve">TRS burst </w:t>
              </w:r>
              <w:r>
                <w:rPr>
                  <w:rFonts w:ascii="Arial" w:hAnsi="Arial" w:cs="Arial"/>
                  <w:sz w:val="16"/>
                  <w:szCs w:val="16"/>
                  <w:lang w:eastAsia="ja-JP"/>
                </w:rPr>
                <w:t>of 2 slots with periodicity of 8</w:t>
              </w:r>
              <w:r w:rsidRPr="00ED28A4">
                <w:rPr>
                  <w:rFonts w:ascii="Arial" w:hAnsi="Arial" w:cs="Arial"/>
                  <w:sz w:val="16"/>
                  <w:szCs w:val="16"/>
                  <w:lang w:eastAsia="ja-JP"/>
                </w:rPr>
                <w:t>0ms and occupies 52 PRBs</w:t>
              </w:r>
            </w:ins>
          </w:p>
          <w:p w:rsidR="007F4CAA" w:rsidRPr="00ED28A4" w:rsidRDefault="007F4CAA" w:rsidP="00E003F7">
            <w:pPr>
              <w:widowControl w:val="0"/>
              <w:numPr>
                <w:ilvl w:val="2"/>
                <w:numId w:val="13"/>
              </w:numPr>
              <w:autoSpaceDE w:val="0"/>
              <w:autoSpaceDN w:val="0"/>
              <w:adjustRightInd w:val="0"/>
              <w:snapToGrid w:val="0"/>
              <w:spacing w:after="0"/>
              <w:ind w:left="699"/>
              <w:rPr>
                <w:ins w:id="2451" w:author="Wuyong (Eric, WRD)" w:date="2018-09-02T10:24:00Z"/>
                <w:rFonts w:ascii="Arial" w:hAnsi="Arial" w:cs="Arial"/>
                <w:sz w:val="16"/>
                <w:szCs w:val="16"/>
                <w:lang w:eastAsia="ja-JP"/>
              </w:rPr>
            </w:pPr>
            <w:ins w:id="2452" w:author="Wuyong (Eric, WRD)" w:date="2018-09-02T10:24:00Z">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RB/80 ms</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453" w:author="Wuyong (Eric, WRD)" w:date="2018-09-02T10:24:00Z"/>
                <w:rFonts w:ascii="Arial" w:hAnsi="Arial" w:cs="Arial"/>
                <w:sz w:val="16"/>
                <w:szCs w:val="16"/>
                <w:lang w:eastAsia="ja-JP"/>
              </w:rPr>
            </w:pPr>
            <w:ins w:id="2454" w:author="Wuyong (Eric, WRD)" w:date="2018-09-02T10:24:00Z">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455" w:author="Wuyong (Eric, WRD)" w:date="2018-09-02T10:24:00Z"/>
                <w:rFonts w:ascii="Arial" w:hAnsi="Arial" w:cs="Arial"/>
                <w:sz w:val="16"/>
                <w:szCs w:val="16"/>
                <w:lang w:eastAsia="ja-JP"/>
              </w:rPr>
            </w:pPr>
            <w:ins w:id="2456" w:author="Wuyong (Eric, WRD)" w:date="2018-09-02T10:24:00Z">
              <w:r w:rsidRPr="00ED28A4">
                <w:rPr>
                  <w:rFonts w:ascii="Arial" w:hAnsi="Arial" w:cs="Arial"/>
                  <w:sz w:val="16"/>
                  <w:szCs w:val="16"/>
                  <w:lang w:eastAsia="ja-JP"/>
                </w:rPr>
                <w:t>CSI-RS: 8 CSI-RS ports with periodicity of 20ms</w:t>
              </w:r>
            </w:ins>
          </w:p>
          <w:p w:rsidR="007F4CAA" w:rsidRDefault="007F4CAA" w:rsidP="00E003F7">
            <w:pPr>
              <w:widowControl w:val="0"/>
              <w:numPr>
                <w:ilvl w:val="2"/>
                <w:numId w:val="13"/>
              </w:numPr>
              <w:autoSpaceDE w:val="0"/>
              <w:autoSpaceDN w:val="0"/>
              <w:adjustRightInd w:val="0"/>
              <w:snapToGrid w:val="0"/>
              <w:spacing w:after="0"/>
              <w:ind w:left="699"/>
              <w:rPr>
                <w:ins w:id="2457" w:author="Wuyong (Eric, WRD)" w:date="2018-09-02T10:24:00Z"/>
                <w:rFonts w:ascii="Arial" w:hAnsi="Arial" w:cs="Arial"/>
                <w:sz w:val="16"/>
                <w:szCs w:val="16"/>
                <w:lang w:eastAsia="ja-JP"/>
              </w:rPr>
            </w:pPr>
            <w:ins w:id="2458"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459" w:author="Wuyong (Eric, WRD)" w:date="2018-09-02T10:24:00Z"/>
                <w:rFonts w:ascii="Arial" w:hAnsi="Arial" w:cs="Arial"/>
                <w:sz w:val="16"/>
                <w:szCs w:val="16"/>
                <w:lang w:eastAsia="ja-JP"/>
              </w:rPr>
            </w:pPr>
            <w:ins w:id="2460" w:author="Wuyong (Eric, WRD)" w:date="2018-09-02T10:24:00Z">
              <w:r>
                <w:rPr>
                  <w:rFonts w:ascii="Arial" w:hAnsi="Arial" w:cs="Arial"/>
                  <w:sz w:val="16"/>
                  <w:szCs w:val="16"/>
                  <w:lang w:eastAsia="ja-JP"/>
                </w:rPr>
                <w:t>CSI-IM: 4</w:t>
              </w:r>
              <w:r w:rsidRPr="00ED28A4">
                <w:rPr>
                  <w:rFonts w:ascii="Arial" w:hAnsi="Arial" w:cs="Arial"/>
                  <w:sz w:val="16"/>
                  <w:szCs w:val="16"/>
                  <w:lang w:eastAsia="ja-JP"/>
                </w:rPr>
                <w:t xml:space="preserve"> CSI-RS ports with periodicity of 20ms</w:t>
              </w:r>
            </w:ins>
          </w:p>
          <w:p w:rsidR="007F4CAA" w:rsidRDefault="007F4CAA" w:rsidP="00E003F7">
            <w:pPr>
              <w:widowControl w:val="0"/>
              <w:numPr>
                <w:ilvl w:val="2"/>
                <w:numId w:val="13"/>
              </w:numPr>
              <w:autoSpaceDE w:val="0"/>
              <w:autoSpaceDN w:val="0"/>
              <w:adjustRightInd w:val="0"/>
              <w:snapToGrid w:val="0"/>
              <w:spacing w:after="0"/>
              <w:ind w:left="699"/>
              <w:rPr>
                <w:ins w:id="2461" w:author="Wuyong (Eric, WRD)" w:date="2018-09-02T10:24:00Z"/>
                <w:rFonts w:ascii="Arial" w:hAnsi="Arial" w:cs="Arial"/>
                <w:sz w:val="16"/>
                <w:szCs w:val="16"/>
                <w:lang w:eastAsia="ja-JP"/>
              </w:rPr>
            </w:pPr>
            <w:ins w:id="2462" w:author="Wuyong (Eric, WRD)" w:date="2018-09-02T10:24:00Z">
              <w:r>
                <w:rPr>
                  <w:rFonts w:ascii="Arial" w:hAnsi="Arial" w:cs="Arial"/>
                  <w:sz w:val="16"/>
                  <w:szCs w:val="16"/>
                  <w:lang w:eastAsia="ja-JP"/>
                </w:rPr>
                <w:t>4</w:t>
              </w:r>
              <w:r w:rsidRPr="00ED28A4">
                <w:rPr>
                  <w:rFonts w:ascii="Arial" w:hAnsi="Arial" w:cs="Arial"/>
                  <w:sz w:val="16"/>
                  <w:szCs w:val="16"/>
                  <w:lang w:eastAsia="ja-JP"/>
                </w:rPr>
                <w:t xml:space="preserve"> RE/P</w:t>
              </w:r>
              <w:r>
                <w:rPr>
                  <w:rFonts w:ascii="Arial" w:hAnsi="Arial" w:cs="Arial"/>
                  <w:sz w:val="16"/>
                  <w:szCs w:val="16"/>
                  <w:lang w:eastAsia="ja-JP"/>
                </w:rPr>
                <w:t>RB/20 ms</w:t>
              </w:r>
            </w:ins>
          </w:p>
          <w:p w:rsidR="007F4CAA" w:rsidRDefault="007F4CAA" w:rsidP="00E003F7">
            <w:pPr>
              <w:widowControl w:val="0"/>
              <w:numPr>
                <w:ilvl w:val="0"/>
                <w:numId w:val="13"/>
              </w:numPr>
              <w:autoSpaceDE w:val="0"/>
              <w:autoSpaceDN w:val="0"/>
              <w:adjustRightInd w:val="0"/>
              <w:snapToGrid w:val="0"/>
              <w:spacing w:after="0"/>
              <w:ind w:left="274" w:hanging="274"/>
              <w:rPr>
                <w:ins w:id="2463" w:author="Wuyong (Eric, WRD)" w:date="2018-09-02T10:24:00Z"/>
                <w:rFonts w:ascii="Arial" w:eastAsiaTheme="minorEastAsia" w:hAnsi="Arial" w:cs="Arial"/>
                <w:sz w:val="16"/>
                <w:szCs w:val="16"/>
                <w:lang w:eastAsia="ja-JP"/>
              </w:rPr>
            </w:pPr>
            <w:ins w:id="2464" w:author="Wuyong (Eric, WRD)" w:date="2018-09-02T10:24:00Z">
              <w:r>
                <w:rPr>
                  <w:rFonts w:ascii="Arial" w:hAnsi="Arial" w:cs="Arial"/>
                  <w:sz w:val="16"/>
                  <w:szCs w:val="16"/>
                  <w:lang w:eastAsia="ja-JP"/>
                </w:rPr>
                <w:t>1</w:t>
              </w:r>
              <w:r w:rsidRPr="00ED28A4">
                <w:rPr>
                  <w:rFonts w:ascii="Arial" w:hAnsi="Arial" w:cs="Arial"/>
                  <w:sz w:val="16"/>
                  <w:szCs w:val="16"/>
                  <w:lang w:eastAsia="ja-JP"/>
                </w:rPr>
                <w:t xml:space="preserve"> </w:t>
              </w:r>
              <w:r>
                <w:rPr>
                  <w:rFonts w:ascii="Arial" w:hAnsi="Arial" w:cs="Arial"/>
                  <w:sz w:val="16"/>
                  <w:szCs w:val="16"/>
                  <w:lang w:eastAsia="ja-JP"/>
                </w:rPr>
                <w:t>SSB</w:t>
              </w:r>
            </w:ins>
          </w:p>
          <w:p w:rsidR="007F4CAA" w:rsidRPr="00EF1D02" w:rsidRDefault="007F4CAA" w:rsidP="00E003F7">
            <w:pPr>
              <w:adjustRightInd w:val="0"/>
              <w:snapToGrid w:val="0"/>
              <w:spacing w:after="0"/>
              <w:rPr>
                <w:ins w:id="2465" w:author="Wuyong (Eric, WRD)" w:date="2018-09-02T10:24:00Z"/>
                <w:rFonts w:ascii="Arial" w:hAnsi="Arial" w:cs="Arial"/>
                <w:sz w:val="16"/>
                <w:lang w:eastAsia="zh-CN"/>
              </w:rPr>
            </w:pPr>
            <w:ins w:id="2466" w:author="Wuyong (Eric, WRD)" w:date="2018-09-02T10:24:00Z">
              <w:r>
                <w:rPr>
                  <w:rFonts w:ascii="Arial" w:hAnsi="Arial" w:cs="Arial"/>
                  <w:sz w:val="16"/>
                  <w:szCs w:val="16"/>
                  <w:lang w:eastAsia="ja-JP"/>
                </w:rPr>
                <w:t>960 RE/20 ms</w:t>
              </w:r>
            </w:ins>
          </w:p>
        </w:tc>
        <w:tc>
          <w:tcPr>
            <w:tcW w:w="2932" w:type="dxa"/>
          </w:tcPr>
          <w:p w:rsidR="007F4CAA" w:rsidRPr="00E023C3" w:rsidRDefault="007F4CAA" w:rsidP="00E003F7">
            <w:pPr>
              <w:adjustRightInd w:val="0"/>
              <w:snapToGrid w:val="0"/>
              <w:spacing w:after="0"/>
              <w:rPr>
                <w:ins w:id="2467" w:author="Wuyong (Eric, WRD)" w:date="2018-09-02T10:24:00Z"/>
                <w:rFonts w:ascii="Arial" w:eastAsiaTheme="minorEastAsia" w:hAnsi="Arial" w:cs="Arial"/>
                <w:sz w:val="16"/>
                <w:lang w:eastAsia="zh-CN"/>
              </w:rPr>
            </w:pPr>
            <w:ins w:id="2468" w:author="Wuyong (Eric, WRD)" w:date="2018-09-02T10:24:00Z">
              <w:r>
                <w:rPr>
                  <w:rFonts w:ascii="Arial" w:eastAsiaTheme="minorEastAsia" w:hAnsi="Arial" w:cs="Arial" w:hint="eastAsia"/>
                  <w:sz w:val="16"/>
                  <w:lang w:eastAsia="zh-CN"/>
                </w:rPr>
                <w:t>-</w:t>
              </w:r>
            </w:ins>
          </w:p>
        </w:tc>
      </w:tr>
      <w:tr w:rsidR="007F4CAA" w:rsidRPr="0018255D" w:rsidTr="00E003F7">
        <w:trPr>
          <w:jc w:val="center"/>
          <w:ins w:id="2469" w:author="Wuyong (Eric, WRD)" w:date="2018-09-02T10:24:00Z"/>
        </w:trPr>
        <w:tc>
          <w:tcPr>
            <w:tcW w:w="787" w:type="dxa"/>
          </w:tcPr>
          <w:p w:rsidR="007F4CAA" w:rsidRPr="00EF1D02" w:rsidRDefault="007F4CAA" w:rsidP="00E003F7">
            <w:pPr>
              <w:adjustRightInd w:val="0"/>
              <w:snapToGrid w:val="0"/>
              <w:spacing w:after="0"/>
              <w:rPr>
                <w:ins w:id="2470" w:author="Wuyong (Eric, WRD)" w:date="2018-09-02T10:24:00Z"/>
                <w:rFonts w:ascii="Arial" w:eastAsiaTheme="minorEastAsia" w:hAnsi="Arial" w:cs="Arial"/>
                <w:sz w:val="16"/>
                <w:lang w:eastAsia="zh-CN"/>
              </w:rPr>
            </w:pPr>
            <w:ins w:id="2471" w:author="Wuyong (Eric, WRD)" w:date="2018-09-02T10:24:00Z">
              <w:r w:rsidRPr="00EF1D02">
                <w:rPr>
                  <w:rFonts w:ascii="Arial" w:eastAsiaTheme="minorEastAsia" w:hAnsi="Arial" w:cs="Arial"/>
                  <w:sz w:val="16"/>
                  <w:lang w:eastAsia="zh-CN"/>
                </w:rPr>
                <w:t>OH3</w:t>
              </w:r>
            </w:ins>
          </w:p>
        </w:tc>
        <w:tc>
          <w:tcPr>
            <w:tcW w:w="1969" w:type="dxa"/>
          </w:tcPr>
          <w:p w:rsidR="007F4CAA" w:rsidRPr="00EF1D02" w:rsidRDefault="007F4CAA" w:rsidP="00E003F7">
            <w:pPr>
              <w:adjustRightInd w:val="0"/>
              <w:snapToGrid w:val="0"/>
              <w:spacing w:after="0"/>
              <w:rPr>
                <w:ins w:id="2472" w:author="Wuyong (Eric, WRD)" w:date="2018-09-02T10:24:00Z"/>
                <w:rFonts w:ascii="Arial" w:eastAsiaTheme="minorEastAsia" w:hAnsi="Arial" w:cs="Arial"/>
                <w:sz w:val="16"/>
                <w:lang w:eastAsia="zh-CN"/>
              </w:rPr>
            </w:pPr>
            <w:ins w:id="2473" w:author="Wuyong (Eric, WRD)" w:date="2018-09-02T10:24:00Z">
              <w:r w:rsidRPr="00EF1D02">
                <w:rPr>
                  <w:rFonts w:ascii="Arial" w:eastAsiaTheme="minorEastAsia" w:hAnsi="Arial" w:cs="Arial"/>
                  <w:sz w:val="16"/>
                  <w:lang w:eastAsia="zh-CN"/>
                </w:rPr>
                <w:t>FDD, TDD (DSUUD, S slot = 11DL:1GP:2UL)</w:t>
              </w:r>
            </w:ins>
          </w:p>
        </w:tc>
        <w:tc>
          <w:tcPr>
            <w:tcW w:w="3217" w:type="dxa"/>
          </w:tcPr>
          <w:p w:rsidR="007F4CAA" w:rsidRPr="00ED28A4" w:rsidRDefault="007F4CAA" w:rsidP="00E003F7">
            <w:pPr>
              <w:widowControl w:val="0"/>
              <w:numPr>
                <w:ilvl w:val="0"/>
                <w:numId w:val="13"/>
              </w:numPr>
              <w:autoSpaceDE w:val="0"/>
              <w:autoSpaceDN w:val="0"/>
              <w:adjustRightInd w:val="0"/>
              <w:snapToGrid w:val="0"/>
              <w:spacing w:after="0"/>
              <w:ind w:left="274" w:hanging="274"/>
              <w:rPr>
                <w:ins w:id="2474" w:author="Wuyong (Eric, WRD)" w:date="2018-09-02T10:24:00Z"/>
                <w:rFonts w:ascii="Arial" w:hAnsi="Arial" w:cs="Arial"/>
                <w:sz w:val="16"/>
                <w:szCs w:val="16"/>
                <w:lang w:eastAsia="ja-JP"/>
              </w:rPr>
            </w:pPr>
            <w:ins w:id="2475" w:author="Wuyong (Eric, WRD)" w:date="2018-09-02T10:24:00Z">
              <w:r>
                <w:rPr>
                  <w:rFonts w:ascii="Arial" w:hAnsi="Arial" w:cs="Arial"/>
                  <w:sz w:val="16"/>
                  <w:szCs w:val="16"/>
                  <w:lang w:eastAsia="ja-JP"/>
                </w:rPr>
                <w:t>PDCCH: 4 CCE</w:t>
              </w:r>
              <w:r w:rsidRPr="00ED28A4">
                <w:rPr>
                  <w:rFonts w:ascii="Arial" w:hAnsi="Arial" w:cs="Arial"/>
                  <w:sz w:val="16"/>
                  <w:szCs w:val="16"/>
                  <w:lang w:eastAsia="ja-JP"/>
                </w:rPr>
                <w:t xml:space="preserve"> in every slot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76" w:author="Wuyong (Eric, WRD)" w:date="2018-09-02T10:24:00Z"/>
                <w:rFonts w:ascii="Arial" w:hAnsi="Arial" w:cs="Arial"/>
                <w:sz w:val="16"/>
                <w:szCs w:val="16"/>
                <w:lang w:eastAsia="ja-JP"/>
              </w:rPr>
            </w:pPr>
            <w:ins w:id="2477" w:author="Wuyong (Eric, WRD)" w:date="2018-09-02T10:24:00Z">
              <w:r w:rsidRPr="00ED28A4">
                <w:rPr>
                  <w:rFonts w:ascii="Arial" w:hAnsi="Arial" w:cs="Arial"/>
                  <w:sz w:val="16"/>
                  <w:szCs w:val="16"/>
                  <w:lang w:eastAsia="ja-JP"/>
                </w:rPr>
                <w:t>TRS</w:t>
              </w:r>
              <w:r w:rsidRPr="0018255D">
                <w:rPr>
                  <w:rFonts w:ascii="Arial" w:hAnsi="Arial" w:cs="Arial"/>
                  <w:sz w:val="16"/>
                  <w:szCs w:val="16"/>
                  <w:lang w:eastAsia="ja-JP"/>
                </w:rPr>
                <w:t xml:space="preserve">: </w:t>
              </w:r>
              <w:r w:rsidRPr="0018255D">
                <w:rPr>
                  <w:rFonts w:ascii="Arial" w:eastAsiaTheme="minorEastAsia" w:hAnsi="Arial" w:cs="Arial" w:hint="eastAsia"/>
                  <w:sz w:val="16"/>
                  <w:szCs w:val="16"/>
                  <w:lang w:eastAsia="zh-CN"/>
                </w:rPr>
                <w:t>min(</w:t>
              </w:r>
              <w:r w:rsidRPr="0018255D">
                <w:rPr>
                  <w:rFonts w:ascii="Arial" w:hAnsi="Arial" w:cs="Arial"/>
                  <w:sz w:val="16"/>
                  <w:szCs w:val="16"/>
                  <w:lang w:eastAsia="ja-JP"/>
                </w:rPr>
                <w:t>52</w:t>
              </w:r>
              <w:bookmarkStart w:id="2478" w:name="OLE_LINK1"/>
              <w:bookmarkStart w:id="2479" w:name="OLE_LINK2"/>
              <w:r w:rsidRPr="0018255D">
                <w:rPr>
                  <w:rFonts w:ascii="Arial" w:eastAsiaTheme="minorEastAsia" w:hAnsi="Arial" w:cs="Arial" w:hint="eastAsia"/>
                  <w:sz w:val="16"/>
                  <w:szCs w:val="16"/>
                  <w:lang w:eastAsia="zh-CN"/>
                </w:rPr>
                <w:t>, N</w:t>
              </w:r>
              <w:r w:rsidRPr="0018255D">
                <w:rPr>
                  <w:rFonts w:ascii="Arial" w:hAnsi="Arial" w:cs="Arial"/>
                  <w:sz w:val="16"/>
                  <w:szCs w:val="16"/>
                  <w:vertAlign w:val="subscript"/>
                  <w:lang w:eastAsia="zh-CN"/>
                </w:rPr>
                <w:t>RB</w:t>
              </w:r>
              <w:r w:rsidRPr="0018255D">
                <w:rPr>
                  <w:rFonts w:ascii="Arial" w:hAnsi="Arial" w:cs="Arial"/>
                  <w:sz w:val="16"/>
                  <w:szCs w:val="16"/>
                  <w:vertAlign w:val="superscript"/>
                  <w:lang w:eastAsia="zh-CN"/>
                </w:rPr>
                <w:t>BWP</w:t>
              </w:r>
              <w:r w:rsidRPr="0018255D">
                <w:rPr>
                  <w:rFonts w:ascii="Arial" w:eastAsiaTheme="minorEastAsia" w:hAnsi="Arial" w:cs="Arial" w:hint="eastAsia"/>
                  <w:sz w:val="16"/>
                  <w:szCs w:val="16"/>
                  <w:lang w:eastAsia="zh-CN"/>
                </w:rPr>
                <w:t>)</w:t>
              </w:r>
              <w:r w:rsidRPr="0018255D">
                <w:rPr>
                  <w:rFonts w:ascii="Arial" w:hAnsi="Arial" w:cs="Arial"/>
                  <w:sz w:val="16"/>
                  <w:szCs w:val="16"/>
                  <w:lang w:eastAsia="ja-JP"/>
                </w:rPr>
                <w:t xml:space="preserve"> </w:t>
              </w:r>
              <w:bookmarkEnd w:id="2478"/>
              <w:bookmarkEnd w:id="2479"/>
              <w:r w:rsidRPr="0018255D">
                <w:rPr>
                  <w:rFonts w:ascii="Arial" w:hAnsi="Arial" w:cs="Arial"/>
                  <w:sz w:val="16"/>
                  <w:szCs w:val="16"/>
                  <w:lang w:eastAsia="ja-JP"/>
                </w:rPr>
                <w:t>PRB wide, occurs every 80 m</w:t>
              </w:r>
              <w:r w:rsidRPr="0018255D">
                <w:rPr>
                  <w:lang w:eastAsia="zh-CN"/>
                </w:rPr>
                <w:t>s</w:t>
              </w:r>
              <w:r w:rsidRPr="0018255D">
                <w:rPr>
                  <w:rFonts w:ascii="Arial" w:hAnsi="Arial" w:cs="Arial"/>
                  <w:sz w:val="16"/>
                  <w:szCs w:val="16"/>
                  <w:lang w:eastAsia="ja-JP"/>
                </w:rPr>
                <w:t xml:space="preserve">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80" w:author="Wuyong (Eric, WRD)" w:date="2018-09-02T10:24:00Z"/>
                <w:rFonts w:ascii="Arial" w:hAnsi="Arial" w:cs="Arial"/>
                <w:sz w:val="16"/>
                <w:szCs w:val="16"/>
                <w:lang w:eastAsia="ja-JP"/>
              </w:rPr>
            </w:pPr>
            <w:ins w:id="2481" w:author="Wuyong (Eric, WRD)" w:date="2018-09-02T10:24:00Z">
              <w:r w:rsidRPr="0018255D">
                <w:rPr>
                  <w:rFonts w:ascii="Arial" w:hAnsi="Arial" w:cs="Arial"/>
                  <w:sz w:val="16"/>
                  <w:szCs w:val="16"/>
                  <w:lang w:eastAsia="ja-JP"/>
                </w:rPr>
                <w:t>DMRS: Type 2, 16 RE/PRB/slot</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82" w:author="Wuyong (Eric, WRD)" w:date="2018-09-02T10:24:00Z"/>
                <w:rFonts w:ascii="Arial" w:hAnsi="Arial" w:cs="Arial"/>
                <w:sz w:val="16"/>
                <w:szCs w:val="16"/>
                <w:lang w:eastAsia="ja-JP"/>
              </w:rPr>
            </w:pPr>
            <w:ins w:id="2483" w:author="Wuyong (Eric, WRD)" w:date="2018-09-02T10:24:00Z">
              <w:r w:rsidRPr="0018255D">
                <w:rPr>
                  <w:rFonts w:ascii="Arial" w:hAnsi="Arial" w:cs="Arial"/>
                  <w:sz w:val="16"/>
                  <w:szCs w:val="16"/>
                  <w:lang w:eastAsia="ja-JP"/>
                </w:rPr>
                <w:t xml:space="preserve">CSI-RS: 8 CSI-RS ports with 1 RE/RB/port, with periodicity of 20ms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84" w:author="Wuyong (Eric, WRD)" w:date="2018-09-02T10:24:00Z"/>
                <w:rFonts w:ascii="Arial" w:hAnsi="Arial" w:cs="Arial"/>
                <w:sz w:val="16"/>
                <w:szCs w:val="16"/>
                <w:lang w:eastAsia="ja-JP"/>
              </w:rPr>
            </w:pPr>
            <w:ins w:id="2485" w:author="Wuyong (Eric, WRD)" w:date="2018-09-02T10:24:00Z">
              <w:r w:rsidRPr="0018255D">
                <w:rPr>
                  <w:rFonts w:ascii="Arial" w:hAnsi="Arial" w:cs="Arial"/>
                  <w:sz w:val="16"/>
                  <w:szCs w:val="16"/>
                  <w:lang w:eastAsia="ja-JP"/>
                </w:rPr>
                <w:t>CSI-IM: 4 RE/PRB</w:t>
              </w:r>
              <w:r w:rsidRPr="0018255D">
                <w:rPr>
                  <w:rFonts w:ascii="Arial" w:hAnsi="Arial" w:cs="Arial" w:hint="eastAsia"/>
                  <w:sz w:val="16"/>
                  <w:szCs w:val="16"/>
                  <w:lang w:eastAsia="ja-JP"/>
                </w:rPr>
                <w:t xml:space="preserve">,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w:t>
              </w:r>
              <w:r w:rsidRPr="0018255D">
                <w:rPr>
                  <w:rFonts w:ascii="Arial" w:hAnsi="Arial" w:cs="Arial"/>
                  <w:sz w:val="16"/>
                  <w:szCs w:val="16"/>
                  <w:lang w:eastAsia="ja-JP"/>
                </w:rPr>
                <w:t xml:space="preserve">0ms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86" w:author="Wuyong (Eric, WRD)" w:date="2018-09-02T10:24:00Z"/>
                <w:rFonts w:ascii="Arial" w:hAnsi="Arial" w:cs="Arial"/>
                <w:sz w:val="16"/>
                <w:lang w:eastAsia="zh-CN"/>
              </w:rPr>
            </w:pPr>
            <w:bookmarkStart w:id="2487" w:name="OLE_LINK5"/>
            <w:bookmarkStart w:id="2488" w:name="OLE_LINK6"/>
            <w:ins w:id="2489" w:author="Wuyong (Eric, WRD)" w:date="2018-09-02T10:24:00Z">
              <w:r w:rsidRPr="0018255D">
                <w:rPr>
                  <w:rFonts w:ascii="Arial" w:hAnsi="Arial" w:cs="Arial"/>
                  <w:sz w:val="16"/>
                  <w:szCs w:val="16"/>
                  <w:lang w:eastAsia="ja-JP"/>
                </w:rPr>
                <w:t>1 SSB per 20ms</w:t>
              </w:r>
              <w:bookmarkEnd w:id="2487"/>
              <w:bookmarkEnd w:id="2488"/>
            </w:ins>
          </w:p>
          <w:p w:rsidR="007F4CAA" w:rsidRPr="00F47B07" w:rsidRDefault="007F4CAA" w:rsidP="00E003F7">
            <w:pPr>
              <w:widowControl w:val="0"/>
              <w:spacing w:after="0"/>
              <w:jc w:val="both"/>
              <w:rPr>
                <w:ins w:id="2490" w:author="Wuyong (Eric, WRD)" w:date="2018-09-02T10:24:00Z"/>
                <w:rFonts w:ascii="Arial" w:eastAsiaTheme="minorEastAsia" w:hAnsi="Arial" w:cs="Arial"/>
                <w:sz w:val="16"/>
                <w:szCs w:val="16"/>
                <w:lang w:eastAsia="zh-CN"/>
              </w:rPr>
            </w:pPr>
            <w:bookmarkStart w:id="2491" w:name="OLE_LINK7"/>
            <w:ins w:id="2492" w:author="Wuyong (Eric, WRD)" w:date="2018-09-02T10:24:00Z">
              <w:r w:rsidRPr="0018255D">
                <w:rPr>
                  <w:rFonts w:ascii="Arial" w:hAnsi="Arial" w:cs="Arial"/>
                  <w:sz w:val="16"/>
                  <w:szCs w:val="16"/>
                  <w:lang w:eastAsia="zh-CN"/>
                </w:rPr>
                <w:t xml:space="preserve">NOTE1: </w:t>
              </w:r>
              <w:r w:rsidRPr="0018255D">
                <w:rPr>
                  <w:rFonts w:ascii="Arial" w:eastAsiaTheme="minorEastAsia" w:hAnsi="Arial" w:cs="Arial" w:hint="eastAsia"/>
                  <w:sz w:val="16"/>
                  <w:szCs w:val="16"/>
                  <w:lang w:eastAsia="zh-CN"/>
                </w:rPr>
                <w:t>I</w:t>
              </w:r>
              <w:r w:rsidRPr="0018255D">
                <w:rPr>
                  <w:rFonts w:ascii="Arial" w:hAnsi="Arial" w:cs="Arial"/>
                  <w:sz w:val="16"/>
                  <w:szCs w:val="16"/>
                  <w:lang w:eastAsia="zh-CN"/>
                </w:rPr>
                <w:t xml:space="preserve">f the </w:t>
              </w:r>
              <w:r w:rsidRPr="0018255D">
                <w:rPr>
                  <w:rFonts w:ascii="Arial" w:eastAsiaTheme="minorEastAsia" w:hAnsi="Arial" w:cs="Arial" w:hint="eastAsia"/>
                  <w:sz w:val="16"/>
                  <w:szCs w:val="16"/>
                  <w:lang w:eastAsia="zh-CN"/>
                </w:rPr>
                <w:t xml:space="preserve">number of REs is less than 240 at the evaluated </w:t>
              </w:r>
              <w:r w:rsidRPr="0018255D">
                <w:rPr>
                  <w:rFonts w:ascii="Arial" w:hAnsi="Arial" w:cs="Arial"/>
                  <w:sz w:val="16"/>
                  <w:szCs w:val="16"/>
                  <w:lang w:eastAsia="zh-CN"/>
                </w:rPr>
                <w:t xml:space="preserve">channel bandwidth </w:t>
              </w:r>
              <w:r w:rsidRPr="0018255D">
                <w:rPr>
                  <w:rFonts w:ascii="Arial" w:eastAsiaTheme="minorEastAsia" w:hAnsi="Arial" w:cs="Arial" w:hint="eastAsia"/>
                  <w:sz w:val="16"/>
                  <w:szCs w:val="16"/>
                  <w:lang w:eastAsia="zh-CN"/>
                </w:rPr>
                <w:t xml:space="preserve">and SCS, the SSB is assumed transmitted by lower SCS and the overhead of SS/PBCH block is </w:t>
              </w:r>
              <w:r w:rsidRPr="0018255D">
                <w:rPr>
                  <w:rFonts w:ascii="Arial" w:hAnsi="Arial" w:cs="Arial"/>
                  <w:sz w:val="16"/>
                  <w:szCs w:val="16"/>
                  <w:lang w:eastAsia="ja-JP"/>
                </w:rPr>
                <w:t>1 SSB per 20ms</w:t>
              </w:r>
              <w:r w:rsidRPr="0018255D">
                <w:rPr>
                  <w:rFonts w:ascii="Arial" w:hAnsi="Arial" w:cs="Arial"/>
                  <w:sz w:val="16"/>
                  <w:szCs w:val="16"/>
                  <w:lang w:eastAsia="zh-CN"/>
                </w:rPr>
                <w:t>.</w:t>
              </w:r>
              <w:bookmarkEnd w:id="2491"/>
            </w:ins>
          </w:p>
        </w:tc>
        <w:tc>
          <w:tcPr>
            <w:tcW w:w="2932" w:type="dxa"/>
          </w:tcPr>
          <w:p w:rsidR="007F4CAA" w:rsidRPr="0018255D" w:rsidRDefault="007F4CAA" w:rsidP="00E003F7">
            <w:pPr>
              <w:widowControl w:val="0"/>
              <w:numPr>
                <w:ilvl w:val="0"/>
                <w:numId w:val="13"/>
              </w:numPr>
              <w:autoSpaceDE w:val="0"/>
              <w:autoSpaceDN w:val="0"/>
              <w:adjustRightInd w:val="0"/>
              <w:snapToGrid w:val="0"/>
              <w:spacing w:after="0"/>
              <w:ind w:left="274" w:hanging="274"/>
              <w:rPr>
                <w:ins w:id="2493" w:author="Wuyong (Eric, WRD)" w:date="2018-09-02T10:24:00Z"/>
                <w:rFonts w:ascii="Arial" w:hAnsi="Arial" w:cs="Arial"/>
                <w:sz w:val="16"/>
                <w:szCs w:val="16"/>
                <w:lang w:eastAsia="ja-JP"/>
              </w:rPr>
            </w:pPr>
            <w:ins w:id="2494" w:author="Wuyong (Eric, WRD)" w:date="2018-09-02T10:24:00Z">
              <w:r w:rsidRPr="0018255D">
                <w:rPr>
                  <w:rFonts w:ascii="Arial" w:hAnsi="Arial" w:cs="Arial"/>
                  <w:sz w:val="16"/>
                  <w:szCs w:val="16"/>
                  <w:lang w:eastAsia="ja-JP"/>
                </w:rPr>
                <w:t xml:space="preserve">PDCCH: 4 CCE in every slot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95" w:author="Wuyong (Eric, WRD)" w:date="2018-09-02T10:24:00Z"/>
                <w:rFonts w:ascii="Arial" w:hAnsi="Arial" w:cs="Arial"/>
                <w:sz w:val="16"/>
                <w:szCs w:val="16"/>
                <w:lang w:eastAsia="ja-JP"/>
              </w:rPr>
            </w:pPr>
            <w:ins w:id="2496" w:author="Wuyong (Eric, WRD)" w:date="2018-09-02T10:24:00Z">
              <w:r w:rsidRPr="0018255D">
                <w:rPr>
                  <w:rFonts w:ascii="Arial" w:hAnsi="Arial" w:cs="Arial"/>
                  <w:sz w:val="16"/>
                  <w:szCs w:val="16"/>
                  <w:lang w:eastAsia="ja-JP"/>
                </w:rPr>
                <w:t xml:space="preserve">TRS: </w:t>
              </w:r>
              <w:r w:rsidRPr="0018255D">
                <w:rPr>
                  <w:rFonts w:ascii="Arial" w:eastAsiaTheme="minorEastAsia" w:hAnsi="Arial" w:cs="Arial" w:hint="eastAsia"/>
                  <w:sz w:val="16"/>
                  <w:szCs w:val="16"/>
                  <w:lang w:eastAsia="zh-CN"/>
                </w:rPr>
                <w:t>min(</w:t>
              </w:r>
              <w:r w:rsidRPr="0018255D">
                <w:rPr>
                  <w:rFonts w:ascii="Arial" w:hAnsi="Arial" w:cs="Arial"/>
                  <w:sz w:val="16"/>
                  <w:szCs w:val="16"/>
                  <w:lang w:eastAsia="ja-JP"/>
                </w:rPr>
                <w:t>5</w:t>
              </w:r>
              <w:r w:rsidRPr="0018255D">
                <w:rPr>
                  <w:rFonts w:ascii="Arial" w:hAnsi="Arial" w:cs="Arial" w:hint="eastAsia"/>
                  <w:sz w:val="16"/>
                  <w:szCs w:val="16"/>
                  <w:lang w:eastAsia="ja-JP"/>
                </w:rPr>
                <w:t>2</w:t>
              </w:r>
              <w:r w:rsidRPr="0018255D">
                <w:rPr>
                  <w:rFonts w:ascii="Arial" w:eastAsiaTheme="minorEastAsia" w:hAnsi="Arial" w:cs="Arial" w:hint="eastAsia"/>
                  <w:sz w:val="16"/>
                  <w:szCs w:val="16"/>
                  <w:lang w:eastAsia="zh-CN"/>
                </w:rPr>
                <w:t>, N</w:t>
              </w:r>
              <w:r w:rsidRPr="0018255D">
                <w:rPr>
                  <w:rFonts w:ascii="Arial" w:hAnsi="Arial" w:cs="Arial"/>
                  <w:sz w:val="16"/>
                  <w:szCs w:val="16"/>
                  <w:vertAlign w:val="subscript"/>
                  <w:lang w:eastAsia="zh-CN"/>
                </w:rPr>
                <w:t>RB</w:t>
              </w:r>
              <w:r w:rsidRPr="0018255D">
                <w:rPr>
                  <w:rFonts w:ascii="Arial" w:hAnsi="Arial" w:cs="Arial"/>
                  <w:sz w:val="16"/>
                  <w:szCs w:val="16"/>
                  <w:vertAlign w:val="superscript"/>
                  <w:lang w:eastAsia="zh-CN"/>
                </w:rPr>
                <w:t>BWP</w:t>
              </w:r>
              <w:r w:rsidRPr="0018255D">
                <w:rPr>
                  <w:rFonts w:ascii="Arial" w:eastAsiaTheme="minorEastAsia" w:hAnsi="Arial" w:cs="Arial" w:hint="eastAsia"/>
                  <w:sz w:val="16"/>
                  <w:szCs w:val="16"/>
                  <w:lang w:eastAsia="zh-CN"/>
                </w:rPr>
                <w:t>)</w:t>
              </w:r>
              <w:r w:rsidRPr="0018255D">
                <w:rPr>
                  <w:rFonts w:ascii="Arial" w:hAnsi="Arial" w:cs="Arial"/>
                  <w:sz w:val="16"/>
                  <w:szCs w:val="16"/>
                  <w:lang w:eastAsia="ja-JP"/>
                </w:rPr>
                <w:t xml:space="preserve">  PRB wide, occurs every 10</w:t>
              </w:r>
              <w:r w:rsidRPr="0018255D">
                <w:rPr>
                  <w:rFonts w:ascii="Arial" w:hAnsi="Arial" w:cs="Arial" w:hint="eastAsia"/>
                  <w:sz w:val="16"/>
                  <w:szCs w:val="16"/>
                  <w:lang w:eastAsia="ja-JP"/>
                </w:rPr>
                <w:t xml:space="preserve"> </w:t>
              </w:r>
              <w:r w:rsidRPr="0018255D">
                <w:rPr>
                  <w:rFonts w:ascii="Arial" w:hAnsi="Arial" w:cs="Arial"/>
                  <w:sz w:val="16"/>
                  <w:szCs w:val="16"/>
                  <w:lang w:eastAsia="ja-JP"/>
                </w:rPr>
                <w:t>m</w:t>
              </w:r>
              <w:r w:rsidRPr="0018255D">
                <w:rPr>
                  <w:lang w:eastAsia="zh-CN"/>
                </w:rPr>
                <w:t>s</w:t>
              </w:r>
              <w:r w:rsidRPr="0018255D">
                <w:rPr>
                  <w:rFonts w:ascii="Arial" w:hAnsi="Arial" w:cs="Arial"/>
                  <w:sz w:val="16"/>
                  <w:szCs w:val="16"/>
                  <w:lang w:eastAsia="ja-JP"/>
                </w:rPr>
                <w:t xml:space="preserve">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97" w:author="Wuyong (Eric, WRD)" w:date="2018-09-02T10:24:00Z"/>
                <w:rFonts w:ascii="Arial" w:hAnsi="Arial" w:cs="Arial"/>
                <w:sz w:val="16"/>
                <w:szCs w:val="16"/>
                <w:lang w:eastAsia="ja-JP"/>
              </w:rPr>
            </w:pPr>
            <w:ins w:id="2498" w:author="Wuyong (Eric, WRD)" w:date="2018-09-02T10:24:00Z">
              <w:r w:rsidRPr="0018255D">
                <w:rPr>
                  <w:rFonts w:ascii="Arial" w:hAnsi="Arial" w:cs="Arial"/>
                  <w:sz w:val="16"/>
                  <w:szCs w:val="16"/>
                  <w:lang w:eastAsia="ja-JP"/>
                </w:rPr>
                <w:t>DMRS: Type 2, 12 RE/PRB/slot</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499" w:author="Wuyong (Eric, WRD)" w:date="2018-09-02T10:24:00Z"/>
                <w:rFonts w:ascii="Arial" w:hAnsi="Arial" w:cs="Arial"/>
                <w:sz w:val="16"/>
                <w:szCs w:val="16"/>
                <w:lang w:eastAsia="ja-JP"/>
              </w:rPr>
            </w:pPr>
            <w:ins w:id="2500" w:author="Wuyong (Eric, WRD)" w:date="2018-09-02T10:24:00Z">
              <w:r w:rsidRPr="0018255D">
                <w:rPr>
                  <w:rFonts w:ascii="Arial" w:hAnsi="Arial" w:cs="Arial"/>
                  <w:sz w:val="16"/>
                  <w:szCs w:val="16"/>
                  <w:lang w:eastAsia="ja-JP"/>
                </w:rPr>
                <w:t xml:space="preserve">CSI-RS: 8 CSI-RS ports with </w:t>
              </w:r>
              <w:r w:rsidRPr="0018255D">
                <w:rPr>
                  <w:rFonts w:ascii="Arial" w:hAnsi="Arial" w:cs="Arial" w:hint="eastAsia"/>
                  <w:sz w:val="16"/>
                  <w:szCs w:val="16"/>
                  <w:lang w:eastAsia="ja-JP"/>
                </w:rPr>
                <w:t>1</w:t>
              </w:r>
              <w:r w:rsidRPr="0018255D">
                <w:rPr>
                  <w:rFonts w:ascii="Arial" w:hAnsi="Arial" w:cs="Arial"/>
                  <w:sz w:val="16"/>
                  <w:szCs w:val="16"/>
                  <w:lang w:eastAsia="ja-JP"/>
                </w:rPr>
                <w:t xml:space="preserve"> RE/RB/</w:t>
              </w:r>
              <w:r w:rsidRPr="0018255D">
                <w:rPr>
                  <w:rFonts w:ascii="Arial" w:hAnsi="Arial" w:cs="Arial" w:hint="eastAsia"/>
                  <w:sz w:val="16"/>
                  <w:szCs w:val="16"/>
                  <w:lang w:eastAsia="ja-JP"/>
                </w:rPr>
                <w:t xml:space="preserve">port,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2.5</w:t>
              </w:r>
              <w:r w:rsidRPr="0018255D">
                <w:rPr>
                  <w:rFonts w:ascii="Arial" w:hAnsi="Arial" w:cs="Arial"/>
                  <w:sz w:val="16"/>
                  <w:szCs w:val="16"/>
                  <w:lang w:eastAsia="ja-JP"/>
                </w:rPr>
                <w:t xml:space="preserve">ms </w:t>
              </w:r>
            </w:ins>
          </w:p>
          <w:p w:rsidR="007F4CAA" w:rsidRPr="0018255D" w:rsidRDefault="007F4CAA" w:rsidP="00E003F7">
            <w:pPr>
              <w:widowControl w:val="0"/>
              <w:numPr>
                <w:ilvl w:val="0"/>
                <w:numId w:val="13"/>
              </w:numPr>
              <w:autoSpaceDE w:val="0"/>
              <w:autoSpaceDN w:val="0"/>
              <w:adjustRightInd w:val="0"/>
              <w:snapToGrid w:val="0"/>
              <w:spacing w:after="0"/>
              <w:ind w:left="274" w:hanging="274"/>
              <w:rPr>
                <w:ins w:id="2501" w:author="Wuyong (Eric, WRD)" w:date="2018-09-02T10:24:00Z"/>
                <w:rFonts w:ascii="Arial" w:hAnsi="Arial" w:cs="Arial"/>
                <w:sz w:val="16"/>
                <w:szCs w:val="16"/>
                <w:lang w:eastAsia="ja-JP"/>
              </w:rPr>
            </w:pPr>
            <w:ins w:id="2502" w:author="Wuyong (Eric, WRD)" w:date="2018-09-02T10:24:00Z">
              <w:r w:rsidRPr="0018255D">
                <w:rPr>
                  <w:rFonts w:ascii="Arial" w:hAnsi="Arial" w:cs="Arial"/>
                  <w:sz w:val="16"/>
                  <w:szCs w:val="16"/>
                  <w:lang w:eastAsia="ja-JP"/>
                </w:rPr>
                <w:t>CSI-IM: 4 RE/PRB</w:t>
              </w:r>
              <w:r w:rsidRPr="0018255D">
                <w:rPr>
                  <w:rFonts w:ascii="Arial" w:hAnsi="Arial" w:cs="Arial" w:hint="eastAsia"/>
                  <w:sz w:val="16"/>
                  <w:szCs w:val="16"/>
                  <w:lang w:eastAsia="ja-JP"/>
                </w:rPr>
                <w:t xml:space="preserve">,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2.5</w:t>
              </w:r>
              <w:r w:rsidRPr="0018255D">
                <w:rPr>
                  <w:rFonts w:ascii="Arial" w:hAnsi="Arial" w:cs="Arial"/>
                  <w:sz w:val="16"/>
                  <w:szCs w:val="16"/>
                  <w:lang w:eastAsia="ja-JP"/>
                </w:rPr>
                <w:t xml:space="preserve">ms </w:t>
              </w:r>
            </w:ins>
          </w:p>
          <w:p w:rsidR="007F4CAA" w:rsidRPr="0018255D" w:rsidRDefault="007F4CAA" w:rsidP="00E003F7">
            <w:pPr>
              <w:pStyle w:val="af4"/>
              <w:numPr>
                <w:ilvl w:val="0"/>
                <w:numId w:val="13"/>
              </w:numPr>
              <w:snapToGrid w:val="0"/>
              <w:spacing w:after="0"/>
              <w:ind w:left="227" w:firstLineChars="0" w:hanging="227"/>
              <w:rPr>
                <w:ins w:id="2503" w:author="Wuyong (Eric, WRD)" w:date="2018-09-02T10:24:00Z"/>
                <w:rFonts w:ascii="Arial" w:eastAsia="MS Mincho" w:hAnsi="Arial" w:cs="Arial"/>
                <w:sz w:val="16"/>
                <w:lang w:eastAsia="zh-CN"/>
              </w:rPr>
            </w:pPr>
            <w:ins w:id="2504" w:author="Wuyong (Eric, WRD)" w:date="2018-09-02T10:24:00Z">
              <w:r w:rsidRPr="0018255D">
                <w:rPr>
                  <w:rFonts w:ascii="Arial" w:eastAsia="MS Mincho" w:hAnsi="Arial" w:cs="Arial"/>
                  <w:sz w:val="16"/>
                  <w:szCs w:val="16"/>
                  <w:lang w:eastAsia="ja-JP"/>
                </w:rPr>
                <w:t xml:space="preserve"> 8 SSB per 20ms</w:t>
              </w:r>
            </w:ins>
          </w:p>
          <w:p w:rsidR="007F4CAA" w:rsidRPr="0018255D" w:rsidRDefault="007F4CAA" w:rsidP="00E003F7">
            <w:pPr>
              <w:pStyle w:val="af4"/>
              <w:keepLines/>
              <w:numPr>
                <w:ilvl w:val="0"/>
                <w:numId w:val="13"/>
              </w:numPr>
              <w:tabs>
                <w:tab w:val="left" w:pos="794"/>
                <w:tab w:val="left" w:pos="1191"/>
                <w:tab w:val="left" w:pos="1588"/>
                <w:tab w:val="left" w:pos="1985"/>
              </w:tabs>
              <w:snapToGrid w:val="0"/>
              <w:spacing w:before="120" w:after="0"/>
              <w:ind w:left="244" w:firstLineChars="0" w:hanging="244"/>
              <w:jc w:val="center"/>
              <w:rPr>
                <w:ins w:id="2505" w:author="Wuyong (Eric, WRD)" w:date="2018-09-02T10:24:00Z"/>
                <w:rFonts w:ascii="Arial" w:eastAsia="MS Mincho" w:hAnsi="Arial" w:cs="Arial"/>
                <w:sz w:val="16"/>
                <w:lang w:eastAsia="zh-CN"/>
              </w:rPr>
            </w:pPr>
            <w:ins w:id="2506" w:author="Wuyong (Eric, WRD)" w:date="2018-09-02T10:24:00Z">
              <w:r w:rsidRPr="0018255D">
                <w:rPr>
                  <w:rFonts w:ascii="Arial" w:eastAsia="MS Mincho" w:hAnsi="Arial" w:cs="Arial"/>
                  <w:sz w:val="16"/>
                  <w:szCs w:val="16"/>
                  <w:lang w:eastAsia="ja-JP"/>
                </w:rPr>
                <w:t>PTRS: 1 port, frequency density is 4     PRB, and time domain density is 1   symbol</w:t>
              </w:r>
            </w:ins>
          </w:p>
        </w:tc>
      </w:tr>
      <w:tr w:rsidR="007F4CAA" w:rsidRPr="00EF1D02" w:rsidTr="00E003F7">
        <w:trPr>
          <w:jc w:val="center"/>
          <w:ins w:id="2507" w:author="Wuyong (Eric, WRD)" w:date="2018-09-02T10:24:00Z"/>
        </w:trPr>
        <w:tc>
          <w:tcPr>
            <w:tcW w:w="787" w:type="dxa"/>
          </w:tcPr>
          <w:p w:rsidR="007F4CAA" w:rsidRPr="00EF1D02" w:rsidRDefault="007F4CAA" w:rsidP="00E003F7">
            <w:pPr>
              <w:adjustRightInd w:val="0"/>
              <w:snapToGrid w:val="0"/>
              <w:spacing w:after="0"/>
              <w:rPr>
                <w:ins w:id="2508" w:author="Wuyong (Eric, WRD)" w:date="2018-09-02T10:24:00Z"/>
                <w:rFonts w:ascii="Arial" w:eastAsiaTheme="minorEastAsia" w:hAnsi="Arial" w:cs="Arial"/>
                <w:sz w:val="16"/>
                <w:lang w:eastAsia="zh-CN"/>
              </w:rPr>
            </w:pPr>
            <w:ins w:id="2509" w:author="Wuyong (Eric, WRD)" w:date="2018-09-02T10:24:00Z">
              <w:r w:rsidRPr="00EF1D02">
                <w:rPr>
                  <w:rFonts w:ascii="Arial" w:eastAsiaTheme="minorEastAsia" w:hAnsi="Arial" w:cs="Arial"/>
                  <w:sz w:val="16"/>
                  <w:lang w:eastAsia="zh-CN"/>
                </w:rPr>
                <w:t xml:space="preserve">OH4 </w:t>
              </w:r>
            </w:ins>
          </w:p>
        </w:tc>
        <w:tc>
          <w:tcPr>
            <w:tcW w:w="1969" w:type="dxa"/>
          </w:tcPr>
          <w:p w:rsidR="007F4CAA" w:rsidRPr="00EF1D02" w:rsidRDefault="007F4CAA" w:rsidP="00E003F7">
            <w:pPr>
              <w:adjustRightInd w:val="0"/>
              <w:snapToGrid w:val="0"/>
              <w:spacing w:after="0"/>
              <w:rPr>
                <w:ins w:id="2510" w:author="Wuyong (Eric, WRD)" w:date="2018-09-02T10:24:00Z"/>
                <w:rFonts w:ascii="Arial" w:eastAsiaTheme="minorEastAsia" w:hAnsi="Arial" w:cs="Arial"/>
                <w:sz w:val="16"/>
                <w:lang w:eastAsia="zh-CN"/>
              </w:rPr>
            </w:pPr>
            <w:ins w:id="2511" w:author="Wuyong (Eric, WRD)" w:date="2018-09-02T10:24:00Z">
              <w:r w:rsidRPr="00EF1D02">
                <w:rPr>
                  <w:rFonts w:ascii="Arial" w:eastAsiaTheme="minorEastAsia" w:hAnsi="Arial" w:cs="Arial"/>
                  <w:sz w:val="16"/>
                  <w:lang w:eastAsia="zh-CN"/>
                </w:rPr>
                <w:t>FDD, TDD (DSUUD, S slot = 6DL:2GP:6UL)</w:t>
              </w:r>
            </w:ins>
          </w:p>
        </w:tc>
        <w:tc>
          <w:tcPr>
            <w:tcW w:w="3217" w:type="dxa"/>
          </w:tcPr>
          <w:p w:rsidR="007F4CAA" w:rsidRDefault="007F4CAA" w:rsidP="00E003F7">
            <w:pPr>
              <w:adjustRightInd w:val="0"/>
              <w:snapToGrid w:val="0"/>
              <w:spacing w:after="0"/>
              <w:rPr>
                <w:ins w:id="2512" w:author="Wuyong (Eric, WRD)" w:date="2018-09-02T10:24:00Z"/>
                <w:rFonts w:ascii="Arial" w:eastAsiaTheme="minorEastAsia" w:hAnsi="Arial" w:cs="Arial"/>
                <w:sz w:val="16"/>
                <w:lang w:eastAsia="zh-CN"/>
              </w:rPr>
            </w:pPr>
            <w:ins w:id="2513" w:author="Wuyong (Eric, WRD)" w:date="2018-09-02T10:24:00Z">
              <w:r>
                <w:rPr>
                  <w:rFonts w:ascii="Arial" w:eastAsiaTheme="minorEastAsia" w:hAnsi="Arial" w:cs="Arial" w:hint="eastAsia"/>
                  <w:sz w:val="16"/>
                  <w:lang w:eastAsia="zh-CN"/>
                </w:rPr>
                <w:t xml:space="preserve">Overhead is adapted to 0.14 to match the capability of TS38.306 </w:t>
              </w:r>
            </w:ins>
          </w:p>
          <w:p w:rsidR="007F4CAA" w:rsidRDefault="007F4CAA" w:rsidP="00E003F7">
            <w:pPr>
              <w:adjustRightInd w:val="0"/>
              <w:snapToGrid w:val="0"/>
              <w:spacing w:after="0"/>
              <w:rPr>
                <w:ins w:id="2514" w:author="Wuyong (Eric, WRD)" w:date="2018-09-02T10:24:00Z"/>
                <w:rFonts w:ascii="Arial" w:eastAsiaTheme="minorEastAsia" w:hAnsi="Arial" w:cs="Arial"/>
                <w:sz w:val="16"/>
                <w:lang w:eastAsia="zh-CN"/>
              </w:rPr>
            </w:pPr>
            <w:ins w:id="2515" w:author="Wuyong (Eric, WRD)" w:date="2018-09-02T10:24:00Z">
              <w:r>
                <w:rPr>
                  <w:rFonts w:ascii="Arial" w:eastAsiaTheme="minorEastAsia" w:hAnsi="Arial" w:cs="Arial"/>
                  <w:sz w:val="16"/>
                  <w:lang w:eastAsia="zh-CN"/>
                </w:rPr>
                <w:t xml:space="preserve">For FDD: </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516" w:author="Wuyong (Eric, WRD)" w:date="2018-09-02T10:24:00Z"/>
                <w:rFonts w:ascii="Arial" w:hAnsi="Arial" w:cs="Arial"/>
                <w:sz w:val="16"/>
                <w:szCs w:val="16"/>
                <w:lang w:eastAsia="ja-JP"/>
              </w:rPr>
            </w:pPr>
            <w:ins w:id="2517" w:author="Wuyong (Eric, WRD)" w:date="2018-09-02T10:24:00Z">
              <w:r>
                <w:rPr>
                  <w:rFonts w:ascii="Arial" w:hAnsi="Arial" w:cs="Arial"/>
                  <w:sz w:val="16"/>
                  <w:szCs w:val="16"/>
                  <w:lang w:eastAsia="ja-JP"/>
                </w:rPr>
                <w:t>PDCCH: 4 CCE + 1 symbol per slot</w:t>
              </w:r>
              <w:r w:rsidRPr="00ED28A4">
                <w:rPr>
                  <w:rFonts w:ascii="Arial" w:hAnsi="Arial" w:cs="Arial"/>
                  <w:sz w:val="16"/>
                  <w:szCs w:val="16"/>
                  <w:lang w:eastAsia="ja-JP"/>
                </w:rPr>
                <w:t xml:space="preserve"> </w:t>
              </w:r>
            </w:ins>
          </w:p>
          <w:p w:rsidR="007F4CAA" w:rsidRPr="00ED28A4" w:rsidRDefault="007F4CAA" w:rsidP="00E003F7">
            <w:pPr>
              <w:widowControl w:val="0"/>
              <w:numPr>
                <w:ilvl w:val="2"/>
                <w:numId w:val="13"/>
              </w:numPr>
              <w:autoSpaceDE w:val="0"/>
              <w:autoSpaceDN w:val="0"/>
              <w:adjustRightInd w:val="0"/>
              <w:snapToGrid w:val="0"/>
              <w:spacing w:after="0"/>
              <w:ind w:left="699"/>
              <w:rPr>
                <w:ins w:id="2518" w:author="Wuyong (Eric, WRD)" w:date="2018-09-02T10:24:00Z"/>
                <w:rFonts w:ascii="Arial" w:hAnsi="Arial" w:cs="Arial"/>
                <w:sz w:val="16"/>
                <w:szCs w:val="16"/>
                <w:lang w:eastAsia="ja-JP"/>
              </w:rPr>
            </w:pPr>
            <w:ins w:id="2519" w:author="Wuyong (Eric, WRD)" w:date="2018-09-02T10:24:00Z">
              <w:r w:rsidRPr="00ED28A4">
                <w:rPr>
                  <w:rFonts w:ascii="Arial" w:hAnsi="Arial" w:cs="Arial"/>
                  <w:sz w:val="16"/>
                  <w:szCs w:val="16"/>
                  <w:lang w:eastAsia="ja-JP"/>
                </w:rPr>
                <w:t>12</w:t>
              </w:r>
              <w:r>
                <w:rPr>
                  <w:rFonts w:ascii="Arial" w:hAnsi="Arial" w:cs="Arial"/>
                  <w:sz w:val="16"/>
                  <w:szCs w:val="16"/>
                  <w:lang w:eastAsia="ja-JP"/>
                </w:rPr>
                <w:t>*24 RE</w:t>
              </w:r>
              <w:r w:rsidRPr="00ED28A4">
                <w:rPr>
                  <w:rFonts w:ascii="Arial" w:hAnsi="Arial" w:cs="Arial"/>
                  <w:sz w:val="16"/>
                  <w:szCs w:val="16"/>
                  <w:lang w:eastAsia="ja-JP"/>
                </w:rPr>
                <w:t>/slot</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520" w:author="Wuyong (Eric, WRD)" w:date="2018-09-02T10:24:00Z"/>
                <w:rFonts w:ascii="Arial" w:hAnsi="Arial" w:cs="Arial"/>
                <w:sz w:val="16"/>
                <w:szCs w:val="16"/>
                <w:lang w:eastAsia="ja-JP"/>
              </w:rPr>
            </w:pPr>
            <w:ins w:id="2521" w:author="Wuyong (Eric, WRD)" w:date="2018-09-02T10:24:00Z">
              <w:r>
                <w:rPr>
                  <w:rFonts w:ascii="Arial" w:hAnsi="Arial" w:cs="Arial"/>
                  <w:sz w:val="16"/>
                  <w:szCs w:val="16"/>
                  <w:lang w:eastAsia="ja-JP"/>
                </w:rPr>
                <w:t>TRS</w:t>
              </w:r>
            </w:ins>
          </w:p>
          <w:p w:rsidR="007F4CAA" w:rsidRPr="00ED28A4" w:rsidRDefault="007F4CAA" w:rsidP="00E003F7">
            <w:pPr>
              <w:widowControl w:val="0"/>
              <w:numPr>
                <w:ilvl w:val="2"/>
                <w:numId w:val="13"/>
              </w:numPr>
              <w:autoSpaceDE w:val="0"/>
              <w:autoSpaceDN w:val="0"/>
              <w:adjustRightInd w:val="0"/>
              <w:snapToGrid w:val="0"/>
              <w:spacing w:after="0"/>
              <w:ind w:left="699"/>
              <w:rPr>
                <w:ins w:id="2522" w:author="Wuyong (Eric, WRD)" w:date="2018-09-02T10:24:00Z"/>
                <w:rFonts w:ascii="Arial" w:hAnsi="Arial" w:cs="Arial"/>
                <w:sz w:val="16"/>
                <w:szCs w:val="16"/>
                <w:lang w:eastAsia="ja-JP"/>
              </w:rPr>
            </w:pPr>
            <w:ins w:id="2523" w:author="Wuyong (Eric, WRD)" w:date="2018-09-02T10:24:00Z">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RB/20 slots</w:t>
              </w:r>
            </w:ins>
          </w:p>
          <w:p w:rsidR="007F4CAA" w:rsidRDefault="007F4CAA" w:rsidP="00E003F7">
            <w:pPr>
              <w:widowControl w:val="0"/>
              <w:numPr>
                <w:ilvl w:val="0"/>
                <w:numId w:val="13"/>
              </w:numPr>
              <w:autoSpaceDE w:val="0"/>
              <w:autoSpaceDN w:val="0"/>
              <w:adjustRightInd w:val="0"/>
              <w:snapToGrid w:val="0"/>
              <w:spacing w:after="0"/>
              <w:ind w:left="274" w:hanging="274"/>
              <w:rPr>
                <w:ins w:id="2524" w:author="Wuyong (Eric, WRD)" w:date="2018-09-02T10:24:00Z"/>
                <w:rFonts w:ascii="Arial" w:hAnsi="Arial" w:cs="Arial"/>
                <w:sz w:val="16"/>
                <w:szCs w:val="16"/>
                <w:lang w:eastAsia="ja-JP"/>
              </w:rPr>
            </w:pPr>
            <w:ins w:id="2525" w:author="Wuyong (Eric, WRD)" w:date="2018-09-02T10:24:00Z">
              <w:r w:rsidRPr="00ED28A4">
                <w:rPr>
                  <w:rFonts w:ascii="Arial" w:hAnsi="Arial" w:cs="Arial"/>
                  <w:sz w:val="16"/>
                  <w:szCs w:val="16"/>
                  <w:lang w:eastAsia="ja-JP"/>
                </w:rPr>
                <w:t xml:space="preserve">DMRS: </w:t>
              </w:r>
              <w:r w:rsidRPr="0027780D">
                <w:t>2</w:t>
              </w:r>
              <w:r w:rsidRPr="00E1028F">
                <w:rPr>
                  <w:rFonts w:ascii="Arial" w:hAnsi="Arial" w:cs="Arial"/>
                  <w:sz w:val="16"/>
                  <w:szCs w:val="16"/>
                  <w:lang w:eastAsia="ja-JP"/>
                </w:rPr>
                <w:t xml:space="preserve"> symbol Type 2 FL DMRS with RS on 2 combs</w:t>
              </w:r>
            </w:ins>
          </w:p>
          <w:p w:rsidR="007F4CAA" w:rsidRDefault="007F4CAA" w:rsidP="00E003F7">
            <w:pPr>
              <w:widowControl w:val="0"/>
              <w:numPr>
                <w:ilvl w:val="2"/>
                <w:numId w:val="13"/>
              </w:numPr>
              <w:autoSpaceDE w:val="0"/>
              <w:autoSpaceDN w:val="0"/>
              <w:adjustRightInd w:val="0"/>
              <w:snapToGrid w:val="0"/>
              <w:spacing w:after="0"/>
              <w:ind w:left="699"/>
              <w:rPr>
                <w:ins w:id="2526" w:author="Wuyong (Eric, WRD)" w:date="2018-09-02T10:24:00Z"/>
                <w:rFonts w:ascii="Arial" w:hAnsi="Arial" w:cs="Arial"/>
                <w:sz w:val="16"/>
                <w:szCs w:val="16"/>
                <w:lang w:eastAsia="ja-JP"/>
              </w:rPr>
            </w:pPr>
            <w:ins w:id="2527" w:author="Wuyong (Eric, WRD)" w:date="2018-09-02T10:24:00Z">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528" w:author="Wuyong (Eric, WRD)" w:date="2018-09-02T10:24:00Z"/>
                <w:rFonts w:ascii="Arial" w:hAnsi="Arial" w:cs="Arial"/>
                <w:sz w:val="16"/>
                <w:szCs w:val="16"/>
                <w:lang w:eastAsia="ja-JP"/>
              </w:rPr>
            </w:pPr>
            <w:ins w:id="2529" w:author="Wuyong (Eric, WRD)" w:date="2018-09-02T10:24:00Z">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ins>
          </w:p>
          <w:p w:rsidR="007F4CAA" w:rsidRPr="007C525F" w:rsidRDefault="007F4CAA" w:rsidP="00E003F7">
            <w:pPr>
              <w:widowControl w:val="0"/>
              <w:numPr>
                <w:ilvl w:val="2"/>
                <w:numId w:val="13"/>
              </w:numPr>
              <w:autoSpaceDE w:val="0"/>
              <w:autoSpaceDN w:val="0"/>
              <w:adjustRightInd w:val="0"/>
              <w:snapToGrid w:val="0"/>
              <w:spacing w:after="0"/>
              <w:ind w:left="699"/>
              <w:rPr>
                <w:ins w:id="2530" w:author="Wuyong (Eric, WRD)" w:date="2018-09-02T10:24:00Z"/>
                <w:rFonts w:ascii="Arial" w:hAnsi="Arial" w:cs="Arial"/>
                <w:sz w:val="16"/>
                <w:szCs w:val="16"/>
                <w:lang w:eastAsia="ja-JP"/>
              </w:rPr>
            </w:pPr>
            <w:ins w:id="2531"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slots</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532" w:author="Wuyong (Eric, WRD)" w:date="2018-09-02T10:24:00Z"/>
                <w:rFonts w:ascii="Arial" w:hAnsi="Arial" w:cs="Arial"/>
                <w:sz w:val="16"/>
                <w:szCs w:val="16"/>
                <w:lang w:eastAsia="ja-JP"/>
              </w:rPr>
            </w:pPr>
            <w:ins w:id="2533" w:author="Wuyong (Eric, WRD)" w:date="2018-09-02T10:24:00Z">
              <w:r>
                <w:rPr>
                  <w:rFonts w:ascii="Arial" w:hAnsi="Arial" w:cs="Arial"/>
                  <w:sz w:val="16"/>
                  <w:szCs w:val="16"/>
                  <w:lang w:eastAsia="ja-JP"/>
                </w:rPr>
                <w:t>1 SSB</w:t>
              </w:r>
            </w:ins>
          </w:p>
          <w:p w:rsidR="007F4CAA" w:rsidRDefault="007F4CAA" w:rsidP="00E003F7">
            <w:pPr>
              <w:widowControl w:val="0"/>
              <w:numPr>
                <w:ilvl w:val="2"/>
                <w:numId w:val="13"/>
              </w:numPr>
              <w:autoSpaceDE w:val="0"/>
              <w:autoSpaceDN w:val="0"/>
              <w:adjustRightInd w:val="0"/>
              <w:snapToGrid w:val="0"/>
              <w:spacing w:after="0"/>
              <w:ind w:left="699"/>
              <w:rPr>
                <w:ins w:id="2534" w:author="Wuyong (Eric, WRD)" w:date="2018-09-02T10:24:00Z"/>
                <w:rFonts w:ascii="Arial" w:eastAsiaTheme="minorEastAsia" w:hAnsi="Arial" w:cs="Arial"/>
                <w:sz w:val="16"/>
                <w:szCs w:val="16"/>
                <w:lang w:eastAsia="ja-JP"/>
              </w:rPr>
            </w:pPr>
            <w:ins w:id="2535" w:author="Wuyong (Eric, WRD)" w:date="2018-09-02T10:24:00Z">
              <w:r>
                <w:rPr>
                  <w:rFonts w:ascii="Arial" w:hAnsi="Arial" w:cs="Arial"/>
                  <w:sz w:val="16"/>
                  <w:szCs w:val="16"/>
                  <w:lang w:eastAsia="ja-JP"/>
                </w:rPr>
                <w:t>960 RE/20 slots</w:t>
              </w:r>
            </w:ins>
          </w:p>
          <w:p w:rsidR="007F4CAA" w:rsidRDefault="007F4CAA" w:rsidP="00E003F7">
            <w:pPr>
              <w:adjustRightInd w:val="0"/>
              <w:snapToGrid w:val="0"/>
              <w:spacing w:after="0"/>
              <w:rPr>
                <w:ins w:id="2536" w:author="Wuyong (Eric, WRD)" w:date="2018-09-02T10:24:00Z"/>
                <w:rFonts w:ascii="Arial" w:eastAsiaTheme="minorEastAsia" w:hAnsi="Arial" w:cs="Arial"/>
                <w:sz w:val="16"/>
                <w:lang w:eastAsia="zh-CN"/>
              </w:rPr>
            </w:pPr>
            <w:ins w:id="2537" w:author="Wuyong (Eric, WRD)" w:date="2018-09-02T10:24:00Z">
              <w:r>
                <w:rPr>
                  <w:rFonts w:ascii="Arial" w:eastAsiaTheme="minorEastAsia" w:hAnsi="Arial" w:cs="Arial"/>
                  <w:sz w:val="16"/>
                  <w:lang w:eastAsia="zh-CN"/>
                </w:rPr>
                <w:lastRenderedPageBreak/>
                <w:t xml:space="preserve">For TDD: </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538" w:author="Wuyong (Eric, WRD)" w:date="2018-09-02T10:24:00Z"/>
                <w:rFonts w:ascii="Arial" w:hAnsi="Arial" w:cs="Arial"/>
                <w:sz w:val="16"/>
                <w:szCs w:val="16"/>
                <w:lang w:eastAsia="ja-JP"/>
              </w:rPr>
            </w:pPr>
            <w:ins w:id="2539" w:author="Wuyong (Eric, WRD)" w:date="2018-09-02T10:24:00Z">
              <w:r>
                <w:rPr>
                  <w:rFonts w:ascii="Arial" w:hAnsi="Arial" w:cs="Arial"/>
                  <w:sz w:val="16"/>
                  <w:szCs w:val="16"/>
                  <w:lang w:eastAsia="ja-JP"/>
                </w:rPr>
                <w:t>PDCCH: 2 CCE + 1 symbol per slot</w:t>
              </w:r>
              <w:r w:rsidRPr="00ED28A4">
                <w:rPr>
                  <w:rFonts w:ascii="Arial" w:hAnsi="Arial" w:cs="Arial"/>
                  <w:sz w:val="16"/>
                  <w:szCs w:val="16"/>
                  <w:lang w:eastAsia="ja-JP"/>
                </w:rPr>
                <w:t xml:space="preserve"> </w:t>
              </w:r>
            </w:ins>
          </w:p>
          <w:p w:rsidR="007F4CAA" w:rsidRPr="00ED28A4" w:rsidRDefault="007F4CAA" w:rsidP="00E003F7">
            <w:pPr>
              <w:widowControl w:val="0"/>
              <w:numPr>
                <w:ilvl w:val="2"/>
                <w:numId w:val="13"/>
              </w:numPr>
              <w:autoSpaceDE w:val="0"/>
              <w:autoSpaceDN w:val="0"/>
              <w:adjustRightInd w:val="0"/>
              <w:snapToGrid w:val="0"/>
              <w:spacing w:after="0"/>
              <w:ind w:left="699"/>
              <w:rPr>
                <w:ins w:id="2540" w:author="Wuyong (Eric, WRD)" w:date="2018-09-02T10:24:00Z"/>
                <w:rFonts w:ascii="Arial" w:hAnsi="Arial" w:cs="Arial"/>
                <w:sz w:val="16"/>
                <w:szCs w:val="16"/>
                <w:lang w:eastAsia="ja-JP"/>
              </w:rPr>
            </w:pPr>
            <w:ins w:id="2541" w:author="Wuyong (Eric, WRD)" w:date="2018-09-02T10:24:00Z">
              <w:r w:rsidRPr="00ED28A4">
                <w:rPr>
                  <w:rFonts w:ascii="Arial" w:hAnsi="Arial" w:cs="Arial"/>
                  <w:sz w:val="16"/>
                  <w:szCs w:val="16"/>
                  <w:lang w:eastAsia="ja-JP"/>
                </w:rPr>
                <w:t>12</w:t>
              </w:r>
              <w:r>
                <w:rPr>
                  <w:rFonts w:ascii="Arial" w:hAnsi="Arial" w:cs="Arial"/>
                  <w:sz w:val="16"/>
                  <w:szCs w:val="16"/>
                  <w:lang w:eastAsia="ja-JP"/>
                </w:rPr>
                <w:t>*12 RE</w:t>
              </w:r>
              <w:r w:rsidRPr="00ED28A4">
                <w:rPr>
                  <w:rFonts w:ascii="Arial" w:hAnsi="Arial" w:cs="Arial"/>
                  <w:sz w:val="16"/>
                  <w:szCs w:val="16"/>
                  <w:lang w:eastAsia="ja-JP"/>
                </w:rPr>
                <w:t>/slot</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542" w:author="Wuyong (Eric, WRD)" w:date="2018-09-02T10:24:00Z"/>
                <w:rFonts w:ascii="Arial" w:hAnsi="Arial" w:cs="Arial"/>
                <w:sz w:val="16"/>
                <w:szCs w:val="16"/>
                <w:lang w:eastAsia="ja-JP"/>
              </w:rPr>
            </w:pPr>
            <w:ins w:id="2543" w:author="Wuyong (Eric, WRD)" w:date="2018-09-02T10:24:00Z">
              <w:r>
                <w:rPr>
                  <w:rFonts w:ascii="Arial" w:hAnsi="Arial" w:cs="Arial"/>
                  <w:sz w:val="16"/>
                  <w:szCs w:val="16"/>
                  <w:lang w:eastAsia="ja-JP"/>
                </w:rPr>
                <w:t>TRS</w:t>
              </w:r>
            </w:ins>
          </w:p>
          <w:p w:rsidR="007F4CAA" w:rsidRPr="00ED28A4" w:rsidRDefault="007F4CAA" w:rsidP="00E003F7">
            <w:pPr>
              <w:widowControl w:val="0"/>
              <w:numPr>
                <w:ilvl w:val="2"/>
                <w:numId w:val="13"/>
              </w:numPr>
              <w:autoSpaceDE w:val="0"/>
              <w:autoSpaceDN w:val="0"/>
              <w:adjustRightInd w:val="0"/>
              <w:snapToGrid w:val="0"/>
              <w:spacing w:after="0"/>
              <w:ind w:left="699"/>
              <w:rPr>
                <w:ins w:id="2544" w:author="Wuyong (Eric, WRD)" w:date="2018-09-02T10:24:00Z"/>
                <w:rFonts w:ascii="Arial" w:hAnsi="Arial" w:cs="Arial"/>
                <w:sz w:val="16"/>
                <w:szCs w:val="16"/>
                <w:lang w:eastAsia="ja-JP"/>
              </w:rPr>
            </w:pPr>
            <w:ins w:id="2545" w:author="Wuyong (Eric, WRD)" w:date="2018-09-02T10:24:00Z">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RB/40 slots</w:t>
              </w:r>
            </w:ins>
          </w:p>
          <w:p w:rsidR="007F4CAA" w:rsidRDefault="007F4CAA" w:rsidP="00E003F7">
            <w:pPr>
              <w:widowControl w:val="0"/>
              <w:numPr>
                <w:ilvl w:val="0"/>
                <w:numId w:val="13"/>
              </w:numPr>
              <w:autoSpaceDE w:val="0"/>
              <w:autoSpaceDN w:val="0"/>
              <w:adjustRightInd w:val="0"/>
              <w:snapToGrid w:val="0"/>
              <w:spacing w:after="0"/>
              <w:ind w:left="274" w:hanging="274"/>
              <w:rPr>
                <w:ins w:id="2546" w:author="Wuyong (Eric, WRD)" w:date="2018-09-02T10:24:00Z"/>
                <w:rFonts w:ascii="Arial" w:hAnsi="Arial" w:cs="Arial"/>
                <w:sz w:val="16"/>
                <w:szCs w:val="16"/>
                <w:lang w:eastAsia="ja-JP"/>
              </w:rPr>
            </w:pPr>
            <w:ins w:id="2547" w:author="Wuyong (Eric, WRD)" w:date="2018-09-02T10:24:00Z">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ins>
          </w:p>
          <w:p w:rsidR="007F4CAA" w:rsidRPr="007C525F" w:rsidRDefault="007F4CAA" w:rsidP="00E003F7">
            <w:pPr>
              <w:widowControl w:val="0"/>
              <w:numPr>
                <w:ilvl w:val="2"/>
                <w:numId w:val="13"/>
              </w:numPr>
              <w:autoSpaceDE w:val="0"/>
              <w:autoSpaceDN w:val="0"/>
              <w:adjustRightInd w:val="0"/>
              <w:snapToGrid w:val="0"/>
              <w:spacing w:after="0"/>
              <w:ind w:left="699"/>
              <w:rPr>
                <w:ins w:id="2548" w:author="Wuyong (Eric, WRD)" w:date="2018-09-02T10:24:00Z"/>
                <w:rFonts w:ascii="Arial" w:hAnsi="Arial" w:cs="Arial"/>
                <w:sz w:val="16"/>
                <w:szCs w:val="16"/>
                <w:lang w:eastAsia="ja-JP"/>
              </w:rPr>
            </w:pPr>
            <w:ins w:id="2549" w:author="Wuyong (Eric, WRD)" w:date="2018-09-02T10:24:00Z">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550" w:author="Wuyong (Eric, WRD)" w:date="2018-09-02T10:24:00Z"/>
                <w:rFonts w:ascii="Arial" w:hAnsi="Arial" w:cs="Arial"/>
                <w:sz w:val="16"/>
                <w:szCs w:val="16"/>
                <w:lang w:eastAsia="ja-JP"/>
              </w:rPr>
            </w:pPr>
            <w:ins w:id="2551" w:author="Wuyong (Eric, WRD)" w:date="2018-09-02T10:24:00Z">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ins>
          </w:p>
          <w:p w:rsidR="007F4CAA" w:rsidRPr="007C525F" w:rsidRDefault="007F4CAA" w:rsidP="00E003F7">
            <w:pPr>
              <w:widowControl w:val="0"/>
              <w:numPr>
                <w:ilvl w:val="2"/>
                <w:numId w:val="13"/>
              </w:numPr>
              <w:autoSpaceDE w:val="0"/>
              <w:autoSpaceDN w:val="0"/>
              <w:adjustRightInd w:val="0"/>
              <w:snapToGrid w:val="0"/>
              <w:spacing w:after="0"/>
              <w:ind w:left="699"/>
              <w:rPr>
                <w:ins w:id="2552" w:author="Wuyong (Eric, WRD)" w:date="2018-09-02T10:24:00Z"/>
                <w:rFonts w:ascii="Arial" w:hAnsi="Arial" w:cs="Arial"/>
                <w:sz w:val="16"/>
                <w:szCs w:val="16"/>
                <w:lang w:eastAsia="ja-JP"/>
              </w:rPr>
            </w:pPr>
            <w:ins w:id="2553"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slots</w:t>
              </w:r>
            </w:ins>
          </w:p>
          <w:p w:rsidR="007F4CAA" w:rsidRPr="00E033DB" w:rsidRDefault="007F4CAA" w:rsidP="00E003F7">
            <w:pPr>
              <w:widowControl w:val="0"/>
              <w:numPr>
                <w:ilvl w:val="0"/>
                <w:numId w:val="13"/>
              </w:numPr>
              <w:autoSpaceDE w:val="0"/>
              <w:autoSpaceDN w:val="0"/>
              <w:adjustRightInd w:val="0"/>
              <w:snapToGrid w:val="0"/>
              <w:spacing w:after="0"/>
              <w:ind w:left="274" w:hanging="274"/>
              <w:rPr>
                <w:ins w:id="2554" w:author="Wuyong (Eric, WRD)" w:date="2018-09-02T10:24:00Z"/>
                <w:rFonts w:ascii="Arial" w:eastAsiaTheme="minorEastAsia" w:hAnsi="Arial" w:cs="Arial"/>
                <w:sz w:val="16"/>
                <w:lang w:eastAsia="zh-CN"/>
              </w:rPr>
            </w:pPr>
            <w:ins w:id="2555" w:author="Wuyong (Eric, WRD)" w:date="2018-09-02T10:24:00Z">
              <w:r>
                <w:rPr>
                  <w:rFonts w:ascii="Arial" w:hAnsi="Arial" w:cs="Arial"/>
                  <w:sz w:val="16"/>
                  <w:szCs w:val="16"/>
                  <w:lang w:eastAsia="ja-JP"/>
                </w:rPr>
                <w:t>1 SSB</w:t>
              </w:r>
            </w:ins>
          </w:p>
          <w:p w:rsidR="007F4CAA" w:rsidRPr="00A47501" w:rsidRDefault="007F4CAA" w:rsidP="00E003F7">
            <w:pPr>
              <w:widowControl w:val="0"/>
              <w:numPr>
                <w:ilvl w:val="2"/>
                <w:numId w:val="13"/>
              </w:numPr>
              <w:autoSpaceDE w:val="0"/>
              <w:autoSpaceDN w:val="0"/>
              <w:adjustRightInd w:val="0"/>
              <w:snapToGrid w:val="0"/>
              <w:spacing w:after="0"/>
              <w:ind w:left="699"/>
              <w:rPr>
                <w:ins w:id="2556" w:author="Wuyong (Eric, WRD)" w:date="2018-09-02T10:24:00Z"/>
                <w:rFonts w:ascii="Arial" w:eastAsiaTheme="minorEastAsia" w:hAnsi="Arial" w:cs="Arial"/>
                <w:sz w:val="16"/>
                <w:lang w:eastAsia="zh-CN"/>
              </w:rPr>
            </w:pPr>
            <w:ins w:id="2557" w:author="Wuyong (Eric, WRD)" w:date="2018-09-02T10:24:00Z">
              <w:r>
                <w:rPr>
                  <w:rFonts w:ascii="Arial" w:hAnsi="Arial" w:cs="Arial"/>
                  <w:sz w:val="16"/>
                  <w:szCs w:val="16"/>
                  <w:lang w:eastAsia="ja-JP"/>
                </w:rPr>
                <w:t>960 RE/20 slots</w:t>
              </w:r>
            </w:ins>
          </w:p>
        </w:tc>
        <w:tc>
          <w:tcPr>
            <w:tcW w:w="2932" w:type="dxa"/>
          </w:tcPr>
          <w:p w:rsidR="007F4CAA" w:rsidRDefault="007F4CAA" w:rsidP="00E003F7">
            <w:pPr>
              <w:adjustRightInd w:val="0"/>
              <w:snapToGrid w:val="0"/>
              <w:spacing w:after="0"/>
              <w:rPr>
                <w:ins w:id="2558" w:author="Wuyong (Eric, WRD)" w:date="2018-09-02T10:24:00Z"/>
                <w:rFonts w:ascii="Arial" w:eastAsiaTheme="minorEastAsia" w:hAnsi="Arial" w:cs="Arial"/>
                <w:sz w:val="16"/>
                <w:lang w:eastAsia="zh-CN"/>
              </w:rPr>
            </w:pPr>
            <w:ins w:id="2559" w:author="Wuyong (Eric, WRD)" w:date="2018-09-02T10:24:00Z">
              <w:r>
                <w:rPr>
                  <w:rFonts w:ascii="Arial" w:eastAsiaTheme="minorEastAsia" w:hAnsi="Arial" w:cs="Arial" w:hint="eastAsia"/>
                  <w:sz w:val="16"/>
                  <w:lang w:eastAsia="zh-CN"/>
                </w:rPr>
                <w:lastRenderedPageBreak/>
                <w:t xml:space="preserve">Overhead is adapted to 0.18 to match the capability of TS38.306 </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560" w:author="Wuyong (Eric, WRD)" w:date="2018-09-02T10:24:00Z"/>
                <w:rFonts w:ascii="Arial" w:hAnsi="Arial" w:cs="Arial"/>
                <w:sz w:val="16"/>
                <w:szCs w:val="16"/>
                <w:lang w:eastAsia="ja-JP"/>
              </w:rPr>
            </w:pPr>
            <w:ins w:id="2561" w:author="Wuyong (Eric, WRD)" w:date="2018-09-02T10:24:00Z">
              <w:r>
                <w:rPr>
                  <w:rFonts w:ascii="Arial" w:hAnsi="Arial" w:cs="Arial"/>
                  <w:sz w:val="16"/>
                  <w:szCs w:val="16"/>
                  <w:lang w:eastAsia="ja-JP"/>
                </w:rPr>
                <w:t>PDCCH: 4 CCE + 1 symbol per slot</w:t>
              </w:r>
              <w:r w:rsidRPr="00ED28A4">
                <w:rPr>
                  <w:rFonts w:ascii="Arial" w:hAnsi="Arial" w:cs="Arial"/>
                  <w:sz w:val="16"/>
                  <w:szCs w:val="16"/>
                  <w:lang w:eastAsia="ja-JP"/>
                </w:rPr>
                <w:t xml:space="preserve"> </w:t>
              </w:r>
            </w:ins>
          </w:p>
          <w:p w:rsidR="007F4CAA" w:rsidRPr="00ED28A4" w:rsidRDefault="007F4CAA" w:rsidP="00E003F7">
            <w:pPr>
              <w:widowControl w:val="0"/>
              <w:numPr>
                <w:ilvl w:val="2"/>
                <w:numId w:val="13"/>
              </w:numPr>
              <w:autoSpaceDE w:val="0"/>
              <w:autoSpaceDN w:val="0"/>
              <w:adjustRightInd w:val="0"/>
              <w:snapToGrid w:val="0"/>
              <w:spacing w:after="0"/>
              <w:ind w:left="699"/>
              <w:rPr>
                <w:ins w:id="2562" w:author="Wuyong (Eric, WRD)" w:date="2018-09-02T10:24:00Z"/>
                <w:rFonts w:ascii="Arial" w:hAnsi="Arial" w:cs="Arial"/>
                <w:sz w:val="16"/>
                <w:szCs w:val="16"/>
                <w:lang w:eastAsia="ja-JP"/>
              </w:rPr>
            </w:pPr>
            <w:ins w:id="2563" w:author="Wuyong (Eric, WRD)" w:date="2018-09-02T10:24:00Z">
              <w:r w:rsidRPr="00ED28A4">
                <w:rPr>
                  <w:rFonts w:ascii="Arial" w:hAnsi="Arial" w:cs="Arial"/>
                  <w:sz w:val="16"/>
                  <w:szCs w:val="16"/>
                  <w:lang w:eastAsia="ja-JP"/>
                </w:rPr>
                <w:t>12</w:t>
              </w:r>
              <w:r>
                <w:rPr>
                  <w:rFonts w:ascii="Arial" w:hAnsi="Arial" w:cs="Arial"/>
                  <w:sz w:val="16"/>
                  <w:szCs w:val="16"/>
                  <w:lang w:eastAsia="ja-JP"/>
                </w:rPr>
                <w:t>*24 RE</w:t>
              </w:r>
              <w:r w:rsidRPr="00ED28A4">
                <w:rPr>
                  <w:rFonts w:ascii="Arial" w:hAnsi="Arial" w:cs="Arial"/>
                  <w:sz w:val="16"/>
                  <w:szCs w:val="16"/>
                  <w:lang w:eastAsia="ja-JP"/>
                </w:rPr>
                <w:t>/slot</w:t>
              </w:r>
            </w:ins>
          </w:p>
          <w:p w:rsidR="007F4CAA" w:rsidRPr="00ED28A4" w:rsidRDefault="007F4CAA" w:rsidP="00E003F7">
            <w:pPr>
              <w:widowControl w:val="0"/>
              <w:numPr>
                <w:ilvl w:val="0"/>
                <w:numId w:val="13"/>
              </w:numPr>
              <w:autoSpaceDE w:val="0"/>
              <w:autoSpaceDN w:val="0"/>
              <w:adjustRightInd w:val="0"/>
              <w:snapToGrid w:val="0"/>
              <w:spacing w:after="0"/>
              <w:ind w:left="274" w:hanging="274"/>
              <w:rPr>
                <w:ins w:id="2564" w:author="Wuyong (Eric, WRD)" w:date="2018-09-02T10:24:00Z"/>
                <w:rFonts w:ascii="Arial" w:hAnsi="Arial" w:cs="Arial"/>
                <w:sz w:val="16"/>
                <w:szCs w:val="16"/>
                <w:lang w:eastAsia="ja-JP"/>
              </w:rPr>
            </w:pPr>
            <w:ins w:id="2565" w:author="Wuyong (Eric, WRD)" w:date="2018-09-02T10:24:00Z">
              <w:r>
                <w:rPr>
                  <w:rFonts w:ascii="Arial" w:hAnsi="Arial" w:cs="Arial"/>
                  <w:sz w:val="16"/>
                  <w:szCs w:val="16"/>
                  <w:lang w:eastAsia="ja-JP"/>
                </w:rPr>
                <w:t>TRS</w:t>
              </w:r>
            </w:ins>
          </w:p>
          <w:p w:rsidR="007F4CAA" w:rsidRPr="00ED28A4" w:rsidRDefault="007F4CAA" w:rsidP="00E003F7">
            <w:pPr>
              <w:widowControl w:val="0"/>
              <w:numPr>
                <w:ilvl w:val="2"/>
                <w:numId w:val="13"/>
              </w:numPr>
              <w:autoSpaceDE w:val="0"/>
              <w:autoSpaceDN w:val="0"/>
              <w:adjustRightInd w:val="0"/>
              <w:snapToGrid w:val="0"/>
              <w:spacing w:after="0"/>
              <w:ind w:left="699"/>
              <w:rPr>
                <w:ins w:id="2566" w:author="Wuyong (Eric, WRD)" w:date="2018-09-02T10:24:00Z"/>
                <w:rFonts w:ascii="Arial" w:hAnsi="Arial" w:cs="Arial"/>
                <w:sz w:val="16"/>
                <w:szCs w:val="16"/>
                <w:lang w:eastAsia="ja-JP"/>
              </w:rPr>
            </w:pPr>
            <w:ins w:id="2567"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ins>
          </w:p>
          <w:p w:rsidR="007F4CAA" w:rsidRDefault="007F4CAA" w:rsidP="00E003F7">
            <w:pPr>
              <w:widowControl w:val="0"/>
              <w:numPr>
                <w:ilvl w:val="0"/>
                <w:numId w:val="13"/>
              </w:numPr>
              <w:autoSpaceDE w:val="0"/>
              <w:autoSpaceDN w:val="0"/>
              <w:adjustRightInd w:val="0"/>
              <w:snapToGrid w:val="0"/>
              <w:spacing w:after="0"/>
              <w:ind w:left="274" w:hanging="274"/>
              <w:rPr>
                <w:ins w:id="2568" w:author="Wuyong (Eric, WRD)" w:date="2018-09-02T10:24:00Z"/>
                <w:rFonts w:ascii="Arial" w:hAnsi="Arial" w:cs="Arial"/>
                <w:sz w:val="16"/>
                <w:szCs w:val="16"/>
                <w:lang w:eastAsia="ja-JP"/>
              </w:rPr>
            </w:pPr>
            <w:ins w:id="2569" w:author="Wuyong (Eric, WRD)" w:date="2018-09-02T10:24:00Z">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ins>
          </w:p>
          <w:p w:rsidR="007F4CAA" w:rsidRPr="007C525F" w:rsidRDefault="007F4CAA" w:rsidP="00E003F7">
            <w:pPr>
              <w:widowControl w:val="0"/>
              <w:numPr>
                <w:ilvl w:val="2"/>
                <w:numId w:val="13"/>
              </w:numPr>
              <w:autoSpaceDE w:val="0"/>
              <w:autoSpaceDN w:val="0"/>
              <w:adjustRightInd w:val="0"/>
              <w:snapToGrid w:val="0"/>
              <w:spacing w:after="0"/>
              <w:ind w:left="699"/>
              <w:rPr>
                <w:ins w:id="2570" w:author="Wuyong (Eric, WRD)" w:date="2018-09-02T10:24:00Z"/>
                <w:rFonts w:ascii="Arial" w:hAnsi="Arial" w:cs="Arial"/>
                <w:sz w:val="16"/>
                <w:szCs w:val="16"/>
                <w:lang w:eastAsia="ja-JP"/>
              </w:rPr>
            </w:pPr>
            <w:ins w:id="2571" w:author="Wuyong (Eric, WRD)" w:date="2018-09-02T10:24:00Z">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572" w:author="Wuyong (Eric, WRD)" w:date="2018-09-02T10:24:00Z"/>
                <w:rFonts w:ascii="Arial" w:hAnsi="Arial" w:cs="Arial"/>
                <w:sz w:val="16"/>
                <w:szCs w:val="16"/>
                <w:lang w:eastAsia="ja-JP"/>
              </w:rPr>
            </w:pPr>
            <w:ins w:id="2573" w:author="Wuyong (Eric, WRD)" w:date="2018-09-02T10:24:00Z">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w:t>
              </w:r>
            </w:ins>
          </w:p>
          <w:p w:rsidR="007F4CAA" w:rsidRPr="007C525F" w:rsidRDefault="007F4CAA" w:rsidP="00E003F7">
            <w:pPr>
              <w:widowControl w:val="0"/>
              <w:numPr>
                <w:ilvl w:val="2"/>
                <w:numId w:val="13"/>
              </w:numPr>
              <w:autoSpaceDE w:val="0"/>
              <w:autoSpaceDN w:val="0"/>
              <w:adjustRightInd w:val="0"/>
              <w:snapToGrid w:val="0"/>
              <w:spacing w:after="0"/>
              <w:ind w:left="699"/>
              <w:rPr>
                <w:ins w:id="2574" w:author="Wuyong (Eric, WRD)" w:date="2018-09-02T10:24:00Z"/>
                <w:rFonts w:ascii="Arial" w:hAnsi="Arial" w:cs="Arial"/>
                <w:sz w:val="16"/>
                <w:szCs w:val="16"/>
                <w:lang w:eastAsia="ja-JP"/>
              </w:rPr>
            </w:pPr>
            <w:ins w:id="2575" w:author="Wuyong (Eric, WRD)" w:date="2018-09-02T10:24:00Z">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ins>
          </w:p>
          <w:p w:rsidR="007F4CAA" w:rsidRPr="007C525F" w:rsidRDefault="007F4CAA" w:rsidP="00E003F7">
            <w:pPr>
              <w:widowControl w:val="0"/>
              <w:numPr>
                <w:ilvl w:val="0"/>
                <w:numId w:val="13"/>
              </w:numPr>
              <w:autoSpaceDE w:val="0"/>
              <w:autoSpaceDN w:val="0"/>
              <w:adjustRightInd w:val="0"/>
              <w:snapToGrid w:val="0"/>
              <w:spacing w:after="0"/>
              <w:ind w:left="274" w:hanging="274"/>
              <w:rPr>
                <w:ins w:id="2576" w:author="Wuyong (Eric, WRD)" w:date="2018-09-02T10:24:00Z"/>
                <w:rFonts w:ascii="Arial" w:hAnsi="Arial" w:cs="Arial"/>
                <w:sz w:val="16"/>
                <w:szCs w:val="16"/>
                <w:lang w:eastAsia="ja-JP"/>
              </w:rPr>
            </w:pPr>
            <w:ins w:id="2577" w:author="Wuyong (Eric, WRD)" w:date="2018-09-02T10:24:00Z">
              <w:r>
                <w:rPr>
                  <w:rFonts w:ascii="Arial" w:hAnsi="Arial" w:cs="Arial"/>
                  <w:sz w:val="16"/>
                  <w:szCs w:val="16"/>
                  <w:lang w:eastAsia="ja-JP"/>
                </w:rPr>
                <w:t>8 SSB</w:t>
              </w:r>
            </w:ins>
          </w:p>
          <w:p w:rsidR="007F4CAA" w:rsidRPr="00EF1D02" w:rsidRDefault="007F4CAA" w:rsidP="00E003F7">
            <w:pPr>
              <w:widowControl w:val="0"/>
              <w:numPr>
                <w:ilvl w:val="2"/>
                <w:numId w:val="13"/>
              </w:numPr>
              <w:autoSpaceDE w:val="0"/>
              <w:autoSpaceDN w:val="0"/>
              <w:adjustRightInd w:val="0"/>
              <w:snapToGrid w:val="0"/>
              <w:spacing w:after="0"/>
              <w:ind w:left="699"/>
              <w:rPr>
                <w:ins w:id="2578" w:author="Wuyong (Eric, WRD)" w:date="2018-09-02T10:24:00Z"/>
                <w:rFonts w:ascii="Arial" w:hAnsi="Arial" w:cs="Arial"/>
                <w:sz w:val="16"/>
                <w:lang w:eastAsia="zh-CN"/>
              </w:rPr>
            </w:pPr>
            <w:ins w:id="2579" w:author="Wuyong (Eric, WRD)" w:date="2018-09-02T10:24:00Z">
              <w:r>
                <w:rPr>
                  <w:rFonts w:ascii="Arial" w:hAnsi="Arial" w:cs="Arial"/>
                  <w:sz w:val="16"/>
                  <w:szCs w:val="16"/>
                  <w:lang w:eastAsia="ja-JP"/>
                </w:rPr>
                <w:t>8x960</w:t>
              </w:r>
              <w:r w:rsidRPr="00ED28A4">
                <w:rPr>
                  <w:rFonts w:ascii="Arial" w:hAnsi="Arial" w:cs="Arial"/>
                  <w:sz w:val="16"/>
                  <w:szCs w:val="16"/>
                  <w:lang w:eastAsia="ja-JP"/>
                </w:rPr>
                <w:t xml:space="preserve"> RE/P</w:t>
              </w:r>
              <w:r>
                <w:rPr>
                  <w:rFonts w:ascii="Arial" w:hAnsi="Arial" w:cs="Arial"/>
                  <w:sz w:val="16"/>
                  <w:szCs w:val="16"/>
                  <w:lang w:eastAsia="ja-JP"/>
                </w:rPr>
                <w:t>RB/80 slots</w:t>
              </w:r>
            </w:ins>
          </w:p>
        </w:tc>
      </w:tr>
    </w:tbl>
    <w:p w:rsidR="007F4CAA" w:rsidRPr="00234165" w:rsidRDefault="007F4CAA" w:rsidP="007F4CAA">
      <w:pPr>
        <w:rPr>
          <w:ins w:id="2580" w:author="Wuyong (Eric, WRD)" w:date="2018-09-02T10:24:00Z"/>
          <w:lang w:eastAsia="zh-CN"/>
        </w:rPr>
      </w:pPr>
    </w:p>
    <w:p w:rsidR="007F4CAA" w:rsidRDefault="007F4CAA" w:rsidP="007F4CAA">
      <w:pPr>
        <w:pStyle w:val="3"/>
        <w:rPr>
          <w:ins w:id="2581" w:author="Wuyong (Eric, WRD)" w:date="2018-09-02T10:24:00Z"/>
          <w:lang w:eastAsia="zh-CN"/>
        </w:rPr>
      </w:pPr>
      <w:ins w:id="2582" w:author="Wuyong (Eric, WRD)" w:date="2018-09-02T10:24:00Z">
        <w:r>
          <w:rPr>
            <w:lang w:eastAsia="zh-CN"/>
          </w:rPr>
          <w:t>B.x.1.2</w:t>
        </w:r>
        <w:r>
          <w:rPr>
            <w:lang w:eastAsia="zh-CN"/>
          </w:rPr>
          <w:tab/>
        </w:r>
        <w:r>
          <w:rPr>
            <w:rFonts w:hint="eastAsia"/>
            <w:lang w:eastAsia="zh-CN"/>
          </w:rPr>
          <w:t xml:space="preserve">NR </w:t>
        </w:r>
        <w:r>
          <w:rPr>
            <w:lang w:eastAsia="zh-CN"/>
          </w:rPr>
          <w:t>u</w:t>
        </w:r>
        <w:r>
          <w:rPr>
            <w:rFonts w:hint="eastAsia"/>
            <w:lang w:eastAsia="zh-CN"/>
          </w:rPr>
          <w:t>plink</w:t>
        </w:r>
      </w:ins>
    </w:p>
    <w:p w:rsidR="007F4CAA" w:rsidRPr="00662666" w:rsidRDefault="007F4CAA" w:rsidP="007F4CAA">
      <w:pPr>
        <w:rPr>
          <w:ins w:id="2583" w:author="Wuyong (Eric, WRD)" w:date="2018-09-02T10:24:00Z"/>
          <w:lang w:eastAsia="zh-CN"/>
        </w:rPr>
      </w:pPr>
      <w:ins w:id="2584" w:author="Wuyong (Eric, WRD)" w:date="2018-09-02T10:24:00Z">
        <w:r>
          <w:rPr>
            <w:rFonts w:hint="eastAsia"/>
            <w:lang w:eastAsia="zh-CN"/>
          </w:rPr>
          <w:t>Evaluation parameters for</w:t>
        </w:r>
        <w:r>
          <w:rPr>
            <w:lang w:eastAsia="zh-CN"/>
          </w:rPr>
          <w:t xml:space="preserve"> NR</w:t>
        </w:r>
        <w:r>
          <w:rPr>
            <w:rFonts w:hint="eastAsia"/>
            <w:lang w:eastAsia="zh-CN"/>
          </w:rPr>
          <w:t xml:space="preserve"> </w:t>
        </w:r>
        <w:r>
          <w:rPr>
            <w:lang w:eastAsia="zh-CN"/>
          </w:rPr>
          <w:t xml:space="preserve">UL </w:t>
        </w:r>
        <w:r>
          <w:rPr>
            <w:rFonts w:hint="eastAsia"/>
            <w:lang w:eastAsia="zh-CN"/>
          </w:rPr>
          <w:t>peak spectral efficiency and peak data rate is shown in Tab</w:t>
        </w:r>
        <w:r>
          <w:rPr>
            <w:lang w:eastAsia="zh-CN"/>
          </w:rPr>
          <w:t xml:space="preserve">le B.x.1.2-1. The notations can be found in equation </w:t>
        </w:r>
        <w:r w:rsidRPr="00AC570B">
          <w:rPr>
            <w:lang w:eastAsia="zh-CN"/>
          </w:rPr>
          <w:t>(5.1.1-1)</w:t>
        </w:r>
        <w:r>
          <w:rPr>
            <w:lang w:eastAsia="zh-CN"/>
          </w:rPr>
          <w:t xml:space="preserve"> in Section 5.1.1.</w:t>
        </w:r>
      </w:ins>
    </w:p>
    <w:p w:rsidR="007F4CAA" w:rsidRDefault="007F4CAA" w:rsidP="007F4CAA">
      <w:pPr>
        <w:pStyle w:val="TH"/>
        <w:rPr>
          <w:ins w:id="2585" w:author="Wuyong (Eric, WRD)" w:date="2018-09-02T10:24:00Z"/>
        </w:rPr>
      </w:pPr>
      <w:ins w:id="2586" w:author="Wuyong (Eric, WRD)" w:date="2018-09-02T10:24:00Z">
        <w:r>
          <w:t>Table B.x.1.2-1 NR P</w:t>
        </w:r>
        <w:r w:rsidRPr="00E203B1">
          <w:t>arameter</w:t>
        </w:r>
        <w:r>
          <w:t>s for UL peak spectral efficiency and peak data rate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003"/>
        <w:gridCol w:w="2733"/>
      </w:tblGrid>
      <w:tr w:rsidR="007F4CAA" w:rsidRPr="008C7D32" w:rsidTr="00E003F7">
        <w:trPr>
          <w:jc w:val="center"/>
          <w:ins w:id="2587" w:author="Wuyong (Eric, WRD)" w:date="2018-09-02T10:24:00Z"/>
        </w:trPr>
        <w:tc>
          <w:tcPr>
            <w:tcW w:w="2743" w:type="dxa"/>
            <w:shd w:val="clear" w:color="auto" w:fill="BFBFBF"/>
          </w:tcPr>
          <w:p w:rsidR="007F4CAA" w:rsidRPr="008C7D32" w:rsidRDefault="007F4CAA" w:rsidP="00E003F7">
            <w:pPr>
              <w:keepNext/>
              <w:widowControl w:val="0"/>
              <w:spacing w:after="0"/>
              <w:jc w:val="center"/>
              <w:outlineLvl w:val="0"/>
              <w:rPr>
                <w:ins w:id="2588" w:author="Wuyong (Eric, WRD)" w:date="2018-09-02T10:24:00Z"/>
                <w:rFonts w:ascii="Arial" w:hAnsi="Arial" w:cs="Arial"/>
                <w:sz w:val="18"/>
                <w:szCs w:val="18"/>
                <w:lang w:eastAsia="zh-CN"/>
              </w:rPr>
            </w:pPr>
            <w:ins w:id="2589" w:author="Wuyong (Eric, WRD)" w:date="2018-09-02T10:24:00Z">
              <w:r w:rsidRPr="008C7D32">
                <w:rPr>
                  <w:rFonts w:ascii="Arial" w:hAnsi="Arial" w:cs="Arial"/>
                  <w:sz w:val="18"/>
                  <w:szCs w:val="18"/>
                  <w:lang w:eastAsia="zh-CN"/>
                </w:rPr>
                <w:t>Parameters</w:t>
              </w:r>
            </w:ins>
          </w:p>
        </w:tc>
        <w:tc>
          <w:tcPr>
            <w:tcW w:w="3003" w:type="dxa"/>
            <w:shd w:val="clear" w:color="auto" w:fill="BFBFBF"/>
          </w:tcPr>
          <w:p w:rsidR="007F4CAA" w:rsidRPr="008C7D32" w:rsidRDefault="007F4CAA" w:rsidP="00E003F7">
            <w:pPr>
              <w:keepNext/>
              <w:widowControl w:val="0"/>
              <w:spacing w:after="0"/>
              <w:jc w:val="center"/>
              <w:outlineLvl w:val="0"/>
              <w:rPr>
                <w:ins w:id="2590" w:author="Wuyong (Eric, WRD)" w:date="2018-09-02T10:24:00Z"/>
                <w:rFonts w:ascii="Arial" w:hAnsi="Arial" w:cs="Arial"/>
                <w:sz w:val="18"/>
                <w:szCs w:val="18"/>
                <w:lang w:eastAsia="zh-CN"/>
              </w:rPr>
            </w:pPr>
            <w:ins w:id="2591" w:author="Wuyong (Eric, WRD)" w:date="2018-09-02T10:24:00Z">
              <w:r w:rsidRPr="008C7D32">
                <w:rPr>
                  <w:rFonts w:ascii="Arial" w:hAnsi="Arial" w:cs="Arial"/>
                  <w:sz w:val="18"/>
                  <w:szCs w:val="18"/>
                  <w:lang w:eastAsia="zh-CN"/>
                </w:rPr>
                <w:t>Values</w:t>
              </w:r>
            </w:ins>
          </w:p>
        </w:tc>
        <w:tc>
          <w:tcPr>
            <w:tcW w:w="2733" w:type="dxa"/>
            <w:shd w:val="clear" w:color="auto" w:fill="BFBFBF"/>
          </w:tcPr>
          <w:p w:rsidR="007F4CAA" w:rsidRPr="008C7D32" w:rsidRDefault="007F4CAA" w:rsidP="00E003F7">
            <w:pPr>
              <w:keepNext/>
              <w:widowControl w:val="0"/>
              <w:spacing w:after="0"/>
              <w:jc w:val="center"/>
              <w:outlineLvl w:val="0"/>
              <w:rPr>
                <w:ins w:id="2592" w:author="Wuyong (Eric, WRD)" w:date="2018-09-02T10:24:00Z"/>
                <w:rFonts w:ascii="Arial" w:hAnsi="Arial" w:cs="Arial"/>
                <w:sz w:val="18"/>
                <w:szCs w:val="18"/>
                <w:lang w:eastAsia="zh-CN"/>
              </w:rPr>
            </w:pPr>
            <w:ins w:id="2593" w:author="Wuyong (Eric, WRD)" w:date="2018-09-02T10:24:00Z">
              <w:r w:rsidRPr="008C7D32">
                <w:rPr>
                  <w:rFonts w:ascii="Arial" w:hAnsi="Arial" w:cs="Arial"/>
                  <w:sz w:val="18"/>
                  <w:szCs w:val="18"/>
                  <w:lang w:eastAsia="zh-CN"/>
                </w:rPr>
                <w:t>Remarks</w:t>
              </w:r>
            </w:ins>
          </w:p>
        </w:tc>
      </w:tr>
      <w:tr w:rsidR="007F4CAA" w:rsidRPr="008C7D32" w:rsidTr="00E003F7">
        <w:trPr>
          <w:jc w:val="center"/>
          <w:ins w:id="2594" w:author="Wuyong (Eric, WRD)" w:date="2018-09-02T10:24:00Z"/>
        </w:trPr>
        <w:tc>
          <w:tcPr>
            <w:tcW w:w="2743" w:type="dxa"/>
            <w:shd w:val="clear" w:color="auto" w:fill="auto"/>
          </w:tcPr>
          <w:p w:rsidR="007F4CAA" w:rsidRDefault="007F4CAA" w:rsidP="00E003F7">
            <w:pPr>
              <w:widowControl w:val="0"/>
              <w:spacing w:after="0"/>
              <w:rPr>
                <w:ins w:id="2595" w:author="Wuyong (Eric, WRD)" w:date="2018-09-02T10:24:00Z"/>
                <w:rFonts w:ascii="Arial" w:hAnsi="Arial" w:cs="Arial"/>
                <w:sz w:val="18"/>
                <w:szCs w:val="18"/>
                <w:lang w:eastAsia="zh-CN"/>
              </w:rPr>
            </w:pPr>
            <w:ins w:id="2596" w:author="Wuyong (Eric, WRD)" w:date="2018-09-02T10:24:00Z">
              <w:r>
                <w:rPr>
                  <w:rFonts w:ascii="Arial" w:hAnsi="Arial" w:cs="Arial"/>
                  <w:sz w:val="18"/>
                  <w:szCs w:val="18"/>
                  <w:lang w:eastAsia="zh-CN"/>
                </w:rPr>
                <w:t>Max. n</w:t>
              </w:r>
              <w:r>
                <w:rPr>
                  <w:rFonts w:ascii="Arial" w:hAnsi="Arial" w:cs="Arial" w:hint="eastAsia"/>
                  <w:sz w:val="18"/>
                  <w:szCs w:val="18"/>
                  <w:lang w:eastAsia="zh-CN"/>
                </w:rPr>
                <w:t>umber of layers</w:t>
              </w:r>
            </w:ins>
          </w:p>
          <w:p w:rsidR="007F4CAA" w:rsidRPr="008C7D32" w:rsidRDefault="007F4CAA" w:rsidP="00E003F7">
            <w:pPr>
              <w:widowControl w:val="0"/>
              <w:spacing w:after="0"/>
              <w:rPr>
                <w:ins w:id="2597" w:author="Wuyong (Eric, WRD)" w:date="2018-09-02T10:24:00Z"/>
                <w:rFonts w:ascii="Arial" w:hAnsi="Arial" w:cs="Arial"/>
                <w:sz w:val="18"/>
                <w:szCs w:val="18"/>
                <w:lang w:eastAsia="zh-CN"/>
              </w:rPr>
            </w:pPr>
            <w:ins w:id="2598" w:author="Wuyong (Eric, WRD)" w:date="2018-09-02T10:24:00Z">
              <w:r w:rsidRPr="008C7D32">
                <w:rPr>
                  <w:rFonts w:ascii="Arial" w:eastAsia="MS Mincho" w:hAnsi="Arial" w:cs="Arial"/>
                  <w:noProof/>
                  <w:position w:val="-16"/>
                  <w:sz w:val="18"/>
                  <w:szCs w:val="18"/>
                  <w:lang w:val="en-US" w:eastAsia="zh-CN"/>
                </w:rPr>
                <w:drawing>
                  <wp:inline distT="0" distB="0" distL="0" distR="0" wp14:anchorId="6961285E" wp14:editId="4F5699B4">
                    <wp:extent cx="307340" cy="2489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ins>
          </w:p>
        </w:tc>
        <w:tc>
          <w:tcPr>
            <w:tcW w:w="3003" w:type="dxa"/>
            <w:shd w:val="clear" w:color="auto" w:fill="auto"/>
          </w:tcPr>
          <w:p w:rsidR="007F4CAA" w:rsidRPr="008C7D32" w:rsidRDefault="007F4CAA" w:rsidP="00E003F7">
            <w:pPr>
              <w:widowControl w:val="0"/>
              <w:spacing w:after="0"/>
              <w:rPr>
                <w:ins w:id="2599" w:author="Wuyong (Eric, WRD)" w:date="2018-09-02T10:24:00Z"/>
                <w:rFonts w:ascii="Arial" w:hAnsi="Arial" w:cs="Arial"/>
                <w:sz w:val="18"/>
                <w:szCs w:val="18"/>
                <w:lang w:eastAsia="zh-CN"/>
              </w:rPr>
            </w:pPr>
            <w:ins w:id="2600" w:author="Wuyong (Eric, WRD)" w:date="2018-09-02T10:24:00Z">
              <w:r>
                <w:rPr>
                  <w:rFonts w:ascii="Arial" w:hAnsi="Arial" w:cs="Arial"/>
                  <w:sz w:val="18"/>
                  <w:szCs w:val="18"/>
                  <w:lang w:eastAsia="zh-CN"/>
                </w:rPr>
                <w:t>4</w:t>
              </w:r>
            </w:ins>
          </w:p>
        </w:tc>
        <w:tc>
          <w:tcPr>
            <w:tcW w:w="2733" w:type="dxa"/>
            <w:shd w:val="clear" w:color="auto" w:fill="auto"/>
          </w:tcPr>
          <w:p w:rsidR="007F4CAA" w:rsidRPr="008C7D32" w:rsidRDefault="007F4CAA" w:rsidP="00E003F7">
            <w:pPr>
              <w:widowControl w:val="0"/>
              <w:spacing w:after="0"/>
              <w:rPr>
                <w:ins w:id="2601" w:author="Wuyong (Eric, WRD)" w:date="2018-09-02T10:24:00Z"/>
                <w:rFonts w:ascii="Arial" w:hAnsi="Arial" w:cs="Arial"/>
                <w:sz w:val="18"/>
                <w:szCs w:val="18"/>
                <w:lang w:eastAsia="zh-CN"/>
              </w:rPr>
            </w:pPr>
          </w:p>
        </w:tc>
      </w:tr>
      <w:tr w:rsidR="007F4CAA" w:rsidRPr="008C7D32" w:rsidTr="00E003F7">
        <w:trPr>
          <w:jc w:val="center"/>
          <w:ins w:id="2602" w:author="Wuyong (Eric, WRD)" w:date="2018-09-02T10:24:00Z"/>
        </w:trPr>
        <w:tc>
          <w:tcPr>
            <w:tcW w:w="2743" w:type="dxa"/>
            <w:shd w:val="clear" w:color="auto" w:fill="auto"/>
          </w:tcPr>
          <w:p w:rsidR="007F4CAA" w:rsidRDefault="007F4CAA" w:rsidP="00E003F7">
            <w:pPr>
              <w:widowControl w:val="0"/>
              <w:spacing w:after="0"/>
              <w:rPr>
                <w:ins w:id="2603" w:author="Wuyong (Eric, WRD)" w:date="2018-09-02T10:24:00Z"/>
                <w:rFonts w:ascii="Arial" w:hAnsi="Arial" w:cs="Arial"/>
                <w:sz w:val="18"/>
                <w:szCs w:val="18"/>
                <w:lang w:eastAsia="zh-CN"/>
              </w:rPr>
            </w:pPr>
            <w:ins w:id="2604" w:author="Wuyong (Eric, WRD)" w:date="2018-09-02T10:24:00Z">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ins>
          </w:p>
          <w:p w:rsidR="007F4CAA" w:rsidRPr="008C7D32" w:rsidRDefault="007F4CAA" w:rsidP="00E003F7">
            <w:pPr>
              <w:widowControl w:val="0"/>
              <w:spacing w:after="0"/>
              <w:ind w:left="180" w:hangingChars="100" w:hanging="180"/>
              <w:rPr>
                <w:ins w:id="2605" w:author="Wuyong (Eric, WRD)" w:date="2018-09-02T10:24:00Z"/>
                <w:rFonts w:ascii="Arial" w:hAnsi="Arial" w:cs="Arial"/>
                <w:i/>
                <w:sz w:val="18"/>
                <w:szCs w:val="18"/>
                <w:lang w:eastAsia="zh-CN"/>
              </w:rPr>
            </w:pPr>
            <w:ins w:id="2606" w:author="Wuyong (Eric, WRD)" w:date="2018-09-02T10:24:00Z">
              <w:r w:rsidRPr="008C7D32">
                <w:rPr>
                  <w:rFonts w:ascii="Arial" w:eastAsia="MS Mincho" w:hAnsi="Arial" w:cs="Arial"/>
                  <w:i/>
                  <w:noProof/>
                  <w:position w:val="-10"/>
                  <w:sz w:val="18"/>
                  <w:szCs w:val="18"/>
                  <w:lang w:val="en-US" w:eastAsia="zh-CN"/>
                </w:rPr>
                <w:drawing>
                  <wp:inline distT="0" distB="0" distL="0" distR="0" wp14:anchorId="48537C63" wp14:editId="45D7AE51">
                    <wp:extent cx="248920" cy="2120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ins>
          </w:p>
        </w:tc>
        <w:tc>
          <w:tcPr>
            <w:tcW w:w="3003" w:type="dxa"/>
            <w:shd w:val="clear" w:color="auto" w:fill="auto"/>
          </w:tcPr>
          <w:p w:rsidR="007F4CAA" w:rsidRDefault="007F4CAA" w:rsidP="00E003F7">
            <w:pPr>
              <w:widowControl w:val="0"/>
              <w:spacing w:after="0"/>
              <w:rPr>
                <w:ins w:id="2607" w:author="Wuyong (Eric, WRD)" w:date="2018-09-02T10:24:00Z"/>
                <w:rFonts w:ascii="Arial" w:hAnsi="Arial" w:cs="Arial"/>
                <w:sz w:val="18"/>
                <w:szCs w:val="18"/>
                <w:lang w:eastAsia="zh-CN"/>
              </w:rPr>
            </w:pPr>
            <w:ins w:id="2608" w:author="Wuyong (Eric, WRD)" w:date="2018-09-02T10:24:00Z">
              <w:r w:rsidRPr="008C7D32">
                <w:rPr>
                  <w:rFonts w:ascii="Arial" w:hAnsi="Arial" w:cs="Arial"/>
                  <w:sz w:val="18"/>
                  <w:szCs w:val="18"/>
                  <w:lang w:eastAsia="zh-CN"/>
                </w:rPr>
                <w:t>8</w:t>
              </w:r>
            </w:ins>
          </w:p>
        </w:tc>
        <w:tc>
          <w:tcPr>
            <w:tcW w:w="2733" w:type="dxa"/>
            <w:shd w:val="clear" w:color="auto" w:fill="auto"/>
          </w:tcPr>
          <w:p w:rsidR="007F4CAA" w:rsidRPr="008C7D32" w:rsidRDefault="007F4CAA" w:rsidP="00E003F7">
            <w:pPr>
              <w:widowControl w:val="0"/>
              <w:spacing w:after="0"/>
              <w:rPr>
                <w:ins w:id="2609" w:author="Wuyong (Eric, WRD)" w:date="2018-09-02T10:24:00Z"/>
                <w:rFonts w:ascii="Arial" w:hAnsi="Arial" w:cs="Arial"/>
                <w:sz w:val="18"/>
                <w:szCs w:val="18"/>
                <w:lang w:eastAsia="zh-CN"/>
              </w:rPr>
            </w:pPr>
            <w:ins w:id="2610" w:author="Wuyong (Eric, WRD)" w:date="2018-09-02T10:24:00Z">
              <w:r>
                <w:rPr>
                  <w:rFonts w:ascii="Arial" w:hAnsi="Arial" w:cs="Arial" w:hint="eastAsia"/>
                  <w:sz w:val="18"/>
                  <w:szCs w:val="18"/>
                  <w:lang w:eastAsia="zh-CN"/>
                </w:rPr>
                <w:t>25</w:t>
              </w:r>
              <w:r>
                <w:rPr>
                  <w:rFonts w:ascii="Arial" w:hAnsi="Arial" w:cs="Arial"/>
                  <w:sz w:val="18"/>
                  <w:szCs w:val="18"/>
                  <w:lang w:eastAsia="zh-CN"/>
                </w:rPr>
                <w:t>6QAM</w:t>
              </w:r>
            </w:ins>
          </w:p>
        </w:tc>
      </w:tr>
      <w:tr w:rsidR="007F4CAA" w:rsidRPr="008C7D32" w:rsidTr="00E003F7">
        <w:trPr>
          <w:jc w:val="center"/>
          <w:ins w:id="2611" w:author="Wuyong (Eric, WRD)" w:date="2018-09-02T10:24:00Z"/>
        </w:trPr>
        <w:tc>
          <w:tcPr>
            <w:tcW w:w="2743" w:type="dxa"/>
            <w:shd w:val="clear" w:color="auto" w:fill="auto"/>
          </w:tcPr>
          <w:p w:rsidR="007F4CAA" w:rsidRPr="00BC4905" w:rsidRDefault="007F4CAA" w:rsidP="00E003F7">
            <w:pPr>
              <w:widowControl w:val="0"/>
              <w:spacing w:after="0"/>
              <w:rPr>
                <w:ins w:id="2612" w:author="Wuyong (Eric, WRD)" w:date="2018-09-02T10:24:00Z"/>
                <w:rFonts w:ascii="Arial" w:hAnsi="Arial" w:cs="Arial"/>
                <w:sz w:val="18"/>
              </w:rPr>
            </w:pPr>
            <w:ins w:id="2613" w:author="Wuyong (Eric, WRD)" w:date="2018-09-02T10:24:00Z">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ins>
          </w:p>
          <w:p w:rsidR="007F4CAA" w:rsidRPr="008C7D32" w:rsidRDefault="007F4CAA" w:rsidP="00E003F7">
            <w:pPr>
              <w:widowControl w:val="0"/>
              <w:spacing w:after="0"/>
              <w:rPr>
                <w:ins w:id="2614" w:author="Wuyong (Eric, WRD)" w:date="2018-09-02T10:24:00Z"/>
                <w:rFonts w:ascii="Arial" w:hAnsi="Arial" w:cs="Arial"/>
                <w:i/>
                <w:sz w:val="18"/>
                <w:szCs w:val="18"/>
                <w:lang w:eastAsia="zh-CN"/>
              </w:rPr>
            </w:pPr>
            <w:ins w:id="2615" w:author="Wuyong (Eric, WRD)" w:date="2018-09-02T10:24:00Z">
              <w:r w:rsidRPr="008C7D32">
                <w:rPr>
                  <w:rFonts w:ascii="Arial" w:hAnsi="Arial" w:cs="Arial"/>
                  <w:position w:val="-12"/>
                  <w:sz w:val="18"/>
                  <w:szCs w:val="18"/>
                </w:rPr>
                <w:object w:dxaOrig="440" w:dyaOrig="380">
                  <v:shape id="_x0000_i1031" type="#_x0000_t75" style="width:23.1pt;height:18.8pt" o:ole="">
                    <v:imagedata r:id="rId25" o:title=""/>
                  </v:shape>
                  <o:OLEObject Type="Embed" ProgID="Equation.DSMT4" ShapeID="_x0000_i1031" DrawAspect="Content" ObjectID="_1597389212" r:id="rId31"/>
                </w:object>
              </w:r>
            </w:ins>
          </w:p>
        </w:tc>
        <w:tc>
          <w:tcPr>
            <w:tcW w:w="3003" w:type="dxa"/>
            <w:shd w:val="clear" w:color="auto" w:fill="auto"/>
          </w:tcPr>
          <w:p w:rsidR="007F4CAA" w:rsidRPr="008C7D32" w:rsidRDefault="007F4CAA" w:rsidP="00E003F7">
            <w:pPr>
              <w:widowControl w:val="0"/>
              <w:spacing w:after="0"/>
              <w:rPr>
                <w:ins w:id="2616" w:author="Wuyong (Eric, WRD)" w:date="2018-09-02T10:24:00Z"/>
                <w:rFonts w:ascii="Arial" w:hAnsi="Arial" w:cs="Arial"/>
                <w:sz w:val="18"/>
                <w:szCs w:val="18"/>
                <w:lang w:eastAsia="zh-CN"/>
              </w:rPr>
            </w:pPr>
            <w:ins w:id="2617" w:author="Wuyong (Eric, WRD)" w:date="2018-09-02T10:24:00Z">
              <w:r w:rsidRPr="008C7D32">
                <w:rPr>
                  <w:rFonts w:ascii="Arial" w:hAnsi="Arial" w:cs="Arial"/>
                  <w:sz w:val="18"/>
                  <w:szCs w:val="18"/>
                  <w:lang w:eastAsia="zh-CN"/>
                </w:rPr>
                <w:t>1</w:t>
              </w:r>
            </w:ins>
          </w:p>
        </w:tc>
        <w:tc>
          <w:tcPr>
            <w:tcW w:w="2733" w:type="dxa"/>
            <w:shd w:val="clear" w:color="auto" w:fill="auto"/>
          </w:tcPr>
          <w:p w:rsidR="007F4CAA" w:rsidRPr="008C7D32" w:rsidRDefault="007F4CAA" w:rsidP="00E003F7">
            <w:pPr>
              <w:widowControl w:val="0"/>
              <w:spacing w:after="0"/>
              <w:rPr>
                <w:ins w:id="2618" w:author="Wuyong (Eric, WRD)" w:date="2018-09-02T10:24:00Z"/>
                <w:rFonts w:ascii="Arial" w:hAnsi="Arial" w:cs="Arial"/>
                <w:sz w:val="18"/>
                <w:szCs w:val="18"/>
                <w:lang w:eastAsia="zh-CN"/>
              </w:rPr>
            </w:pPr>
          </w:p>
        </w:tc>
      </w:tr>
      <w:tr w:rsidR="007F4CAA" w:rsidRPr="008C7D32" w:rsidTr="00E003F7">
        <w:trPr>
          <w:jc w:val="center"/>
          <w:ins w:id="2619" w:author="Wuyong (Eric, WRD)" w:date="2018-09-02T10:24:00Z"/>
        </w:trPr>
        <w:tc>
          <w:tcPr>
            <w:tcW w:w="2743" w:type="dxa"/>
            <w:shd w:val="clear" w:color="auto" w:fill="auto"/>
          </w:tcPr>
          <w:p w:rsidR="007F4CAA" w:rsidRPr="00BB2C66" w:rsidRDefault="007F4CAA" w:rsidP="00E003F7">
            <w:pPr>
              <w:widowControl w:val="0"/>
              <w:spacing w:after="0"/>
              <w:rPr>
                <w:ins w:id="2620" w:author="Wuyong (Eric, WRD)" w:date="2018-09-02T10:24:00Z"/>
                <w:rFonts w:ascii="Arial" w:hAnsi="Arial" w:cs="Arial"/>
                <w:sz w:val="18"/>
                <w:szCs w:val="18"/>
              </w:rPr>
            </w:pPr>
            <w:ins w:id="2621" w:author="Wuyong (Eric, WRD)" w:date="2018-09-02T10:24:00Z">
              <w:r w:rsidRPr="00BB2C66">
                <w:rPr>
                  <w:rFonts w:ascii="Arial" w:hAnsi="Arial" w:cs="Arial"/>
                  <w:sz w:val="18"/>
                  <w:szCs w:val="18"/>
                </w:rPr>
                <w:t>Max. coding rate</w:t>
              </w:r>
            </w:ins>
          </w:p>
          <w:p w:rsidR="007F4CAA" w:rsidRPr="008C7D32" w:rsidRDefault="007F4CAA" w:rsidP="00E003F7">
            <w:pPr>
              <w:widowControl w:val="0"/>
              <w:spacing w:after="0"/>
              <w:rPr>
                <w:ins w:id="2622" w:author="Wuyong (Eric, WRD)" w:date="2018-09-02T10:24:00Z"/>
                <w:rFonts w:ascii="Arial" w:hAnsi="Arial" w:cs="Arial"/>
                <w:i/>
                <w:sz w:val="18"/>
                <w:szCs w:val="18"/>
                <w:lang w:eastAsia="zh-CN"/>
              </w:rPr>
            </w:pPr>
            <w:ins w:id="2623" w:author="Wuyong (Eric, WRD)" w:date="2018-09-02T10:24:00Z">
              <w:r w:rsidRPr="008C7D32">
                <w:rPr>
                  <w:rFonts w:ascii="Arial" w:hAnsi="Arial" w:cs="Arial"/>
                  <w:i/>
                  <w:sz w:val="18"/>
                  <w:szCs w:val="18"/>
                </w:rPr>
                <w:t>R</w:t>
              </w:r>
              <w:r w:rsidRPr="008C7D32">
                <w:rPr>
                  <w:rFonts w:ascii="Arial" w:hAnsi="Arial" w:cs="Arial"/>
                  <w:i/>
                  <w:sz w:val="18"/>
                  <w:szCs w:val="18"/>
                  <w:vertAlign w:val="subscript"/>
                </w:rPr>
                <w:t>max</w:t>
              </w:r>
            </w:ins>
          </w:p>
        </w:tc>
        <w:tc>
          <w:tcPr>
            <w:tcW w:w="3003" w:type="dxa"/>
            <w:shd w:val="clear" w:color="auto" w:fill="auto"/>
          </w:tcPr>
          <w:p w:rsidR="007F4CAA" w:rsidRPr="008C7D32" w:rsidRDefault="007F4CAA" w:rsidP="00E003F7">
            <w:pPr>
              <w:widowControl w:val="0"/>
              <w:spacing w:after="0"/>
              <w:rPr>
                <w:ins w:id="2624" w:author="Wuyong (Eric, WRD)" w:date="2018-09-02T10:24:00Z"/>
                <w:rFonts w:ascii="Arial" w:hAnsi="Arial" w:cs="Arial"/>
                <w:sz w:val="18"/>
                <w:szCs w:val="18"/>
                <w:lang w:eastAsia="zh-CN"/>
              </w:rPr>
            </w:pPr>
            <w:ins w:id="2625" w:author="Wuyong (Eric, WRD)" w:date="2018-09-02T10:24:00Z">
              <w:r w:rsidRPr="008C7D32">
                <w:rPr>
                  <w:rFonts w:ascii="Arial" w:hAnsi="Arial" w:cs="Arial"/>
                  <w:sz w:val="18"/>
                  <w:szCs w:val="18"/>
                  <w:lang w:eastAsia="zh-CN"/>
                </w:rPr>
                <w:t>948/1024 = 0.9258</w:t>
              </w:r>
            </w:ins>
          </w:p>
        </w:tc>
        <w:tc>
          <w:tcPr>
            <w:tcW w:w="2733" w:type="dxa"/>
            <w:shd w:val="clear" w:color="auto" w:fill="auto"/>
          </w:tcPr>
          <w:p w:rsidR="007F4CAA" w:rsidRPr="008C7D32" w:rsidRDefault="007F4CAA" w:rsidP="00E003F7">
            <w:pPr>
              <w:widowControl w:val="0"/>
              <w:spacing w:after="0"/>
              <w:rPr>
                <w:ins w:id="2626" w:author="Wuyong (Eric, WRD)" w:date="2018-09-02T10:24:00Z"/>
                <w:rFonts w:ascii="Arial" w:hAnsi="Arial" w:cs="Arial"/>
                <w:sz w:val="18"/>
                <w:szCs w:val="18"/>
                <w:lang w:eastAsia="zh-CN"/>
              </w:rPr>
            </w:pPr>
          </w:p>
        </w:tc>
      </w:tr>
      <w:tr w:rsidR="007F4CAA" w:rsidRPr="008C7D32" w:rsidTr="00E003F7">
        <w:trPr>
          <w:trHeight w:val="269"/>
          <w:jc w:val="center"/>
          <w:ins w:id="2627" w:author="Wuyong (Eric, WRD)" w:date="2018-09-02T10:24:00Z"/>
        </w:trPr>
        <w:tc>
          <w:tcPr>
            <w:tcW w:w="2743" w:type="dxa"/>
            <w:shd w:val="clear" w:color="auto" w:fill="auto"/>
          </w:tcPr>
          <w:p w:rsidR="007F4CAA" w:rsidRPr="008C7D32" w:rsidRDefault="007F4CAA" w:rsidP="00E003F7">
            <w:pPr>
              <w:widowControl w:val="0"/>
              <w:spacing w:after="0"/>
              <w:rPr>
                <w:ins w:id="2628" w:author="Wuyong (Eric, WRD)" w:date="2018-09-02T10:24:00Z"/>
                <w:rFonts w:ascii="Arial" w:hAnsi="Arial" w:cs="Arial"/>
                <w:i/>
                <w:sz w:val="18"/>
                <w:szCs w:val="18"/>
              </w:rPr>
            </w:pPr>
            <w:ins w:id="2629" w:author="Wuyong (Eric, WRD)" w:date="2018-09-02T10:24:00Z">
              <w:r w:rsidRPr="008C7D32">
                <w:rPr>
                  <w:rFonts w:ascii="Arial" w:hAnsi="Arial" w:cs="Arial"/>
                  <w:position w:val="-10"/>
                  <w:sz w:val="18"/>
                  <w:szCs w:val="18"/>
                </w:rPr>
                <w:object w:dxaOrig="240" w:dyaOrig="260">
                  <v:shape id="_x0000_i1032" type="#_x0000_t75" style="width:12.9pt;height:13.45pt" o:ole="">
                    <v:imagedata r:id="rId27" o:title=""/>
                  </v:shape>
                  <o:OLEObject Type="Embed" ProgID="Equation.DSMT4" ShapeID="_x0000_i1032" DrawAspect="Content" ObjectID="_1597389213" r:id="rId32"/>
                </w:object>
              </w:r>
            </w:ins>
          </w:p>
        </w:tc>
        <w:tc>
          <w:tcPr>
            <w:tcW w:w="3003" w:type="dxa"/>
            <w:shd w:val="clear" w:color="auto" w:fill="auto"/>
          </w:tcPr>
          <w:p w:rsidR="007F4CAA" w:rsidRPr="008C7D32" w:rsidRDefault="007F4CAA" w:rsidP="00E003F7">
            <w:pPr>
              <w:widowControl w:val="0"/>
              <w:spacing w:after="0"/>
              <w:rPr>
                <w:ins w:id="2630" w:author="Wuyong (Eric, WRD)" w:date="2018-09-02T10:24:00Z"/>
                <w:rFonts w:ascii="Arial" w:eastAsia="Batang" w:hAnsi="Arial" w:cs="Arial"/>
                <w:sz w:val="18"/>
                <w:szCs w:val="18"/>
              </w:rPr>
            </w:pPr>
            <w:ins w:id="2631" w:author="Wuyong (Eric, WRD)" w:date="2018-09-02T10:24:00Z">
              <w:r w:rsidRPr="008C7D32">
                <w:rPr>
                  <w:rFonts w:ascii="Arial" w:hAnsi="Arial" w:cs="Arial"/>
                  <w:sz w:val="18"/>
                  <w:szCs w:val="18"/>
                  <w:lang w:eastAsia="zh-CN"/>
                </w:rPr>
                <w:t>0, 1, 2, 3</w:t>
              </w:r>
            </w:ins>
          </w:p>
        </w:tc>
        <w:tc>
          <w:tcPr>
            <w:tcW w:w="2733" w:type="dxa"/>
            <w:shd w:val="clear" w:color="auto" w:fill="auto"/>
          </w:tcPr>
          <w:p w:rsidR="007F4CAA" w:rsidRPr="009A66BA" w:rsidRDefault="007F4CAA" w:rsidP="00E003F7">
            <w:pPr>
              <w:widowControl w:val="0"/>
              <w:spacing w:after="0"/>
              <w:rPr>
                <w:ins w:id="2632" w:author="Wuyong (Eric, WRD)" w:date="2018-09-02T10:24:00Z"/>
                <w:rFonts w:ascii="Arial" w:eastAsia="Batang" w:hAnsi="Arial" w:cs="Arial"/>
                <w:sz w:val="18"/>
                <w:szCs w:val="18"/>
              </w:rPr>
            </w:pPr>
            <w:ins w:id="2633" w:author="Wuyong (Eric, WRD)" w:date="2018-09-02T10:24:00Z">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ins>
          </w:p>
        </w:tc>
      </w:tr>
      <w:tr w:rsidR="007F4CAA" w:rsidRPr="008C7D32" w:rsidTr="00E003F7">
        <w:trPr>
          <w:jc w:val="center"/>
          <w:ins w:id="2634" w:author="Wuyong (Eric, WRD)" w:date="2018-09-02T10:24:00Z"/>
        </w:trPr>
        <w:tc>
          <w:tcPr>
            <w:tcW w:w="2743" w:type="dxa"/>
            <w:shd w:val="clear" w:color="auto" w:fill="auto"/>
          </w:tcPr>
          <w:p w:rsidR="007F4CAA" w:rsidRPr="008C7D32" w:rsidRDefault="007F4CAA" w:rsidP="00E003F7">
            <w:pPr>
              <w:widowControl w:val="0"/>
              <w:spacing w:after="0"/>
              <w:rPr>
                <w:ins w:id="2635" w:author="Wuyong (Eric, WRD)" w:date="2018-09-02T10:24:00Z"/>
                <w:rFonts w:ascii="Arial" w:hAnsi="Arial" w:cs="Arial"/>
                <w:i/>
                <w:sz w:val="18"/>
                <w:szCs w:val="18"/>
              </w:rPr>
            </w:pPr>
            <w:ins w:id="2636" w:author="Wuyong (Eric, WRD)" w:date="2018-09-02T10:24:00Z">
              <w:r w:rsidRPr="008C7D32">
                <w:rPr>
                  <w:rFonts w:ascii="Arial" w:hAnsi="Arial" w:cs="Arial"/>
                  <w:position w:val="-12"/>
                  <w:sz w:val="18"/>
                  <w:szCs w:val="18"/>
                </w:rPr>
                <w:object w:dxaOrig="840" w:dyaOrig="380">
                  <v:shape id="_x0000_i1033" type="#_x0000_t75" style="width:41.35pt;height:20.95pt" o:ole="">
                    <v:imagedata r:id="rId29" o:title=""/>
                  </v:shape>
                  <o:OLEObject Type="Embed" ProgID="Equation.DSMT4" ShapeID="_x0000_i1033" DrawAspect="Content" ObjectID="_1597389214" r:id="rId33"/>
                </w:object>
              </w:r>
            </w:ins>
          </w:p>
        </w:tc>
        <w:tc>
          <w:tcPr>
            <w:tcW w:w="3003" w:type="dxa"/>
            <w:shd w:val="clear" w:color="auto" w:fill="auto"/>
          </w:tcPr>
          <w:p w:rsidR="007F4CAA" w:rsidRDefault="007F4CAA" w:rsidP="00E003F7">
            <w:pPr>
              <w:widowControl w:val="0"/>
              <w:spacing w:after="0"/>
              <w:rPr>
                <w:ins w:id="2637" w:author="Wuyong (Eric, WRD)" w:date="2018-09-02T10:24:00Z"/>
                <w:rFonts w:ascii="Arial" w:hAnsi="Arial" w:cs="Arial"/>
                <w:sz w:val="18"/>
                <w:szCs w:val="18"/>
                <w:lang w:eastAsia="zh-CN"/>
              </w:rPr>
            </w:pPr>
            <w:ins w:id="2638" w:author="Wuyong (Eric, WRD)" w:date="2018-09-02T10:24:00Z">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ins>
          </w:p>
        </w:tc>
        <w:tc>
          <w:tcPr>
            <w:tcW w:w="2733" w:type="dxa"/>
            <w:shd w:val="clear" w:color="auto" w:fill="auto"/>
          </w:tcPr>
          <w:p w:rsidR="007F4CAA" w:rsidRPr="00F46861" w:rsidRDefault="007F4CAA" w:rsidP="00E003F7">
            <w:pPr>
              <w:widowControl w:val="0"/>
              <w:spacing w:after="0"/>
              <w:rPr>
                <w:ins w:id="2639" w:author="Wuyong (Eric, WRD)" w:date="2018-09-02T10:24:00Z"/>
                <w:rFonts w:ascii="Arial" w:hAnsi="Arial" w:cs="Arial"/>
                <w:sz w:val="18"/>
                <w:szCs w:val="18"/>
                <w:lang w:eastAsia="zh-CN"/>
              </w:rPr>
            </w:pPr>
            <w:ins w:id="2640" w:author="Wuyong (Eric, WRD)" w:date="2018-09-02T10:24:00Z">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ins>
          </w:p>
        </w:tc>
      </w:tr>
    </w:tbl>
    <w:p w:rsidR="007F4CAA" w:rsidRDefault="007F4CAA" w:rsidP="007F4CAA">
      <w:pPr>
        <w:spacing w:beforeLines="50" w:before="120"/>
        <w:rPr>
          <w:ins w:id="2641" w:author="Wuyong (Eric, WRD)" w:date="2018-09-02T10:24:00Z"/>
          <w:lang w:eastAsia="zh-CN"/>
        </w:rPr>
      </w:pPr>
      <w:ins w:id="2642" w:author="Wuyong (Eric, WRD)" w:date="2018-09-02T10:24:00Z">
        <w:r>
          <w:rPr>
            <w:rFonts w:hint="eastAsia"/>
            <w:lang w:eastAsia="zh-CN"/>
          </w:rPr>
          <w:t>The overhead assumption used in the NR UL evaluation is shown in Table B.x.1.1-2.</w:t>
        </w:r>
      </w:ins>
    </w:p>
    <w:p w:rsidR="007F4CAA" w:rsidRDefault="007F4CAA" w:rsidP="007F4CAA">
      <w:pPr>
        <w:pStyle w:val="TH"/>
        <w:rPr>
          <w:ins w:id="2643" w:author="Wuyong (Eric, WRD)" w:date="2018-09-02T10:24:00Z"/>
          <w:lang w:eastAsia="zh-CN"/>
        </w:rPr>
      </w:pPr>
      <w:ins w:id="2644" w:author="Wuyong (Eric, WRD)" w:date="2018-09-02T10:24:00Z">
        <w:r>
          <w:t>Table B.x.1.</w:t>
        </w:r>
        <w:r>
          <w:rPr>
            <w:rFonts w:hint="eastAsia"/>
            <w:lang w:eastAsia="zh-CN"/>
          </w:rPr>
          <w:t>2</w:t>
        </w:r>
        <w:r>
          <w:t>-</w:t>
        </w:r>
        <w:r>
          <w:rPr>
            <w:rFonts w:hint="eastAsia"/>
            <w:lang w:eastAsia="zh-CN"/>
          </w:rPr>
          <w:t>2</w:t>
        </w:r>
        <w:r>
          <w:t xml:space="preserve"> </w:t>
        </w:r>
        <w:r>
          <w:rPr>
            <w:rFonts w:hint="eastAsia"/>
            <w:lang w:eastAsia="zh-CN"/>
          </w:rPr>
          <w:t>Overhead assumption for NR UL evaluation</w:t>
        </w:r>
      </w:ins>
    </w:p>
    <w:tbl>
      <w:tblPr>
        <w:tblStyle w:val="af5"/>
        <w:tblW w:w="0" w:type="auto"/>
        <w:jc w:val="center"/>
        <w:tblLook w:val="04A0" w:firstRow="1" w:lastRow="0" w:firstColumn="1" w:lastColumn="0" w:noHBand="0" w:noVBand="1"/>
      </w:tblPr>
      <w:tblGrid>
        <w:gridCol w:w="787"/>
        <w:gridCol w:w="1969"/>
        <w:gridCol w:w="3146"/>
        <w:gridCol w:w="2905"/>
      </w:tblGrid>
      <w:tr w:rsidR="007F4CAA" w:rsidRPr="00EF1D02" w:rsidTr="00E003F7">
        <w:trPr>
          <w:jc w:val="center"/>
          <w:ins w:id="2645" w:author="Wuyong (Eric, WRD)" w:date="2018-09-02T10:24:00Z"/>
        </w:trPr>
        <w:tc>
          <w:tcPr>
            <w:tcW w:w="787" w:type="dxa"/>
            <w:shd w:val="clear" w:color="auto" w:fill="D9D9D9" w:themeFill="background1" w:themeFillShade="D9"/>
          </w:tcPr>
          <w:p w:rsidR="007F4CAA" w:rsidRPr="00EF1D02" w:rsidRDefault="007F4CAA" w:rsidP="00E003F7">
            <w:pPr>
              <w:adjustRightInd w:val="0"/>
              <w:snapToGrid w:val="0"/>
              <w:spacing w:after="0"/>
              <w:jc w:val="center"/>
              <w:rPr>
                <w:ins w:id="2646" w:author="Wuyong (Eric, WRD)" w:date="2018-09-02T10:24:00Z"/>
                <w:rFonts w:ascii="Arial" w:hAnsi="Arial" w:cs="Arial"/>
                <w:sz w:val="16"/>
                <w:lang w:eastAsia="zh-CN"/>
              </w:rPr>
            </w:pPr>
          </w:p>
        </w:tc>
        <w:tc>
          <w:tcPr>
            <w:tcW w:w="1969" w:type="dxa"/>
            <w:shd w:val="clear" w:color="auto" w:fill="D9D9D9" w:themeFill="background1" w:themeFillShade="D9"/>
          </w:tcPr>
          <w:p w:rsidR="007F4CAA" w:rsidRPr="00EF1D02" w:rsidRDefault="007F4CAA" w:rsidP="00E003F7">
            <w:pPr>
              <w:adjustRightInd w:val="0"/>
              <w:snapToGrid w:val="0"/>
              <w:spacing w:after="0"/>
              <w:jc w:val="center"/>
              <w:rPr>
                <w:ins w:id="2647" w:author="Wuyong (Eric, WRD)" w:date="2018-09-02T10:24:00Z"/>
                <w:rFonts w:ascii="Arial" w:eastAsiaTheme="minorEastAsia" w:hAnsi="Arial" w:cs="Arial"/>
                <w:sz w:val="16"/>
                <w:lang w:eastAsia="zh-CN"/>
              </w:rPr>
            </w:pPr>
            <w:ins w:id="2648" w:author="Wuyong (Eric, WRD)" w:date="2018-09-02T10:24:00Z">
              <w:r w:rsidRPr="00EF1D02">
                <w:rPr>
                  <w:rFonts w:ascii="Arial" w:eastAsiaTheme="minorEastAsia" w:hAnsi="Arial" w:cs="Arial"/>
                  <w:sz w:val="16"/>
                  <w:lang w:eastAsia="zh-CN"/>
                </w:rPr>
                <w:t>Applied duplexing</w:t>
              </w:r>
            </w:ins>
          </w:p>
        </w:tc>
        <w:tc>
          <w:tcPr>
            <w:tcW w:w="3146" w:type="dxa"/>
            <w:shd w:val="clear" w:color="auto" w:fill="D9D9D9" w:themeFill="background1" w:themeFillShade="D9"/>
          </w:tcPr>
          <w:p w:rsidR="007F4CAA" w:rsidRPr="00EF1D02" w:rsidRDefault="007F4CAA" w:rsidP="00E003F7">
            <w:pPr>
              <w:tabs>
                <w:tab w:val="center" w:pos="1191"/>
              </w:tabs>
              <w:adjustRightInd w:val="0"/>
              <w:snapToGrid w:val="0"/>
              <w:spacing w:after="0"/>
              <w:rPr>
                <w:ins w:id="2649" w:author="Wuyong (Eric, WRD)" w:date="2018-09-02T10:24:00Z"/>
                <w:rFonts w:ascii="Arial" w:eastAsiaTheme="minorEastAsia" w:hAnsi="Arial" w:cs="Arial"/>
                <w:sz w:val="16"/>
                <w:lang w:eastAsia="zh-CN"/>
              </w:rPr>
            </w:pPr>
            <w:ins w:id="2650" w:author="Wuyong (Eric, WRD)" w:date="2018-09-02T10:24:00Z">
              <w:r>
                <w:rPr>
                  <w:rFonts w:ascii="Arial" w:eastAsiaTheme="minorEastAsia" w:hAnsi="Arial" w:cs="Arial"/>
                  <w:sz w:val="16"/>
                  <w:lang w:eastAsia="zh-CN"/>
                </w:rPr>
                <w:tab/>
              </w:r>
              <w:r w:rsidRPr="00EF1D02">
                <w:rPr>
                  <w:rFonts w:ascii="Arial" w:eastAsiaTheme="minorEastAsia" w:hAnsi="Arial" w:cs="Arial"/>
                  <w:sz w:val="16"/>
                  <w:lang w:eastAsia="zh-CN"/>
                </w:rPr>
                <w:t>FR1</w:t>
              </w:r>
            </w:ins>
          </w:p>
        </w:tc>
        <w:tc>
          <w:tcPr>
            <w:tcW w:w="2905" w:type="dxa"/>
            <w:shd w:val="clear" w:color="auto" w:fill="D9D9D9" w:themeFill="background1" w:themeFillShade="D9"/>
          </w:tcPr>
          <w:p w:rsidR="007F4CAA" w:rsidRPr="00EF1D02" w:rsidRDefault="007F4CAA" w:rsidP="00E003F7">
            <w:pPr>
              <w:adjustRightInd w:val="0"/>
              <w:snapToGrid w:val="0"/>
              <w:spacing w:after="0"/>
              <w:jc w:val="center"/>
              <w:rPr>
                <w:ins w:id="2651" w:author="Wuyong (Eric, WRD)" w:date="2018-09-02T10:24:00Z"/>
                <w:rFonts w:ascii="Arial" w:eastAsiaTheme="minorEastAsia" w:hAnsi="Arial" w:cs="Arial"/>
                <w:sz w:val="16"/>
                <w:lang w:eastAsia="zh-CN"/>
              </w:rPr>
            </w:pPr>
            <w:ins w:id="2652" w:author="Wuyong (Eric, WRD)" w:date="2018-09-02T10:24:00Z">
              <w:r w:rsidRPr="00EF1D02">
                <w:rPr>
                  <w:rFonts w:ascii="Arial" w:eastAsiaTheme="minorEastAsia" w:hAnsi="Arial" w:cs="Arial"/>
                  <w:sz w:val="16"/>
                  <w:lang w:eastAsia="zh-CN"/>
                </w:rPr>
                <w:t>FR2</w:t>
              </w:r>
            </w:ins>
          </w:p>
        </w:tc>
      </w:tr>
      <w:tr w:rsidR="007F4CAA" w:rsidRPr="00EF1D02" w:rsidTr="00E003F7">
        <w:trPr>
          <w:jc w:val="center"/>
          <w:ins w:id="2653" w:author="Wuyong (Eric, WRD)" w:date="2018-09-02T10:24:00Z"/>
        </w:trPr>
        <w:tc>
          <w:tcPr>
            <w:tcW w:w="787" w:type="dxa"/>
          </w:tcPr>
          <w:p w:rsidR="007F4CAA" w:rsidRPr="00EF1D02" w:rsidRDefault="007F4CAA" w:rsidP="00E003F7">
            <w:pPr>
              <w:adjustRightInd w:val="0"/>
              <w:snapToGrid w:val="0"/>
              <w:spacing w:after="0"/>
              <w:rPr>
                <w:ins w:id="2654" w:author="Wuyong (Eric, WRD)" w:date="2018-09-02T10:24:00Z"/>
                <w:rFonts w:ascii="Arial" w:eastAsiaTheme="minorEastAsia" w:hAnsi="Arial" w:cs="Arial"/>
                <w:sz w:val="16"/>
                <w:lang w:eastAsia="zh-CN"/>
              </w:rPr>
            </w:pPr>
            <w:ins w:id="2655" w:author="Wuyong (Eric, WRD)" w:date="2018-09-02T10:24:00Z">
              <w:r w:rsidRPr="00EF1D02">
                <w:rPr>
                  <w:rFonts w:ascii="Arial" w:eastAsiaTheme="minorEastAsia" w:hAnsi="Arial" w:cs="Arial"/>
                  <w:sz w:val="16"/>
                  <w:lang w:eastAsia="zh-CN"/>
                </w:rPr>
                <w:t xml:space="preserve">OH1 </w:t>
              </w:r>
            </w:ins>
          </w:p>
        </w:tc>
        <w:tc>
          <w:tcPr>
            <w:tcW w:w="1969" w:type="dxa"/>
          </w:tcPr>
          <w:p w:rsidR="007F4CAA" w:rsidRPr="00EF1D02" w:rsidRDefault="007F4CAA" w:rsidP="00E003F7">
            <w:pPr>
              <w:adjustRightInd w:val="0"/>
              <w:snapToGrid w:val="0"/>
              <w:spacing w:after="0"/>
              <w:rPr>
                <w:ins w:id="2656" w:author="Wuyong (Eric, WRD)" w:date="2018-09-02T10:24:00Z"/>
                <w:rFonts w:ascii="Arial" w:eastAsiaTheme="minorEastAsia" w:hAnsi="Arial" w:cs="Arial"/>
                <w:sz w:val="16"/>
                <w:lang w:eastAsia="zh-CN"/>
              </w:rPr>
            </w:pPr>
            <w:ins w:id="2657" w:author="Wuyong (Eric, WRD)" w:date="2018-09-02T10:24:00Z">
              <w:r w:rsidRPr="00EF1D02">
                <w:rPr>
                  <w:rFonts w:ascii="Arial" w:eastAsiaTheme="minorEastAsia" w:hAnsi="Arial" w:cs="Arial"/>
                  <w:sz w:val="16"/>
                  <w:lang w:eastAsia="zh-CN"/>
                </w:rPr>
                <w:t>FDD, TDD (DDDSU)</w:t>
              </w:r>
            </w:ins>
          </w:p>
        </w:tc>
        <w:tc>
          <w:tcPr>
            <w:tcW w:w="3146" w:type="dxa"/>
          </w:tcPr>
          <w:p w:rsidR="007F4CAA" w:rsidRDefault="007F4CAA" w:rsidP="00E003F7">
            <w:pPr>
              <w:widowControl w:val="0"/>
              <w:numPr>
                <w:ilvl w:val="0"/>
                <w:numId w:val="11"/>
              </w:numPr>
              <w:autoSpaceDE w:val="0"/>
              <w:autoSpaceDN w:val="0"/>
              <w:adjustRightInd w:val="0"/>
              <w:snapToGrid w:val="0"/>
              <w:spacing w:after="0"/>
              <w:ind w:left="218" w:hanging="202"/>
              <w:jc w:val="both"/>
              <w:rPr>
                <w:ins w:id="2658" w:author="Wuyong (Eric, WRD)" w:date="2018-09-02T10:24:00Z"/>
                <w:rFonts w:ascii="Arial" w:eastAsiaTheme="minorEastAsia" w:hAnsi="Arial" w:cs="Arial"/>
                <w:sz w:val="16"/>
                <w:szCs w:val="16"/>
                <w:lang w:eastAsia="zh-CN"/>
              </w:rPr>
            </w:pPr>
            <w:ins w:id="2659" w:author="Wuyong (Eric, WRD)" w:date="2018-09-02T10:24:00Z">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660" w:author="Wuyong (Eric, WRD)" w:date="2018-09-02T10:24:00Z"/>
                <w:rFonts w:ascii="Arial" w:eastAsiaTheme="minorEastAsia" w:hAnsi="Arial" w:cs="Arial"/>
                <w:sz w:val="16"/>
                <w:szCs w:val="16"/>
                <w:lang w:eastAsia="zh-CN"/>
              </w:rPr>
            </w:pPr>
            <w:ins w:id="2661" w:author="Wuyong (Eric, WRD)" w:date="2018-09-02T10:24:00Z">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662" w:author="Wuyong (Eric, WRD)" w:date="2018-09-02T10:24:00Z"/>
                <w:rFonts w:ascii="Arial" w:hAnsi="Arial" w:cs="Arial"/>
                <w:sz w:val="16"/>
                <w:szCs w:val="16"/>
                <w:lang w:eastAsia="zh-CN"/>
              </w:rPr>
            </w:pPr>
            <w:ins w:id="2663" w:author="Wuyong (Eric, WRD)" w:date="2018-09-02T10:24:00Z">
              <w:r w:rsidRPr="007C525F">
                <w:rPr>
                  <w:rFonts w:ascii="Arial" w:hAnsi="Arial" w:cs="Arial"/>
                  <w:sz w:val="16"/>
                  <w:szCs w:val="16"/>
                  <w:lang w:eastAsia="zh-CN"/>
                </w:rPr>
                <w:t>SRS: 1 symbol with periodicity of 10ms</w:t>
              </w:r>
              <w:r>
                <w:rPr>
                  <w:rFonts w:ascii="Arial" w:hAnsi="Arial" w:cs="Arial"/>
                  <w:sz w:val="16"/>
                  <w:szCs w:val="16"/>
                  <w:lang w:eastAsia="zh-CN"/>
                </w:rPr>
                <w:t xml:space="preserve"> for FDD; </w:t>
              </w:r>
              <w:r w:rsidRPr="007C525F">
                <w:rPr>
                  <w:rFonts w:ascii="Arial" w:hAnsi="Arial" w:cs="Arial"/>
                  <w:sz w:val="16"/>
                  <w:szCs w:val="16"/>
                  <w:lang w:eastAsia="zh-CN"/>
                </w:rPr>
                <w:t xml:space="preserve">1 symbol with periodicity of </w:t>
              </w:r>
              <w:r>
                <w:rPr>
                  <w:rFonts w:ascii="Arial" w:hAnsi="Arial" w:cs="Arial"/>
                  <w:sz w:val="16"/>
                  <w:szCs w:val="16"/>
                  <w:lang w:eastAsia="zh-CN"/>
                </w:rPr>
                <w:t>2</w:t>
              </w:r>
              <w:r w:rsidRPr="007C525F">
                <w:rPr>
                  <w:rFonts w:ascii="Arial" w:hAnsi="Arial" w:cs="Arial"/>
                  <w:sz w:val="16"/>
                  <w:szCs w:val="16"/>
                  <w:lang w:eastAsia="zh-CN"/>
                </w:rPr>
                <w:t>0ms</w:t>
              </w:r>
              <w:r>
                <w:rPr>
                  <w:rFonts w:ascii="Arial" w:hAnsi="Arial" w:cs="Arial"/>
                  <w:sz w:val="16"/>
                  <w:szCs w:val="16"/>
                  <w:lang w:eastAsia="zh-CN"/>
                </w:rPr>
                <w:t xml:space="preserve"> for TDD</w:t>
              </w:r>
            </w:ins>
          </w:p>
        </w:tc>
        <w:tc>
          <w:tcPr>
            <w:tcW w:w="2905" w:type="dxa"/>
          </w:tcPr>
          <w:p w:rsidR="007F4CAA" w:rsidRDefault="007F4CAA" w:rsidP="00E003F7">
            <w:pPr>
              <w:widowControl w:val="0"/>
              <w:numPr>
                <w:ilvl w:val="0"/>
                <w:numId w:val="11"/>
              </w:numPr>
              <w:autoSpaceDE w:val="0"/>
              <w:autoSpaceDN w:val="0"/>
              <w:adjustRightInd w:val="0"/>
              <w:snapToGrid w:val="0"/>
              <w:spacing w:after="0"/>
              <w:ind w:left="218" w:hanging="202"/>
              <w:jc w:val="both"/>
              <w:rPr>
                <w:ins w:id="2664" w:author="Wuyong (Eric, WRD)" w:date="2018-09-02T10:24:00Z"/>
                <w:rFonts w:ascii="Arial" w:eastAsiaTheme="minorEastAsia" w:hAnsi="Arial" w:cs="Arial"/>
                <w:sz w:val="16"/>
                <w:szCs w:val="16"/>
                <w:lang w:eastAsia="zh-CN"/>
              </w:rPr>
            </w:pPr>
            <w:ins w:id="2665" w:author="Wuyong (Eric, WRD)" w:date="2018-09-02T10:24:00Z">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666" w:author="Wuyong (Eric, WRD)" w:date="2018-09-02T10:24:00Z"/>
                <w:rFonts w:ascii="Arial" w:eastAsiaTheme="minorEastAsia" w:hAnsi="Arial" w:cs="Arial"/>
                <w:sz w:val="16"/>
                <w:szCs w:val="16"/>
                <w:lang w:eastAsia="zh-CN"/>
              </w:rPr>
            </w:pPr>
            <w:ins w:id="2667" w:author="Wuyong (Eric, WRD)" w:date="2018-09-02T10:24:00Z">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668" w:author="Wuyong (Eric, WRD)" w:date="2018-09-02T10:24:00Z"/>
                <w:rFonts w:ascii="Arial" w:eastAsiaTheme="minorEastAsia" w:hAnsi="Arial" w:cs="Arial"/>
                <w:sz w:val="16"/>
                <w:szCs w:val="16"/>
                <w:lang w:eastAsia="zh-CN"/>
              </w:rPr>
            </w:pPr>
            <w:ins w:id="2669" w:author="Wuyong (Eric, WRD)" w:date="2018-09-02T10:24:00Z">
              <w:r w:rsidRPr="007C525F">
                <w:rPr>
                  <w:rFonts w:ascii="Arial" w:hAnsi="Arial" w:cs="Arial"/>
                  <w:sz w:val="16"/>
                  <w:szCs w:val="16"/>
                  <w:lang w:eastAsia="zh-CN"/>
                </w:rPr>
                <w:t xml:space="preserve">SRS: 1 symbol with periodicity of </w:t>
              </w:r>
              <w:r>
                <w:rPr>
                  <w:rFonts w:ascii="Arial" w:hAnsi="Arial" w:cs="Arial"/>
                  <w:sz w:val="16"/>
                  <w:szCs w:val="16"/>
                  <w:lang w:eastAsia="zh-CN"/>
                </w:rPr>
                <w:t>5</w:t>
              </w:r>
              <w:r w:rsidRPr="007C525F">
                <w:rPr>
                  <w:rFonts w:ascii="Arial" w:hAnsi="Arial" w:cs="Arial"/>
                  <w:sz w:val="16"/>
                  <w:szCs w:val="16"/>
                  <w:lang w:eastAsia="zh-CN"/>
                </w:rPr>
                <w:t>ms</w:t>
              </w:r>
            </w:ins>
          </w:p>
          <w:p w:rsidR="007F4CAA" w:rsidRDefault="007F4CAA" w:rsidP="00E003F7">
            <w:pPr>
              <w:pStyle w:val="af4"/>
              <w:numPr>
                <w:ilvl w:val="0"/>
                <w:numId w:val="11"/>
              </w:numPr>
              <w:snapToGrid w:val="0"/>
              <w:spacing w:after="0"/>
              <w:ind w:left="227" w:firstLineChars="0" w:hanging="227"/>
              <w:jc w:val="both"/>
              <w:rPr>
                <w:ins w:id="2670" w:author="Wuyong (Eric, WRD)" w:date="2018-09-02T10:24:00Z"/>
                <w:rFonts w:ascii="Arial" w:eastAsia="MS Mincho" w:hAnsi="Arial" w:cs="Arial"/>
                <w:sz w:val="16"/>
                <w:lang w:eastAsia="zh-CN"/>
              </w:rPr>
            </w:pPr>
            <w:ins w:id="2671" w:author="Wuyong (Eric, WRD)" w:date="2018-09-02T10:24:00Z">
              <w:r w:rsidRPr="00E1028F">
                <w:rPr>
                  <w:rFonts w:ascii="Arial" w:eastAsia="MS Mincho" w:hAnsi="Arial" w:cs="Arial"/>
                  <w:sz w:val="16"/>
                  <w:lang w:eastAsia="zh-CN"/>
                </w:rPr>
                <w:t>PTRS: 2 ports PTRS</w:t>
              </w:r>
              <w:r w:rsidRPr="00E1028F">
                <w:rPr>
                  <w:rFonts w:ascii="Arial" w:eastAsia="MS Mincho" w:hAnsi="Arial" w:cs="Arial"/>
                  <w:sz w:val="16"/>
                  <w:szCs w:val="16"/>
                  <w:lang w:eastAsia="zh-CN"/>
                </w:rPr>
                <w:t xml:space="preserve">, frequency density is 4 </w:t>
              </w:r>
              <w:r>
                <w:rPr>
                  <w:rFonts w:ascii="Arial" w:eastAsia="MS Mincho" w:hAnsi="Arial" w:cs="Arial"/>
                  <w:sz w:val="16"/>
                  <w:szCs w:val="16"/>
                  <w:lang w:eastAsia="zh-CN"/>
                </w:rPr>
                <w:t>P</w:t>
              </w:r>
              <w:r w:rsidRPr="00E1028F">
                <w:rPr>
                  <w:rFonts w:ascii="Arial" w:eastAsia="MS Mincho" w:hAnsi="Arial" w:cs="Arial"/>
                  <w:sz w:val="16"/>
                  <w:szCs w:val="16"/>
                  <w:lang w:eastAsia="zh-CN"/>
                </w:rPr>
                <w:t>RB, and time domain density is 1 symbol</w:t>
              </w:r>
            </w:ins>
          </w:p>
        </w:tc>
      </w:tr>
      <w:tr w:rsidR="007F4CAA" w:rsidRPr="00EF1D02" w:rsidTr="00E003F7">
        <w:trPr>
          <w:jc w:val="center"/>
          <w:ins w:id="2672" w:author="Wuyong (Eric, WRD)" w:date="2018-09-02T10:24:00Z"/>
        </w:trPr>
        <w:tc>
          <w:tcPr>
            <w:tcW w:w="787" w:type="dxa"/>
          </w:tcPr>
          <w:p w:rsidR="007F4CAA" w:rsidRPr="00EF1D02" w:rsidRDefault="007F4CAA" w:rsidP="00E003F7">
            <w:pPr>
              <w:adjustRightInd w:val="0"/>
              <w:snapToGrid w:val="0"/>
              <w:spacing w:after="0"/>
              <w:rPr>
                <w:ins w:id="2673" w:author="Wuyong (Eric, WRD)" w:date="2018-09-02T10:24:00Z"/>
                <w:rFonts w:ascii="Arial" w:eastAsiaTheme="minorEastAsia" w:hAnsi="Arial" w:cs="Arial"/>
                <w:sz w:val="16"/>
                <w:lang w:eastAsia="zh-CN"/>
              </w:rPr>
            </w:pPr>
            <w:ins w:id="2674" w:author="Wuyong (Eric, WRD)" w:date="2018-09-02T10:24:00Z">
              <w:r w:rsidRPr="00EF1D02">
                <w:rPr>
                  <w:rFonts w:ascii="Arial" w:eastAsiaTheme="minorEastAsia" w:hAnsi="Arial" w:cs="Arial"/>
                  <w:sz w:val="16"/>
                  <w:lang w:eastAsia="zh-CN"/>
                </w:rPr>
                <w:t>OH2</w:t>
              </w:r>
            </w:ins>
          </w:p>
        </w:tc>
        <w:tc>
          <w:tcPr>
            <w:tcW w:w="1969" w:type="dxa"/>
          </w:tcPr>
          <w:p w:rsidR="007F4CAA" w:rsidRPr="00EF1D02" w:rsidRDefault="007F4CAA" w:rsidP="00E003F7">
            <w:pPr>
              <w:adjustRightInd w:val="0"/>
              <w:snapToGrid w:val="0"/>
              <w:spacing w:after="0"/>
              <w:rPr>
                <w:ins w:id="2675" w:author="Wuyong (Eric, WRD)" w:date="2018-09-02T10:24:00Z"/>
                <w:rFonts w:ascii="Arial" w:eastAsiaTheme="minorEastAsia" w:hAnsi="Arial" w:cs="Arial"/>
                <w:sz w:val="16"/>
                <w:lang w:eastAsia="zh-CN"/>
              </w:rPr>
            </w:pPr>
            <w:ins w:id="2676" w:author="Wuyong (Eric, WRD)" w:date="2018-09-02T10:24:00Z">
              <w:r w:rsidRPr="00EF1D02">
                <w:rPr>
                  <w:rFonts w:ascii="Arial" w:eastAsiaTheme="minorEastAsia" w:hAnsi="Arial" w:cs="Arial"/>
                  <w:sz w:val="16"/>
                  <w:lang w:eastAsia="zh-CN"/>
                </w:rPr>
                <w:t>FDD, TDD (DDDSU)</w:t>
              </w:r>
            </w:ins>
          </w:p>
        </w:tc>
        <w:tc>
          <w:tcPr>
            <w:tcW w:w="3146" w:type="dxa"/>
          </w:tcPr>
          <w:p w:rsidR="007F4CAA" w:rsidRDefault="007F4CAA" w:rsidP="00E003F7">
            <w:pPr>
              <w:widowControl w:val="0"/>
              <w:numPr>
                <w:ilvl w:val="0"/>
                <w:numId w:val="11"/>
              </w:numPr>
              <w:autoSpaceDE w:val="0"/>
              <w:autoSpaceDN w:val="0"/>
              <w:adjustRightInd w:val="0"/>
              <w:snapToGrid w:val="0"/>
              <w:spacing w:after="0"/>
              <w:ind w:left="218" w:hanging="202"/>
              <w:jc w:val="both"/>
              <w:rPr>
                <w:ins w:id="2677" w:author="Wuyong (Eric, WRD)" w:date="2018-09-02T10:24:00Z"/>
                <w:rFonts w:ascii="Arial" w:hAnsi="Arial" w:cs="Arial"/>
                <w:sz w:val="16"/>
                <w:szCs w:val="16"/>
                <w:lang w:eastAsia="zh-CN"/>
              </w:rPr>
            </w:pPr>
            <w:ins w:id="2678" w:author="Wuyong (Eric, WRD)" w:date="2018-09-02T10:24:00Z">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679" w:author="Wuyong (Eric, WRD)" w:date="2018-09-02T10:24:00Z"/>
                <w:rFonts w:ascii="Arial" w:hAnsi="Arial" w:cs="Arial"/>
                <w:sz w:val="16"/>
                <w:szCs w:val="16"/>
                <w:lang w:eastAsia="zh-CN"/>
              </w:rPr>
            </w:pPr>
            <w:ins w:id="2680" w:author="Wuyong (Eric, WRD)" w:date="2018-09-02T10:24:00Z">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w:t>
              </w:r>
              <w:r w:rsidRPr="00ED28A4">
                <w:rPr>
                  <w:rFonts w:ascii="Arial" w:hAnsi="Arial" w:cs="Arial"/>
                  <w:sz w:val="16"/>
                  <w:szCs w:val="16"/>
                  <w:lang w:eastAsia="zh-CN"/>
                </w:rPr>
                <w:t xml:space="preserve"> RE/PRB/slot </w:t>
              </w:r>
            </w:ins>
          </w:p>
          <w:p w:rsidR="007F4CAA" w:rsidRDefault="007F4CAA" w:rsidP="00E003F7">
            <w:pPr>
              <w:pStyle w:val="af4"/>
              <w:numPr>
                <w:ilvl w:val="0"/>
                <w:numId w:val="11"/>
              </w:numPr>
              <w:snapToGrid w:val="0"/>
              <w:spacing w:after="0"/>
              <w:ind w:left="227" w:firstLineChars="0" w:hanging="227"/>
              <w:rPr>
                <w:ins w:id="2681" w:author="Wuyong (Eric, WRD)" w:date="2018-09-02T10:24:00Z"/>
                <w:rFonts w:ascii="Arial" w:eastAsia="MS Mincho" w:hAnsi="Arial" w:cs="Arial"/>
                <w:sz w:val="16"/>
                <w:lang w:eastAsia="zh-CN"/>
              </w:rPr>
            </w:pPr>
            <w:ins w:id="2682" w:author="Wuyong (Eric, WRD)" w:date="2018-09-02T10:24:00Z">
              <w:r w:rsidRPr="00E1028F">
                <w:rPr>
                  <w:rFonts w:ascii="Arial" w:eastAsia="MS Mincho" w:hAnsi="Arial" w:cs="Arial"/>
                  <w:sz w:val="16"/>
                  <w:szCs w:val="16"/>
                  <w:lang w:eastAsia="zh-CN"/>
                </w:rPr>
                <w:t>SRS: 1 symbol with periodicity of 20ms</w:t>
              </w:r>
            </w:ins>
          </w:p>
        </w:tc>
        <w:tc>
          <w:tcPr>
            <w:tcW w:w="2905" w:type="dxa"/>
          </w:tcPr>
          <w:p w:rsidR="007F4CAA" w:rsidRPr="00E023C3" w:rsidRDefault="007F4CAA" w:rsidP="00E003F7">
            <w:pPr>
              <w:adjustRightInd w:val="0"/>
              <w:snapToGrid w:val="0"/>
              <w:spacing w:after="0"/>
              <w:rPr>
                <w:ins w:id="2683" w:author="Wuyong (Eric, WRD)" w:date="2018-09-02T10:24:00Z"/>
                <w:rFonts w:ascii="Arial" w:eastAsiaTheme="minorEastAsia" w:hAnsi="Arial" w:cs="Arial"/>
                <w:sz w:val="16"/>
                <w:lang w:eastAsia="zh-CN"/>
              </w:rPr>
            </w:pPr>
            <w:ins w:id="2684" w:author="Wuyong (Eric, WRD)" w:date="2018-09-02T10:24:00Z">
              <w:r>
                <w:rPr>
                  <w:rFonts w:ascii="Arial" w:eastAsiaTheme="minorEastAsia" w:hAnsi="Arial" w:cs="Arial" w:hint="eastAsia"/>
                  <w:sz w:val="16"/>
                  <w:lang w:eastAsia="zh-CN"/>
                </w:rPr>
                <w:t>-</w:t>
              </w:r>
            </w:ins>
          </w:p>
        </w:tc>
      </w:tr>
      <w:tr w:rsidR="007F4CAA" w:rsidRPr="00EF1D02" w:rsidTr="00E003F7">
        <w:trPr>
          <w:jc w:val="center"/>
          <w:ins w:id="2685" w:author="Wuyong (Eric, WRD)" w:date="2018-09-02T10:24:00Z"/>
        </w:trPr>
        <w:tc>
          <w:tcPr>
            <w:tcW w:w="787" w:type="dxa"/>
          </w:tcPr>
          <w:p w:rsidR="007F4CAA" w:rsidRPr="00EF1D02" w:rsidRDefault="007F4CAA" w:rsidP="00E003F7">
            <w:pPr>
              <w:adjustRightInd w:val="0"/>
              <w:snapToGrid w:val="0"/>
              <w:spacing w:after="0"/>
              <w:rPr>
                <w:ins w:id="2686" w:author="Wuyong (Eric, WRD)" w:date="2018-09-02T10:24:00Z"/>
                <w:rFonts w:ascii="Arial" w:eastAsiaTheme="minorEastAsia" w:hAnsi="Arial" w:cs="Arial"/>
                <w:sz w:val="16"/>
                <w:lang w:eastAsia="zh-CN"/>
              </w:rPr>
            </w:pPr>
            <w:ins w:id="2687" w:author="Wuyong (Eric, WRD)" w:date="2018-09-02T10:24:00Z">
              <w:r w:rsidRPr="00EF1D02">
                <w:rPr>
                  <w:rFonts w:ascii="Arial" w:eastAsiaTheme="minorEastAsia" w:hAnsi="Arial" w:cs="Arial"/>
                  <w:sz w:val="16"/>
                  <w:lang w:eastAsia="zh-CN"/>
                </w:rPr>
                <w:t>OH3</w:t>
              </w:r>
            </w:ins>
          </w:p>
        </w:tc>
        <w:tc>
          <w:tcPr>
            <w:tcW w:w="1969" w:type="dxa"/>
          </w:tcPr>
          <w:p w:rsidR="007F4CAA" w:rsidRPr="00EF1D02" w:rsidRDefault="007F4CAA" w:rsidP="00E003F7">
            <w:pPr>
              <w:adjustRightInd w:val="0"/>
              <w:snapToGrid w:val="0"/>
              <w:spacing w:after="0"/>
              <w:rPr>
                <w:ins w:id="2688" w:author="Wuyong (Eric, WRD)" w:date="2018-09-02T10:24:00Z"/>
                <w:rFonts w:ascii="Arial" w:eastAsiaTheme="minorEastAsia" w:hAnsi="Arial" w:cs="Arial"/>
                <w:sz w:val="16"/>
                <w:lang w:eastAsia="zh-CN"/>
              </w:rPr>
            </w:pPr>
            <w:ins w:id="2689" w:author="Wuyong (Eric, WRD)" w:date="2018-09-02T10:24:00Z">
              <w:r w:rsidRPr="00EF1D02">
                <w:rPr>
                  <w:rFonts w:ascii="Arial" w:eastAsiaTheme="minorEastAsia" w:hAnsi="Arial" w:cs="Arial"/>
                  <w:sz w:val="16"/>
                  <w:lang w:eastAsia="zh-CN"/>
                </w:rPr>
                <w:t>FDD, TDD (DSUUD, S slot = 11DL:1GP:2UL)</w:t>
              </w:r>
            </w:ins>
          </w:p>
        </w:tc>
        <w:tc>
          <w:tcPr>
            <w:tcW w:w="3146" w:type="dxa"/>
          </w:tcPr>
          <w:p w:rsidR="007F4CAA" w:rsidRDefault="007F4CAA" w:rsidP="00E003F7">
            <w:pPr>
              <w:widowControl w:val="0"/>
              <w:numPr>
                <w:ilvl w:val="0"/>
                <w:numId w:val="11"/>
              </w:numPr>
              <w:autoSpaceDE w:val="0"/>
              <w:autoSpaceDN w:val="0"/>
              <w:adjustRightInd w:val="0"/>
              <w:snapToGrid w:val="0"/>
              <w:spacing w:after="0"/>
              <w:ind w:left="218" w:hanging="202"/>
              <w:jc w:val="both"/>
              <w:rPr>
                <w:ins w:id="2690" w:author="Wuyong (Eric, WRD)" w:date="2018-09-02T10:24:00Z"/>
                <w:rFonts w:ascii="Arial" w:hAnsi="Arial" w:cs="Arial"/>
                <w:sz w:val="16"/>
                <w:szCs w:val="16"/>
                <w:lang w:eastAsia="zh-CN"/>
              </w:rPr>
            </w:pPr>
            <w:ins w:id="2691" w:author="Wuyong (Eric, WRD)" w:date="2018-09-02T10:24:00Z">
              <w:r w:rsidRPr="00ED28A4">
                <w:rPr>
                  <w:rFonts w:ascii="Arial" w:hAnsi="Arial" w:cs="Arial"/>
                  <w:sz w:val="16"/>
                  <w:szCs w:val="16"/>
                  <w:lang w:eastAsia="zh-CN"/>
                </w:rPr>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ins>
          </w:p>
          <w:p w:rsidR="007F4CAA" w:rsidRDefault="007F4CAA" w:rsidP="00E003F7">
            <w:pPr>
              <w:widowControl w:val="0"/>
              <w:numPr>
                <w:ilvl w:val="0"/>
                <w:numId w:val="11"/>
              </w:numPr>
              <w:autoSpaceDE w:val="0"/>
              <w:autoSpaceDN w:val="0"/>
              <w:adjustRightInd w:val="0"/>
              <w:snapToGrid w:val="0"/>
              <w:spacing w:after="0"/>
              <w:ind w:left="218" w:hanging="202"/>
              <w:rPr>
                <w:ins w:id="2692" w:author="Wuyong (Eric, WRD)" w:date="2018-09-02T10:24:00Z"/>
                <w:rFonts w:ascii="Arial" w:hAnsi="Arial" w:cs="Arial"/>
                <w:sz w:val="16"/>
                <w:szCs w:val="16"/>
                <w:lang w:eastAsia="zh-CN"/>
              </w:rPr>
            </w:pPr>
            <w:ins w:id="2693" w:author="Wuyong (Eric, WRD)" w:date="2018-09-02T10:24:00Z">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 RE/PRB/slot</w:t>
              </w:r>
              <w:r w:rsidRPr="006F19AD">
                <w:rPr>
                  <w:rFonts w:ascii="Arial" w:hAnsi="Arial" w:cs="Arial" w:hint="eastAsia"/>
                  <w:sz w:val="16"/>
                  <w:szCs w:val="16"/>
                  <w:lang w:eastAsia="zh-CN"/>
                </w:rPr>
                <w:t xml:space="preserve"> for slot</w:t>
              </w:r>
              <w:r>
                <w:rPr>
                  <w:rFonts w:ascii="Arial" w:hAnsi="Arial" w:cs="Arial" w:hint="eastAsia"/>
                  <w:sz w:val="16"/>
                  <w:szCs w:val="16"/>
                  <w:lang w:eastAsia="zh-CN"/>
                </w:rPr>
                <w:t xml:space="preserve"> carrying</w:t>
              </w:r>
              <w:r>
                <w:rPr>
                  <w:rFonts w:ascii="Arial" w:eastAsiaTheme="minorEastAsia" w:hAnsi="Arial" w:cs="Arial" w:hint="eastAsia"/>
                  <w:sz w:val="16"/>
                  <w:szCs w:val="16"/>
                  <w:lang w:eastAsia="zh-CN"/>
                </w:rPr>
                <w:t xml:space="preserve"> </w:t>
              </w:r>
              <w:r w:rsidRPr="006F19AD">
                <w:rPr>
                  <w:rFonts w:ascii="Arial" w:hAnsi="Arial" w:cs="Arial" w:hint="eastAsia"/>
                  <w:sz w:val="16"/>
                  <w:szCs w:val="16"/>
                  <w:lang w:eastAsia="zh-CN"/>
                </w:rPr>
                <w:t>SRS; otherwise 12 RE/PRB/slot.</w:t>
              </w:r>
            </w:ins>
          </w:p>
          <w:p w:rsidR="007F4CAA" w:rsidRDefault="007F4CAA" w:rsidP="00E003F7">
            <w:pPr>
              <w:pStyle w:val="af4"/>
              <w:numPr>
                <w:ilvl w:val="0"/>
                <w:numId w:val="11"/>
              </w:numPr>
              <w:snapToGrid w:val="0"/>
              <w:spacing w:after="0"/>
              <w:ind w:left="227" w:firstLineChars="0" w:hanging="227"/>
              <w:rPr>
                <w:ins w:id="2694" w:author="Wuyong (Eric, WRD)" w:date="2018-09-02T10:24:00Z"/>
                <w:rFonts w:ascii="Arial" w:eastAsia="MS Mincho" w:hAnsi="Arial" w:cs="Arial"/>
                <w:sz w:val="16"/>
                <w:lang w:eastAsia="zh-CN"/>
              </w:rPr>
            </w:pPr>
            <w:ins w:id="2695" w:author="Wuyong (Eric, WRD)" w:date="2018-09-02T10:24:00Z">
              <w:r w:rsidRPr="00E1028F">
                <w:rPr>
                  <w:rFonts w:ascii="Arial" w:eastAsia="MS Mincho" w:hAnsi="Arial" w:cs="Arial"/>
                  <w:sz w:val="16"/>
                  <w:szCs w:val="16"/>
                  <w:lang w:eastAsia="zh-CN"/>
                </w:rPr>
                <w:t>SRS: Resources ensuring the whole bandwidth measured within 20ms</w:t>
              </w:r>
            </w:ins>
          </w:p>
        </w:tc>
        <w:tc>
          <w:tcPr>
            <w:tcW w:w="2905" w:type="dxa"/>
          </w:tcPr>
          <w:p w:rsidR="007F4CAA" w:rsidRDefault="007F4CAA" w:rsidP="00E003F7">
            <w:pPr>
              <w:widowControl w:val="0"/>
              <w:numPr>
                <w:ilvl w:val="0"/>
                <w:numId w:val="11"/>
              </w:numPr>
              <w:autoSpaceDE w:val="0"/>
              <w:autoSpaceDN w:val="0"/>
              <w:adjustRightInd w:val="0"/>
              <w:snapToGrid w:val="0"/>
              <w:spacing w:after="0"/>
              <w:ind w:left="218" w:hanging="202"/>
              <w:jc w:val="both"/>
              <w:rPr>
                <w:ins w:id="2696" w:author="Wuyong (Eric, WRD)" w:date="2018-09-02T10:24:00Z"/>
                <w:rFonts w:ascii="Arial" w:hAnsi="Arial" w:cs="Arial"/>
                <w:sz w:val="16"/>
                <w:szCs w:val="16"/>
                <w:lang w:eastAsia="zh-CN"/>
              </w:rPr>
            </w:pPr>
            <w:ins w:id="2697" w:author="Wuyong (Eric, WRD)" w:date="2018-09-02T10:24:00Z">
              <w:r w:rsidRPr="00ED28A4">
                <w:rPr>
                  <w:rFonts w:ascii="Arial" w:hAnsi="Arial" w:cs="Arial"/>
                  <w:sz w:val="16"/>
                  <w:szCs w:val="16"/>
                  <w:lang w:eastAsia="zh-CN"/>
                </w:rPr>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698" w:author="Wuyong (Eric, WRD)" w:date="2018-09-02T10:24:00Z"/>
                <w:rFonts w:ascii="Arial" w:hAnsi="Arial" w:cs="Arial"/>
                <w:sz w:val="16"/>
                <w:szCs w:val="16"/>
                <w:lang w:eastAsia="zh-CN"/>
              </w:rPr>
            </w:pPr>
            <w:ins w:id="2699" w:author="Wuyong (Eric, WRD)" w:date="2018-09-02T10:24:00Z">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 12</w:t>
              </w:r>
              <w:r w:rsidRPr="00ED28A4">
                <w:rPr>
                  <w:rFonts w:ascii="Arial" w:hAnsi="Arial" w:cs="Arial"/>
                  <w:sz w:val="16"/>
                  <w:szCs w:val="16"/>
                  <w:lang w:eastAsia="zh-CN"/>
                </w:rPr>
                <w:t xml:space="preserve"> RE/PRB/slot </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700" w:author="Wuyong (Eric, WRD)" w:date="2018-09-02T10:24:00Z"/>
                <w:rFonts w:ascii="Arial" w:eastAsiaTheme="minorEastAsia" w:hAnsi="Arial" w:cs="Arial"/>
                <w:sz w:val="16"/>
                <w:szCs w:val="16"/>
                <w:lang w:eastAsia="zh-CN"/>
              </w:rPr>
            </w:pPr>
            <w:ins w:id="2701" w:author="Wuyong (Eric, WRD)" w:date="2018-09-02T10:24:00Z">
              <w:r>
                <w:rPr>
                  <w:rFonts w:ascii="Arial" w:hAnsi="Arial" w:cs="Arial"/>
                  <w:sz w:val="16"/>
                  <w:szCs w:val="16"/>
                  <w:lang w:eastAsia="zh-CN"/>
                </w:rPr>
                <w:t>SRS: Resources ensuring the whole bandwidth measured within 2.5ms</w:t>
              </w:r>
            </w:ins>
          </w:p>
          <w:p w:rsidR="007F4CAA" w:rsidRDefault="007F4CAA" w:rsidP="00E003F7">
            <w:pPr>
              <w:widowControl w:val="0"/>
              <w:numPr>
                <w:ilvl w:val="0"/>
                <w:numId w:val="11"/>
              </w:numPr>
              <w:autoSpaceDE w:val="0"/>
              <w:autoSpaceDN w:val="0"/>
              <w:adjustRightInd w:val="0"/>
              <w:snapToGrid w:val="0"/>
              <w:spacing w:after="0"/>
              <w:ind w:left="218" w:hanging="202"/>
              <w:jc w:val="both"/>
              <w:rPr>
                <w:ins w:id="2702" w:author="Wuyong (Eric, WRD)" w:date="2018-09-02T10:24:00Z"/>
                <w:rFonts w:ascii="Arial" w:hAnsi="Arial" w:cs="Arial"/>
                <w:sz w:val="16"/>
                <w:szCs w:val="16"/>
                <w:lang w:eastAsia="zh-CN"/>
              </w:rPr>
            </w:pPr>
            <w:ins w:id="2703" w:author="Wuyong (Eric, WRD)" w:date="2018-09-02T10:24:00Z">
              <w:r>
                <w:rPr>
                  <w:rFonts w:ascii="Arial" w:eastAsiaTheme="minorEastAsia" w:hAnsi="Arial" w:cs="Arial" w:hint="eastAsia"/>
                  <w:sz w:val="16"/>
                  <w:szCs w:val="16"/>
                  <w:lang w:eastAsia="zh-CN"/>
                </w:rPr>
                <w:t>PTRS:</w:t>
              </w:r>
              <w:r>
                <w:rPr>
                  <w:rFonts w:ascii="Arial" w:hAnsi="Arial" w:cs="Arial"/>
                  <w:sz w:val="16"/>
                  <w:szCs w:val="16"/>
                  <w:lang w:eastAsia="zh-CN"/>
                </w:rPr>
                <w:t xml:space="preserve"> </w:t>
              </w:r>
              <w:r w:rsidRPr="00E1028F">
                <w:rPr>
                  <w:rFonts w:ascii="Arial" w:hAnsi="Arial" w:cs="Arial"/>
                  <w:sz w:val="16"/>
                  <w:szCs w:val="16"/>
                  <w:lang w:eastAsia="zh-CN"/>
                </w:rPr>
                <w:t xml:space="preserve">2 ports, </w:t>
              </w:r>
              <w:r>
                <w:rPr>
                  <w:rFonts w:ascii="Arial" w:hAnsi="Arial" w:cs="Arial"/>
                  <w:sz w:val="16"/>
                  <w:szCs w:val="16"/>
                  <w:lang w:eastAsia="zh-CN"/>
                </w:rPr>
                <w:t>f</w:t>
              </w:r>
              <w:r w:rsidRPr="00E1028F">
                <w:rPr>
                  <w:rFonts w:ascii="Arial" w:hAnsi="Arial" w:cs="Arial"/>
                  <w:sz w:val="16"/>
                  <w:szCs w:val="16"/>
                  <w:lang w:eastAsia="zh-CN"/>
                </w:rPr>
                <w:t>requency density is 4 RB, and time domain density is 1 symbol</w:t>
              </w:r>
            </w:ins>
          </w:p>
        </w:tc>
      </w:tr>
      <w:tr w:rsidR="007F4CAA" w:rsidRPr="00EF1D02" w:rsidTr="00E003F7">
        <w:trPr>
          <w:jc w:val="center"/>
          <w:ins w:id="2704" w:author="Wuyong (Eric, WRD)" w:date="2018-09-02T10:24:00Z"/>
        </w:trPr>
        <w:tc>
          <w:tcPr>
            <w:tcW w:w="787" w:type="dxa"/>
          </w:tcPr>
          <w:p w:rsidR="007F4CAA" w:rsidRPr="00EF1D02" w:rsidRDefault="007F4CAA" w:rsidP="00E003F7">
            <w:pPr>
              <w:adjustRightInd w:val="0"/>
              <w:snapToGrid w:val="0"/>
              <w:spacing w:after="0"/>
              <w:rPr>
                <w:ins w:id="2705" w:author="Wuyong (Eric, WRD)" w:date="2018-09-02T10:24:00Z"/>
                <w:rFonts w:ascii="Arial" w:eastAsiaTheme="minorEastAsia" w:hAnsi="Arial" w:cs="Arial"/>
                <w:sz w:val="16"/>
                <w:lang w:eastAsia="zh-CN"/>
              </w:rPr>
            </w:pPr>
            <w:ins w:id="2706" w:author="Wuyong (Eric, WRD)" w:date="2018-09-02T10:24:00Z">
              <w:r w:rsidRPr="00EF1D02">
                <w:rPr>
                  <w:rFonts w:ascii="Arial" w:eastAsiaTheme="minorEastAsia" w:hAnsi="Arial" w:cs="Arial"/>
                  <w:sz w:val="16"/>
                  <w:lang w:eastAsia="zh-CN"/>
                </w:rPr>
                <w:t xml:space="preserve">OH4 </w:t>
              </w:r>
            </w:ins>
          </w:p>
        </w:tc>
        <w:tc>
          <w:tcPr>
            <w:tcW w:w="1969" w:type="dxa"/>
          </w:tcPr>
          <w:p w:rsidR="007F4CAA" w:rsidRPr="00EF1D02" w:rsidRDefault="007F4CAA" w:rsidP="00E003F7">
            <w:pPr>
              <w:adjustRightInd w:val="0"/>
              <w:snapToGrid w:val="0"/>
              <w:spacing w:after="0"/>
              <w:rPr>
                <w:ins w:id="2707" w:author="Wuyong (Eric, WRD)" w:date="2018-09-02T10:24:00Z"/>
                <w:rFonts w:ascii="Arial" w:eastAsiaTheme="minorEastAsia" w:hAnsi="Arial" w:cs="Arial"/>
                <w:sz w:val="16"/>
                <w:lang w:eastAsia="zh-CN"/>
              </w:rPr>
            </w:pPr>
            <w:ins w:id="2708" w:author="Wuyong (Eric, WRD)" w:date="2018-09-02T10:24:00Z">
              <w:r w:rsidRPr="00EF1D02">
                <w:rPr>
                  <w:rFonts w:ascii="Arial" w:eastAsiaTheme="minorEastAsia" w:hAnsi="Arial" w:cs="Arial"/>
                  <w:sz w:val="16"/>
                  <w:lang w:eastAsia="zh-CN"/>
                </w:rPr>
                <w:t>FDD, TDD (DSUUD, S slot = 6DL:2GP:6UL)</w:t>
              </w:r>
            </w:ins>
          </w:p>
        </w:tc>
        <w:tc>
          <w:tcPr>
            <w:tcW w:w="3146" w:type="dxa"/>
          </w:tcPr>
          <w:p w:rsidR="007F4CAA" w:rsidRDefault="007F4CAA" w:rsidP="00E003F7">
            <w:pPr>
              <w:adjustRightInd w:val="0"/>
              <w:snapToGrid w:val="0"/>
              <w:spacing w:after="0"/>
              <w:rPr>
                <w:ins w:id="2709" w:author="Wuyong (Eric, WRD)" w:date="2018-09-02T10:24:00Z"/>
                <w:rFonts w:ascii="Arial" w:eastAsiaTheme="minorEastAsia" w:hAnsi="Arial" w:cs="Arial"/>
                <w:sz w:val="16"/>
                <w:lang w:eastAsia="zh-CN"/>
              </w:rPr>
            </w:pPr>
            <w:ins w:id="2710" w:author="Wuyong (Eric, WRD)" w:date="2018-09-02T10:24:00Z">
              <w:r>
                <w:rPr>
                  <w:rFonts w:ascii="Arial" w:eastAsiaTheme="minorEastAsia" w:hAnsi="Arial" w:cs="Arial" w:hint="eastAsia"/>
                  <w:sz w:val="16"/>
                  <w:lang w:eastAsia="zh-CN"/>
                </w:rPr>
                <w:t>Overhead is adapted to 0.08 to match the capability of TS38.306</w:t>
              </w:r>
              <w:r>
                <w:rPr>
                  <w:rFonts w:ascii="Arial" w:eastAsiaTheme="minorEastAsia" w:hAnsi="Arial" w:cs="Arial"/>
                  <w:sz w:val="16"/>
                  <w:lang w:eastAsia="zh-CN"/>
                </w:rPr>
                <w:t>.</w:t>
              </w:r>
            </w:ins>
          </w:p>
          <w:p w:rsidR="007F4CAA" w:rsidRDefault="007F4CAA" w:rsidP="00E003F7">
            <w:pPr>
              <w:adjustRightInd w:val="0"/>
              <w:snapToGrid w:val="0"/>
              <w:spacing w:after="0"/>
              <w:rPr>
                <w:ins w:id="2711" w:author="Wuyong (Eric, WRD)" w:date="2018-09-02T10:24:00Z"/>
                <w:rFonts w:ascii="Arial" w:hAnsi="Arial" w:cs="Arial"/>
                <w:sz w:val="16"/>
                <w:szCs w:val="16"/>
                <w:lang w:eastAsia="zh-CN"/>
              </w:rPr>
            </w:pPr>
            <w:ins w:id="2712" w:author="Wuyong (Eric, WRD)" w:date="2018-09-02T10:24:00Z">
              <w:r>
                <w:rPr>
                  <w:rFonts w:ascii="Arial" w:eastAsiaTheme="minorEastAsia" w:hAnsi="Arial" w:cs="Arial" w:hint="eastAsia"/>
                  <w:sz w:val="16"/>
                  <w:lang w:eastAsia="zh-CN"/>
                </w:rPr>
                <w:t>For FDD:</w:t>
              </w:r>
            </w:ins>
          </w:p>
          <w:p w:rsidR="007F4CAA" w:rsidRDefault="007F4CAA" w:rsidP="00E003F7">
            <w:pPr>
              <w:widowControl w:val="0"/>
              <w:numPr>
                <w:ilvl w:val="0"/>
                <w:numId w:val="11"/>
              </w:numPr>
              <w:autoSpaceDE w:val="0"/>
              <w:autoSpaceDN w:val="0"/>
              <w:adjustRightInd w:val="0"/>
              <w:snapToGrid w:val="0"/>
              <w:spacing w:after="0"/>
              <w:jc w:val="both"/>
              <w:rPr>
                <w:ins w:id="2713" w:author="Wuyong (Eric, WRD)" w:date="2018-09-02T10:24:00Z"/>
                <w:rFonts w:ascii="Arial" w:hAnsi="Arial" w:cs="Arial"/>
                <w:sz w:val="16"/>
                <w:szCs w:val="16"/>
                <w:lang w:eastAsia="zh-CN"/>
              </w:rPr>
            </w:pPr>
            <w:ins w:id="2714" w:author="Wuyong (Eric, WRD)" w:date="2018-09-02T10:24:00Z">
              <w:r>
                <w:rPr>
                  <w:rFonts w:ascii="Arial" w:hAnsi="Arial" w:cs="Arial"/>
                  <w:sz w:val="16"/>
                  <w:szCs w:val="16"/>
                  <w:lang w:eastAsia="zh-CN"/>
                </w:rPr>
                <w:t xml:space="preserve">PUCCH: short PUCCH with 2 </w:t>
              </w:r>
              <w:r>
                <w:rPr>
                  <w:rFonts w:ascii="Arial" w:hAnsi="Arial" w:cs="Arial"/>
                  <w:sz w:val="16"/>
                  <w:szCs w:val="16"/>
                  <w:lang w:eastAsia="zh-CN"/>
                </w:rPr>
                <w:lastRenderedPageBreak/>
                <w:t>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ins>
          </w:p>
          <w:p w:rsidR="007F4CAA" w:rsidRPr="007C525F" w:rsidRDefault="007F4CAA" w:rsidP="00E003F7">
            <w:pPr>
              <w:widowControl w:val="0"/>
              <w:numPr>
                <w:ilvl w:val="2"/>
                <w:numId w:val="11"/>
              </w:numPr>
              <w:autoSpaceDE w:val="0"/>
              <w:autoSpaceDN w:val="0"/>
              <w:adjustRightInd w:val="0"/>
              <w:snapToGrid w:val="0"/>
              <w:spacing w:after="0"/>
              <w:ind w:leftChars="200" w:left="627" w:hanging="227"/>
              <w:rPr>
                <w:ins w:id="2715" w:author="Wuyong (Eric, WRD)" w:date="2018-09-02T10:24:00Z"/>
                <w:rFonts w:ascii="Arial" w:hAnsi="Arial" w:cs="Arial"/>
                <w:sz w:val="16"/>
                <w:szCs w:val="16"/>
                <w:lang w:eastAsia="ja-JP"/>
              </w:rPr>
            </w:pPr>
            <w:ins w:id="2716" w:author="Wuyong (Eric, WRD)" w:date="2018-09-02T10:24:00Z">
              <w:r>
                <w:rPr>
                  <w:rFonts w:ascii="Arial" w:hAnsi="Arial" w:cs="Arial"/>
                  <w:sz w:val="16"/>
                  <w:szCs w:val="16"/>
                  <w:lang w:eastAsia="ja-JP"/>
                </w:rPr>
                <w:t>192 RE</w:t>
              </w:r>
              <w:r>
                <w:rPr>
                  <w:rFonts w:ascii="Arial" w:eastAsiaTheme="minorEastAsia" w:hAnsi="Arial" w:cs="Arial" w:hint="eastAsia"/>
                  <w:sz w:val="16"/>
                  <w:szCs w:val="16"/>
                  <w:lang w:eastAsia="zh-CN"/>
                </w:rPr>
                <w:t xml:space="preserve"> per</w:t>
              </w:r>
              <w:r>
                <w:rPr>
                  <w:rFonts w:ascii="Arial" w:hAnsi="Arial" w:cs="Arial"/>
                  <w:sz w:val="16"/>
                  <w:szCs w:val="16"/>
                  <w:lang w:eastAsia="ja-JP"/>
                </w:rPr>
                <w:t xml:space="preserve"> slot</w:t>
              </w:r>
            </w:ins>
          </w:p>
          <w:p w:rsidR="007F4CAA" w:rsidRPr="007C525F" w:rsidRDefault="007F4CAA" w:rsidP="00E003F7">
            <w:pPr>
              <w:widowControl w:val="0"/>
              <w:numPr>
                <w:ilvl w:val="0"/>
                <w:numId w:val="11"/>
              </w:numPr>
              <w:autoSpaceDE w:val="0"/>
              <w:autoSpaceDN w:val="0"/>
              <w:adjustRightInd w:val="0"/>
              <w:snapToGrid w:val="0"/>
              <w:spacing w:after="0"/>
              <w:jc w:val="both"/>
              <w:rPr>
                <w:ins w:id="2717" w:author="Wuyong (Eric, WRD)" w:date="2018-09-02T10:24:00Z"/>
                <w:rFonts w:ascii="Arial" w:hAnsi="Arial" w:cs="Arial"/>
                <w:sz w:val="16"/>
                <w:szCs w:val="16"/>
                <w:lang w:eastAsia="zh-CN"/>
              </w:rPr>
            </w:pPr>
            <w:ins w:id="2718" w:author="Wuyong (Eric, WRD)" w:date="2018-09-02T10:24:00Z">
              <w:r w:rsidRPr="007C525F">
                <w:rPr>
                  <w:rFonts w:ascii="Arial" w:hAnsi="Arial" w:cs="Arial"/>
                  <w:sz w:val="16"/>
                  <w:szCs w:val="16"/>
                  <w:lang w:eastAsia="zh-CN"/>
                </w:rPr>
                <w:t xml:space="preserve">DMRS: 1 symbol Type 2 FL DMRS in each slot with RS on 2 combs; </w:t>
              </w:r>
            </w:ins>
          </w:p>
          <w:p w:rsidR="007F4CAA" w:rsidRPr="007C525F" w:rsidRDefault="007F4CAA" w:rsidP="00E003F7">
            <w:pPr>
              <w:widowControl w:val="0"/>
              <w:numPr>
                <w:ilvl w:val="2"/>
                <w:numId w:val="11"/>
              </w:numPr>
              <w:autoSpaceDE w:val="0"/>
              <w:autoSpaceDN w:val="0"/>
              <w:adjustRightInd w:val="0"/>
              <w:snapToGrid w:val="0"/>
              <w:spacing w:after="0"/>
              <w:ind w:leftChars="200" w:left="627" w:hanging="227"/>
              <w:rPr>
                <w:ins w:id="2719" w:author="Wuyong (Eric, WRD)" w:date="2018-09-02T10:24:00Z"/>
                <w:rFonts w:ascii="Arial" w:hAnsi="Arial" w:cs="Arial"/>
                <w:sz w:val="16"/>
                <w:szCs w:val="16"/>
                <w:lang w:eastAsia="ja-JP"/>
              </w:rPr>
            </w:pPr>
            <w:ins w:id="2720" w:author="Wuyong (Eric, WRD)" w:date="2018-09-02T10:24:00Z">
              <w:r>
                <w:rPr>
                  <w:rFonts w:ascii="Arial" w:hAnsi="Arial" w:cs="Arial"/>
                  <w:sz w:val="16"/>
                  <w:szCs w:val="16"/>
                  <w:lang w:eastAsia="ja-JP"/>
                </w:rPr>
                <w:t>8 RE/PRB/slot</w:t>
              </w:r>
            </w:ins>
          </w:p>
          <w:p w:rsidR="007F4CAA" w:rsidRDefault="007F4CAA" w:rsidP="00E003F7">
            <w:pPr>
              <w:widowControl w:val="0"/>
              <w:numPr>
                <w:ilvl w:val="0"/>
                <w:numId w:val="11"/>
              </w:numPr>
              <w:autoSpaceDE w:val="0"/>
              <w:autoSpaceDN w:val="0"/>
              <w:adjustRightInd w:val="0"/>
              <w:snapToGrid w:val="0"/>
              <w:spacing w:after="0"/>
              <w:jc w:val="both"/>
              <w:rPr>
                <w:ins w:id="2721" w:author="Wuyong (Eric, WRD)" w:date="2018-09-02T10:24:00Z"/>
                <w:rFonts w:ascii="Arial" w:hAnsi="Arial" w:cs="Arial"/>
                <w:sz w:val="16"/>
                <w:szCs w:val="16"/>
                <w:lang w:eastAsia="zh-CN"/>
              </w:rPr>
            </w:pPr>
            <w:ins w:id="2722" w:author="Wuyong (Eric, WRD)" w:date="2018-09-02T10:24:00Z">
              <w:r>
                <w:rPr>
                  <w:rFonts w:ascii="Arial" w:hAnsi="Arial" w:cs="Arial"/>
                  <w:sz w:val="16"/>
                  <w:szCs w:val="16"/>
                  <w:lang w:eastAsia="zh-CN"/>
                </w:rPr>
                <w:t>SRS</w:t>
              </w:r>
              <w:r w:rsidRPr="007C525F">
                <w:rPr>
                  <w:rFonts w:ascii="Arial" w:hAnsi="Arial" w:cs="Arial"/>
                  <w:sz w:val="16"/>
                  <w:szCs w:val="16"/>
                  <w:lang w:eastAsia="zh-CN"/>
                </w:rPr>
                <w:t xml:space="preserve"> </w:t>
              </w:r>
            </w:ins>
          </w:p>
          <w:p w:rsidR="007F4CAA" w:rsidRPr="0048429B" w:rsidRDefault="007F4CAA" w:rsidP="00E003F7">
            <w:pPr>
              <w:pStyle w:val="af4"/>
              <w:widowControl w:val="0"/>
              <w:numPr>
                <w:ilvl w:val="0"/>
                <w:numId w:val="28"/>
              </w:numPr>
              <w:snapToGrid w:val="0"/>
              <w:spacing w:after="0"/>
              <w:ind w:left="647" w:firstLineChars="0" w:hanging="227"/>
              <w:jc w:val="both"/>
              <w:rPr>
                <w:ins w:id="2723" w:author="Wuyong (Eric, WRD)" w:date="2018-09-02T10:24:00Z"/>
                <w:rFonts w:ascii="Arial" w:eastAsia="MS Mincho" w:hAnsi="Arial" w:cs="Arial"/>
                <w:sz w:val="16"/>
                <w:szCs w:val="16"/>
                <w:lang w:eastAsia="zh-CN"/>
              </w:rPr>
            </w:pPr>
            <w:ins w:id="2724" w:author="Wuyong (Eric, WRD)" w:date="2018-09-02T10:24:00Z">
              <w:r w:rsidRPr="00E1028F">
                <w:rPr>
                  <w:rFonts w:ascii="Arial" w:eastAsia="MS Mincho" w:hAnsi="Arial" w:cs="Arial"/>
                  <w:sz w:val="16"/>
                  <w:szCs w:val="16"/>
                  <w:lang w:eastAsia="ja-JP"/>
                </w:rPr>
                <w:t>12 RE/PRB/5 slots</w:t>
              </w:r>
            </w:ins>
          </w:p>
          <w:p w:rsidR="007F4CAA" w:rsidRDefault="007F4CAA" w:rsidP="00E003F7">
            <w:pPr>
              <w:adjustRightInd w:val="0"/>
              <w:snapToGrid w:val="0"/>
              <w:spacing w:after="0"/>
              <w:rPr>
                <w:ins w:id="2725" w:author="Wuyong (Eric, WRD)" w:date="2018-09-02T10:24:00Z"/>
                <w:rFonts w:ascii="Arial" w:hAnsi="Arial" w:cs="Arial"/>
                <w:sz w:val="16"/>
                <w:szCs w:val="16"/>
                <w:lang w:eastAsia="zh-CN"/>
              </w:rPr>
            </w:pPr>
            <w:ins w:id="2726" w:author="Wuyong (Eric, WRD)" w:date="2018-09-02T10:24:00Z">
              <w:r>
                <w:rPr>
                  <w:rFonts w:ascii="Arial" w:eastAsiaTheme="minorEastAsia" w:hAnsi="Arial" w:cs="Arial" w:hint="eastAsia"/>
                  <w:sz w:val="16"/>
                  <w:lang w:eastAsia="zh-CN"/>
                </w:rPr>
                <w:t>For TDD:</w:t>
              </w:r>
            </w:ins>
          </w:p>
          <w:p w:rsidR="007F4CAA" w:rsidRDefault="007F4CAA" w:rsidP="00E003F7">
            <w:pPr>
              <w:widowControl w:val="0"/>
              <w:numPr>
                <w:ilvl w:val="0"/>
                <w:numId w:val="11"/>
              </w:numPr>
              <w:autoSpaceDE w:val="0"/>
              <w:autoSpaceDN w:val="0"/>
              <w:adjustRightInd w:val="0"/>
              <w:snapToGrid w:val="0"/>
              <w:spacing w:after="0"/>
              <w:jc w:val="both"/>
              <w:rPr>
                <w:ins w:id="2727" w:author="Wuyong (Eric, WRD)" w:date="2018-09-02T10:24:00Z"/>
                <w:rFonts w:ascii="Arial" w:hAnsi="Arial" w:cs="Arial"/>
                <w:sz w:val="16"/>
                <w:szCs w:val="16"/>
                <w:lang w:eastAsia="zh-CN"/>
              </w:rPr>
            </w:pPr>
            <w:ins w:id="2728" w:author="Wuyong (Eric, WRD)" w:date="2018-09-02T10:24:00Z">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ins>
          </w:p>
          <w:p w:rsidR="007F4CAA" w:rsidRPr="007C525F" w:rsidRDefault="007F4CAA" w:rsidP="00E003F7">
            <w:pPr>
              <w:widowControl w:val="0"/>
              <w:numPr>
                <w:ilvl w:val="2"/>
                <w:numId w:val="11"/>
              </w:numPr>
              <w:autoSpaceDE w:val="0"/>
              <w:autoSpaceDN w:val="0"/>
              <w:adjustRightInd w:val="0"/>
              <w:snapToGrid w:val="0"/>
              <w:spacing w:after="0"/>
              <w:ind w:leftChars="200" w:left="627" w:hanging="227"/>
              <w:rPr>
                <w:ins w:id="2729" w:author="Wuyong (Eric, WRD)" w:date="2018-09-02T10:24:00Z"/>
                <w:rFonts w:ascii="Arial" w:hAnsi="Arial" w:cs="Arial"/>
                <w:sz w:val="16"/>
                <w:szCs w:val="16"/>
                <w:lang w:eastAsia="ja-JP"/>
              </w:rPr>
            </w:pPr>
            <w:ins w:id="2730" w:author="Wuyong (Eric, WRD)" w:date="2018-09-02T10:24:00Z">
              <w:r>
                <w:rPr>
                  <w:rFonts w:ascii="Arial" w:hAnsi="Arial" w:cs="Arial"/>
                  <w:sz w:val="16"/>
                  <w:szCs w:val="16"/>
                  <w:lang w:eastAsia="ja-JP"/>
                </w:rPr>
                <w:t>192 RE</w:t>
              </w:r>
              <w:r>
                <w:rPr>
                  <w:rFonts w:ascii="Arial" w:eastAsiaTheme="minorEastAsia" w:hAnsi="Arial" w:cs="Arial" w:hint="eastAsia"/>
                  <w:sz w:val="16"/>
                  <w:szCs w:val="16"/>
                  <w:lang w:eastAsia="zh-CN"/>
                </w:rPr>
                <w:t>/2</w:t>
              </w:r>
              <w:r>
                <w:rPr>
                  <w:rFonts w:ascii="Arial" w:hAnsi="Arial" w:cs="Arial"/>
                  <w:sz w:val="16"/>
                  <w:szCs w:val="16"/>
                  <w:lang w:eastAsia="ja-JP"/>
                </w:rPr>
                <w:t xml:space="preserve"> slots</w:t>
              </w:r>
            </w:ins>
          </w:p>
          <w:p w:rsidR="007F4CAA" w:rsidRPr="007C525F" w:rsidRDefault="007F4CAA" w:rsidP="00E003F7">
            <w:pPr>
              <w:widowControl w:val="0"/>
              <w:numPr>
                <w:ilvl w:val="0"/>
                <w:numId w:val="11"/>
              </w:numPr>
              <w:autoSpaceDE w:val="0"/>
              <w:autoSpaceDN w:val="0"/>
              <w:adjustRightInd w:val="0"/>
              <w:snapToGrid w:val="0"/>
              <w:spacing w:after="0"/>
              <w:jc w:val="both"/>
              <w:rPr>
                <w:ins w:id="2731" w:author="Wuyong (Eric, WRD)" w:date="2018-09-02T10:24:00Z"/>
                <w:rFonts w:ascii="Arial" w:hAnsi="Arial" w:cs="Arial"/>
                <w:sz w:val="16"/>
                <w:szCs w:val="16"/>
                <w:lang w:eastAsia="zh-CN"/>
              </w:rPr>
            </w:pPr>
            <w:ins w:id="2732" w:author="Wuyong (Eric, WRD)" w:date="2018-09-02T10:24:00Z">
              <w:r w:rsidRPr="007C525F">
                <w:rPr>
                  <w:rFonts w:ascii="Arial" w:hAnsi="Arial" w:cs="Arial"/>
                  <w:sz w:val="16"/>
                  <w:szCs w:val="16"/>
                  <w:lang w:eastAsia="zh-CN"/>
                </w:rPr>
                <w:t xml:space="preserve">DMRS: 1 symbol Type 2 FL DMRS in each slot with RS on 2 combs; </w:t>
              </w:r>
            </w:ins>
          </w:p>
          <w:p w:rsidR="007F4CAA" w:rsidRPr="007C525F" w:rsidRDefault="007F4CAA" w:rsidP="00E003F7">
            <w:pPr>
              <w:widowControl w:val="0"/>
              <w:numPr>
                <w:ilvl w:val="2"/>
                <w:numId w:val="11"/>
              </w:numPr>
              <w:autoSpaceDE w:val="0"/>
              <w:autoSpaceDN w:val="0"/>
              <w:adjustRightInd w:val="0"/>
              <w:snapToGrid w:val="0"/>
              <w:spacing w:after="0"/>
              <w:ind w:leftChars="200" w:left="627" w:hanging="227"/>
              <w:rPr>
                <w:ins w:id="2733" w:author="Wuyong (Eric, WRD)" w:date="2018-09-02T10:24:00Z"/>
                <w:rFonts w:ascii="Arial" w:hAnsi="Arial" w:cs="Arial"/>
                <w:sz w:val="16"/>
                <w:szCs w:val="16"/>
                <w:lang w:eastAsia="ja-JP"/>
              </w:rPr>
            </w:pPr>
            <w:ins w:id="2734" w:author="Wuyong (Eric, WRD)" w:date="2018-09-02T10:24:00Z">
              <w:r>
                <w:rPr>
                  <w:rFonts w:ascii="Arial" w:hAnsi="Arial" w:cs="Arial"/>
                  <w:sz w:val="16"/>
                  <w:szCs w:val="16"/>
                  <w:lang w:eastAsia="ja-JP"/>
                </w:rPr>
                <w:t>8 RE/PRB/slot</w:t>
              </w:r>
            </w:ins>
          </w:p>
          <w:p w:rsidR="007F4CAA" w:rsidRDefault="007F4CAA" w:rsidP="00E003F7">
            <w:pPr>
              <w:widowControl w:val="0"/>
              <w:numPr>
                <w:ilvl w:val="0"/>
                <w:numId w:val="11"/>
              </w:numPr>
              <w:autoSpaceDE w:val="0"/>
              <w:autoSpaceDN w:val="0"/>
              <w:adjustRightInd w:val="0"/>
              <w:snapToGrid w:val="0"/>
              <w:spacing w:after="0"/>
              <w:jc w:val="both"/>
              <w:rPr>
                <w:ins w:id="2735" w:author="Wuyong (Eric, WRD)" w:date="2018-09-02T10:24:00Z"/>
                <w:rFonts w:ascii="Arial" w:hAnsi="Arial" w:cs="Arial"/>
                <w:sz w:val="16"/>
                <w:szCs w:val="16"/>
                <w:lang w:eastAsia="zh-CN"/>
              </w:rPr>
            </w:pPr>
            <w:ins w:id="2736" w:author="Wuyong (Eric, WRD)" w:date="2018-09-02T10:24:00Z">
              <w:r>
                <w:rPr>
                  <w:rFonts w:ascii="Arial" w:hAnsi="Arial" w:cs="Arial"/>
                  <w:sz w:val="16"/>
                  <w:szCs w:val="16"/>
                  <w:lang w:eastAsia="zh-CN"/>
                </w:rPr>
                <w:t>SRS</w:t>
              </w:r>
              <w:r w:rsidRPr="007C525F">
                <w:rPr>
                  <w:rFonts w:ascii="Arial" w:hAnsi="Arial" w:cs="Arial"/>
                  <w:sz w:val="16"/>
                  <w:szCs w:val="16"/>
                  <w:lang w:eastAsia="zh-CN"/>
                </w:rPr>
                <w:t xml:space="preserve"> </w:t>
              </w:r>
            </w:ins>
          </w:p>
          <w:p w:rsidR="007F4CAA" w:rsidRDefault="007F4CAA" w:rsidP="00E003F7">
            <w:pPr>
              <w:pStyle w:val="af4"/>
              <w:widowControl w:val="0"/>
              <w:numPr>
                <w:ilvl w:val="0"/>
                <w:numId w:val="28"/>
              </w:numPr>
              <w:snapToGrid w:val="0"/>
              <w:spacing w:after="0"/>
              <w:ind w:left="647" w:firstLineChars="0" w:hanging="227"/>
              <w:jc w:val="both"/>
              <w:rPr>
                <w:ins w:id="2737" w:author="Wuyong (Eric, WRD)" w:date="2018-09-02T10:24:00Z"/>
                <w:rFonts w:ascii="Arial" w:eastAsia="MS Mincho" w:hAnsi="Arial" w:cs="Arial"/>
                <w:sz w:val="16"/>
                <w:szCs w:val="16"/>
                <w:lang w:eastAsia="zh-CN"/>
              </w:rPr>
            </w:pPr>
            <w:ins w:id="2738" w:author="Wuyong (Eric, WRD)" w:date="2018-09-02T10:24:00Z">
              <w:r>
                <w:rPr>
                  <w:rFonts w:ascii="Arial" w:eastAsia="MS Mincho" w:hAnsi="Arial" w:cs="Arial"/>
                  <w:sz w:val="16"/>
                  <w:szCs w:val="16"/>
                  <w:lang w:eastAsia="ja-JP"/>
                </w:rPr>
                <w:t>12 RE/PRB/</w:t>
              </w:r>
              <w:r>
                <w:rPr>
                  <w:rFonts w:ascii="Arial" w:eastAsiaTheme="minorEastAsia" w:hAnsi="Arial" w:cs="Arial" w:hint="eastAsia"/>
                  <w:sz w:val="16"/>
                  <w:szCs w:val="16"/>
                  <w:lang w:eastAsia="zh-CN"/>
                </w:rPr>
                <w:t>10</w:t>
              </w:r>
              <w:r w:rsidRPr="00E1028F">
                <w:rPr>
                  <w:rFonts w:ascii="Arial" w:eastAsia="MS Mincho" w:hAnsi="Arial" w:cs="Arial"/>
                  <w:sz w:val="16"/>
                  <w:szCs w:val="16"/>
                  <w:lang w:eastAsia="ja-JP"/>
                </w:rPr>
                <w:t xml:space="preserve"> slots</w:t>
              </w:r>
            </w:ins>
          </w:p>
        </w:tc>
        <w:tc>
          <w:tcPr>
            <w:tcW w:w="2905" w:type="dxa"/>
          </w:tcPr>
          <w:p w:rsidR="007F4CAA" w:rsidRDefault="007F4CAA" w:rsidP="00E003F7">
            <w:pPr>
              <w:adjustRightInd w:val="0"/>
              <w:snapToGrid w:val="0"/>
              <w:spacing w:after="0"/>
              <w:rPr>
                <w:ins w:id="2739" w:author="Wuyong (Eric, WRD)" w:date="2018-09-02T10:24:00Z"/>
                <w:rFonts w:ascii="Arial" w:eastAsiaTheme="minorEastAsia" w:hAnsi="Arial" w:cs="Arial"/>
                <w:sz w:val="16"/>
                <w:szCs w:val="16"/>
                <w:lang w:eastAsia="zh-CN"/>
              </w:rPr>
            </w:pPr>
            <w:ins w:id="2740" w:author="Wuyong (Eric, WRD)" w:date="2018-09-02T10:24:00Z">
              <w:r>
                <w:rPr>
                  <w:rFonts w:ascii="Arial" w:eastAsiaTheme="minorEastAsia" w:hAnsi="Arial" w:cs="Arial" w:hint="eastAsia"/>
                  <w:sz w:val="16"/>
                  <w:lang w:eastAsia="zh-CN"/>
                </w:rPr>
                <w:lastRenderedPageBreak/>
                <w:t>Overhead is adapted to 0.1 to match the capability of TS38.306</w:t>
              </w:r>
              <w:r>
                <w:rPr>
                  <w:rFonts w:ascii="Arial" w:eastAsiaTheme="minorEastAsia" w:hAnsi="Arial" w:cs="Arial"/>
                  <w:sz w:val="16"/>
                  <w:lang w:eastAsia="zh-CN"/>
                </w:rPr>
                <w:t>.</w:t>
              </w:r>
            </w:ins>
          </w:p>
          <w:p w:rsidR="007F4CAA" w:rsidRDefault="007F4CAA" w:rsidP="00E003F7">
            <w:pPr>
              <w:widowControl w:val="0"/>
              <w:numPr>
                <w:ilvl w:val="0"/>
                <w:numId w:val="11"/>
              </w:numPr>
              <w:autoSpaceDE w:val="0"/>
              <w:autoSpaceDN w:val="0"/>
              <w:adjustRightInd w:val="0"/>
              <w:snapToGrid w:val="0"/>
              <w:spacing w:after="0"/>
              <w:jc w:val="both"/>
              <w:rPr>
                <w:ins w:id="2741" w:author="Wuyong (Eric, WRD)" w:date="2018-09-02T10:24:00Z"/>
                <w:rFonts w:ascii="Arial" w:hAnsi="Arial" w:cs="Arial"/>
                <w:sz w:val="16"/>
                <w:szCs w:val="16"/>
                <w:lang w:eastAsia="zh-CN"/>
              </w:rPr>
            </w:pPr>
            <w:ins w:id="2742" w:author="Wuyong (Eric, WRD)" w:date="2018-09-02T10:24:00Z">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ins>
          </w:p>
          <w:p w:rsidR="007F4CAA" w:rsidRDefault="007F4CAA" w:rsidP="00E003F7">
            <w:pPr>
              <w:widowControl w:val="0"/>
              <w:numPr>
                <w:ilvl w:val="2"/>
                <w:numId w:val="11"/>
              </w:numPr>
              <w:autoSpaceDE w:val="0"/>
              <w:autoSpaceDN w:val="0"/>
              <w:adjustRightInd w:val="0"/>
              <w:snapToGrid w:val="0"/>
              <w:spacing w:after="0"/>
              <w:ind w:leftChars="200" w:left="627" w:hanging="227"/>
              <w:rPr>
                <w:ins w:id="2743" w:author="Wuyong (Eric, WRD)" w:date="2018-09-02T10:24:00Z"/>
                <w:rFonts w:ascii="Arial" w:hAnsi="Arial" w:cs="Arial"/>
                <w:sz w:val="16"/>
                <w:szCs w:val="16"/>
                <w:lang w:eastAsia="ja-JP"/>
              </w:rPr>
            </w:pPr>
            <w:ins w:id="2744" w:author="Wuyong (Eric, WRD)" w:date="2018-09-02T10:24:00Z">
              <w:r>
                <w:rPr>
                  <w:rFonts w:ascii="Arial" w:hAnsi="Arial" w:cs="Arial"/>
                  <w:sz w:val="16"/>
                  <w:szCs w:val="16"/>
                  <w:lang w:eastAsia="ja-JP"/>
                </w:rPr>
                <w:lastRenderedPageBreak/>
                <w:t>192 RE/2 slots</w:t>
              </w:r>
            </w:ins>
          </w:p>
          <w:p w:rsidR="007F4CAA" w:rsidRDefault="007F4CAA" w:rsidP="00E003F7">
            <w:pPr>
              <w:widowControl w:val="0"/>
              <w:numPr>
                <w:ilvl w:val="0"/>
                <w:numId w:val="11"/>
              </w:numPr>
              <w:autoSpaceDE w:val="0"/>
              <w:autoSpaceDN w:val="0"/>
              <w:adjustRightInd w:val="0"/>
              <w:snapToGrid w:val="0"/>
              <w:spacing w:after="0"/>
              <w:jc w:val="both"/>
              <w:rPr>
                <w:ins w:id="2745" w:author="Wuyong (Eric, WRD)" w:date="2018-09-02T10:24:00Z"/>
                <w:rFonts w:ascii="Arial" w:hAnsi="Arial" w:cs="Arial"/>
                <w:sz w:val="16"/>
                <w:szCs w:val="16"/>
                <w:lang w:eastAsia="zh-CN"/>
              </w:rPr>
            </w:pPr>
            <w:ins w:id="2746" w:author="Wuyong (Eric, WRD)" w:date="2018-09-02T10:24:00Z">
              <w:r>
                <w:rPr>
                  <w:rFonts w:ascii="Arial" w:hAnsi="Arial" w:cs="Arial"/>
                  <w:sz w:val="16"/>
                  <w:szCs w:val="16"/>
                  <w:lang w:eastAsia="zh-CN"/>
                </w:rPr>
                <w:t xml:space="preserve">DMRS: 1 symbol Type 2 FL DMRS in each slot with RS on 2 combs; </w:t>
              </w:r>
            </w:ins>
          </w:p>
          <w:p w:rsidR="007F4CAA" w:rsidRPr="007C525F" w:rsidRDefault="007F4CAA" w:rsidP="00E003F7">
            <w:pPr>
              <w:widowControl w:val="0"/>
              <w:numPr>
                <w:ilvl w:val="2"/>
                <w:numId w:val="11"/>
              </w:numPr>
              <w:autoSpaceDE w:val="0"/>
              <w:autoSpaceDN w:val="0"/>
              <w:adjustRightInd w:val="0"/>
              <w:snapToGrid w:val="0"/>
              <w:spacing w:after="0"/>
              <w:ind w:leftChars="200" w:left="627" w:hanging="227"/>
              <w:rPr>
                <w:ins w:id="2747" w:author="Wuyong (Eric, WRD)" w:date="2018-09-02T10:24:00Z"/>
                <w:rFonts w:ascii="Arial" w:hAnsi="Arial" w:cs="Arial"/>
                <w:sz w:val="16"/>
                <w:szCs w:val="16"/>
                <w:lang w:eastAsia="ja-JP"/>
              </w:rPr>
            </w:pPr>
            <w:ins w:id="2748" w:author="Wuyong (Eric, WRD)" w:date="2018-09-02T10:24:00Z">
              <w:r>
                <w:rPr>
                  <w:rFonts w:ascii="Arial" w:hAnsi="Arial" w:cs="Arial"/>
                  <w:sz w:val="16"/>
                  <w:szCs w:val="16"/>
                  <w:lang w:eastAsia="ja-JP"/>
                </w:rPr>
                <w:t>8 RE/PRB/slot</w:t>
              </w:r>
            </w:ins>
          </w:p>
          <w:p w:rsidR="007F4CAA" w:rsidRPr="007C525F" w:rsidRDefault="007F4CAA" w:rsidP="00E003F7">
            <w:pPr>
              <w:widowControl w:val="0"/>
              <w:numPr>
                <w:ilvl w:val="0"/>
                <w:numId w:val="11"/>
              </w:numPr>
              <w:autoSpaceDE w:val="0"/>
              <w:autoSpaceDN w:val="0"/>
              <w:adjustRightInd w:val="0"/>
              <w:snapToGrid w:val="0"/>
              <w:spacing w:after="0"/>
              <w:jc w:val="both"/>
              <w:rPr>
                <w:ins w:id="2749" w:author="Wuyong (Eric, WRD)" w:date="2018-09-02T10:24:00Z"/>
                <w:rFonts w:ascii="Arial" w:hAnsi="Arial" w:cs="Arial"/>
                <w:sz w:val="16"/>
                <w:szCs w:val="16"/>
                <w:lang w:eastAsia="zh-CN"/>
              </w:rPr>
            </w:pPr>
            <w:ins w:id="2750" w:author="Wuyong (Eric, WRD)" w:date="2018-09-02T10:24:00Z">
              <w:r>
                <w:rPr>
                  <w:rFonts w:ascii="Arial" w:hAnsi="Arial" w:cs="Arial"/>
                  <w:sz w:val="16"/>
                  <w:szCs w:val="16"/>
                  <w:lang w:eastAsia="zh-CN"/>
                </w:rPr>
                <w:t>SRS</w:t>
              </w:r>
              <w:r w:rsidRPr="007C525F">
                <w:rPr>
                  <w:rFonts w:ascii="Arial" w:hAnsi="Arial" w:cs="Arial"/>
                  <w:sz w:val="16"/>
                  <w:szCs w:val="16"/>
                  <w:lang w:eastAsia="zh-CN"/>
                </w:rPr>
                <w:t xml:space="preserve"> </w:t>
              </w:r>
            </w:ins>
          </w:p>
          <w:p w:rsidR="007F4CAA" w:rsidRDefault="007F4CAA" w:rsidP="00E003F7">
            <w:pPr>
              <w:widowControl w:val="0"/>
              <w:numPr>
                <w:ilvl w:val="2"/>
                <w:numId w:val="11"/>
              </w:numPr>
              <w:autoSpaceDE w:val="0"/>
              <w:autoSpaceDN w:val="0"/>
              <w:adjustRightInd w:val="0"/>
              <w:snapToGrid w:val="0"/>
              <w:spacing w:after="0"/>
              <w:ind w:leftChars="200" w:left="627" w:hanging="227"/>
              <w:rPr>
                <w:ins w:id="2751" w:author="Wuyong (Eric, WRD)" w:date="2018-09-02T10:24:00Z"/>
                <w:rFonts w:ascii="Arial" w:hAnsi="Arial" w:cs="Arial"/>
                <w:sz w:val="16"/>
                <w:szCs w:val="16"/>
                <w:lang w:eastAsia="ja-JP"/>
              </w:rPr>
            </w:pPr>
            <w:ins w:id="2752" w:author="Wuyong (Eric, WRD)" w:date="2018-09-02T10:24:00Z">
              <w:r>
                <w:rPr>
                  <w:rFonts w:ascii="Arial" w:hAnsi="Arial" w:cs="Arial"/>
                  <w:sz w:val="16"/>
                  <w:szCs w:val="16"/>
                  <w:lang w:eastAsia="ja-JP"/>
                </w:rPr>
                <w:t>12 RE/PRB/5 slots</w:t>
              </w:r>
            </w:ins>
          </w:p>
        </w:tc>
      </w:tr>
    </w:tbl>
    <w:p w:rsidR="007F4CAA" w:rsidRDefault="007F4CAA" w:rsidP="007F4CAA">
      <w:pPr>
        <w:pStyle w:val="2"/>
        <w:rPr>
          <w:ins w:id="2753" w:author="Wuyong (Eric, WRD)" w:date="2018-09-02T10:24:00Z"/>
          <w:lang w:eastAsia="zh-CN"/>
        </w:rPr>
      </w:pPr>
      <w:ins w:id="2754" w:author="Wuyong (Eric, WRD)" w:date="2018-09-02T10:24:00Z">
        <w:r>
          <w:rPr>
            <w:rFonts w:hint="eastAsia"/>
            <w:lang w:eastAsia="zh-CN"/>
          </w:rPr>
          <w:lastRenderedPageBreak/>
          <w:t>B.x.2</w:t>
        </w:r>
        <w:r>
          <w:rPr>
            <w:lang w:eastAsia="zh-CN"/>
          </w:rPr>
          <w:tab/>
          <w:t>Evaluation assumption for LTE</w:t>
        </w:r>
      </w:ins>
    </w:p>
    <w:p w:rsidR="007F4CAA" w:rsidRDefault="007F4CAA" w:rsidP="007F4CAA">
      <w:pPr>
        <w:pStyle w:val="3"/>
        <w:rPr>
          <w:ins w:id="2755" w:author="Wuyong (Eric, WRD)" w:date="2018-09-02T10:24:00Z"/>
          <w:lang w:eastAsia="zh-CN"/>
        </w:rPr>
      </w:pPr>
      <w:ins w:id="2756" w:author="Wuyong (Eric, WRD)" w:date="2018-09-02T10:24:00Z">
        <w:r>
          <w:rPr>
            <w:lang w:eastAsia="zh-CN"/>
          </w:rPr>
          <w:t>B.x.2.1</w:t>
        </w:r>
        <w:r>
          <w:rPr>
            <w:lang w:eastAsia="zh-CN"/>
          </w:rPr>
          <w:tab/>
        </w:r>
        <w:r>
          <w:rPr>
            <w:rFonts w:hint="eastAsia"/>
            <w:lang w:eastAsia="zh-CN"/>
          </w:rPr>
          <w:t>LTE downlink</w:t>
        </w:r>
      </w:ins>
    </w:p>
    <w:p w:rsidR="007F4CAA" w:rsidRPr="007173D4" w:rsidRDefault="007F4CAA" w:rsidP="007F4CAA">
      <w:pPr>
        <w:rPr>
          <w:ins w:id="2757" w:author="Wuyong (Eric, WRD)" w:date="2018-09-02T10:24:00Z"/>
          <w:lang w:eastAsia="zh-CN"/>
        </w:rPr>
      </w:pPr>
      <w:ins w:id="2758" w:author="Wuyong (Eric, WRD)" w:date="2018-09-02T10:24:00Z">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 xml:space="preserve">le B.x.2.1-1. The notations can be found in equation </w:t>
        </w:r>
        <w:r w:rsidRPr="00AC570B">
          <w:rPr>
            <w:lang w:eastAsia="zh-CN"/>
          </w:rPr>
          <w:t>(5.1.1-1)</w:t>
        </w:r>
        <w:r>
          <w:rPr>
            <w:lang w:eastAsia="zh-CN"/>
          </w:rPr>
          <w:t xml:space="preserve"> in Section 5.1.1.</w:t>
        </w:r>
      </w:ins>
    </w:p>
    <w:p w:rsidR="007F4CAA" w:rsidRDefault="007F4CAA" w:rsidP="007F4CAA">
      <w:pPr>
        <w:pStyle w:val="TH"/>
        <w:rPr>
          <w:ins w:id="2759" w:author="Wuyong (Eric, WRD)" w:date="2018-09-02T10:24:00Z"/>
        </w:rPr>
      </w:pPr>
      <w:ins w:id="2760" w:author="Wuyong (Eric, WRD)" w:date="2018-09-02T10:24:00Z">
        <w:r>
          <w:t>Table B.x.2.1-1 LTE P</w:t>
        </w:r>
        <w:r w:rsidRPr="00E203B1">
          <w:t>arameter</w:t>
        </w:r>
        <w:r>
          <w:t>s for DL peak spectral efficiency and peak data rate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2552"/>
        <w:gridCol w:w="2600"/>
      </w:tblGrid>
      <w:tr w:rsidR="007F4CAA" w:rsidRPr="008C7D32" w:rsidTr="00E003F7">
        <w:trPr>
          <w:jc w:val="center"/>
          <w:ins w:id="2761" w:author="Wuyong (Eric, WRD)" w:date="2018-09-02T10:24:00Z"/>
        </w:trPr>
        <w:tc>
          <w:tcPr>
            <w:tcW w:w="2602" w:type="dxa"/>
            <w:shd w:val="clear" w:color="auto" w:fill="BFBFBF"/>
          </w:tcPr>
          <w:p w:rsidR="007F4CAA" w:rsidRPr="008C7D32" w:rsidRDefault="007F4CAA" w:rsidP="00E003F7">
            <w:pPr>
              <w:keepNext/>
              <w:widowControl w:val="0"/>
              <w:spacing w:after="0"/>
              <w:jc w:val="center"/>
              <w:outlineLvl w:val="0"/>
              <w:rPr>
                <w:ins w:id="2762" w:author="Wuyong (Eric, WRD)" w:date="2018-09-02T10:24:00Z"/>
                <w:rFonts w:ascii="Arial" w:hAnsi="Arial" w:cs="Arial"/>
                <w:sz w:val="18"/>
                <w:szCs w:val="18"/>
                <w:lang w:eastAsia="zh-CN"/>
              </w:rPr>
            </w:pPr>
            <w:ins w:id="2763" w:author="Wuyong (Eric, WRD)" w:date="2018-09-02T10:24:00Z">
              <w:r w:rsidRPr="008C7D32">
                <w:rPr>
                  <w:rFonts w:ascii="Arial" w:hAnsi="Arial" w:cs="Arial"/>
                  <w:sz w:val="18"/>
                  <w:szCs w:val="18"/>
                  <w:lang w:eastAsia="zh-CN"/>
                </w:rPr>
                <w:t>Parameters</w:t>
              </w:r>
            </w:ins>
          </w:p>
        </w:tc>
        <w:tc>
          <w:tcPr>
            <w:tcW w:w="2552" w:type="dxa"/>
            <w:shd w:val="clear" w:color="auto" w:fill="BFBFBF"/>
          </w:tcPr>
          <w:p w:rsidR="007F4CAA" w:rsidRPr="008C7D32" w:rsidRDefault="007F4CAA" w:rsidP="00E003F7">
            <w:pPr>
              <w:keepNext/>
              <w:widowControl w:val="0"/>
              <w:spacing w:after="0"/>
              <w:jc w:val="center"/>
              <w:outlineLvl w:val="0"/>
              <w:rPr>
                <w:ins w:id="2764" w:author="Wuyong (Eric, WRD)" w:date="2018-09-02T10:24:00Z"/>
                <w:rFonts w:ascii="Arial" w:hAnsi="Arial" w:cs="Arial"/>
                <w:sz w:val="18"/>
                <w:szCs w:val="18"/>
                <w:lang w:eastAsia="zh-CN"/>
              </w:rPr>
            </w:pPr>
            <w:ins w:id="2765" w:author="Wuyong (Eric, WRD)" w:date="2018-09-02T10:24:00Z">
              <w:r w:rsidRPr="008C7D32">
                <w:rPr>
                  <w:rFonts w:ascii="Arial" w:hAnsi="Arial" w:cs="Arial"/>
                  <w:sz w:val="18"/>
                  <w:szCs w:val="18"/>
                  <w:lang w:eastAsia="zh-CN"/>
                </w:rPr>
                <w:t>Values</w:t>
              </w:r>
            </w:ins>
          </w:p>
        </w:tc>
        <w:tc>
          <w:tcPr>
            <w:tcW w:w="2600" w:type="dxa"/>
            <w:shd w:val="clear" w:color="auto" w:fill="BFBFBF"/>
          </w:tcPr>
          <w:p w:rsidR="007F4CAA" w:rsidRPr="008C7D32" w:rsidRDefault="007F4CAA" w:rsidP="00E003F7">
            <w:pPr>
              <w:keepNext/>
              <w:widowControl w:val="0"/>
              <w:spacing w:after="0"/>
              <w:jc w:val="center"/>
              <w:outlineLvl w:val="0"/>
              <w:rPr>
                <w:ins w:id="2766" w:author="Wuyong (Eric, WRD)" w:date="2018-09-02T10:24:00Z"/>
                <w:rFonts w:ascii="Arial" w:hAnsi="Arial" w:cs="Arial"/>
                <w:sz w:val="18"/>
                <w:szCs w:val="18"/>
                <w:lang w:eastAsia="zh-CN"/>
              </w:rPr>
            </w:pPr>
            <w:ins w:id="2767" w:author="Wuyong (Eric, WRD)" w:date="2018-09-02T10:24:00Z">
              <w:r w:rsidRPr="008C7D32">
                <w:rPr>
                  <w:rFonts w:ascii="Arial" w:hAnsi="Arial" w:cs="Arial"/>
                  <w:sz w:val="18"/>
                  <w:szCs w:val="18"/>
                  <w:lang w:eastAsia="zh-CN"/>
                </w:rPr>
                <w:t>Remarks</w:t>
              </w:r>
            </w:ins>
          </w:p>
        </w:tc>
      </w:tr>
      <w:tr w:rsidR="007F4CAA" w:rsidRPr="008C7D32" w:rsidTr="00E003F7">
        <w:trPr>
          <w:jc w:val="center"/>
          <w:ins w:id="2768" w:author="Wuyong (Eric, WRD)" w:date="2018-09-02T10:24:00Z"/>
        </w:trPr>
        <w:tc>
          <w:tcPr>
            <w:tcW w:w="2602" w:type="dxa"/>
            <w:shd w:val="clear" w:color="auto" w:fill="auto"/>
          </w:tcPr>
          <w:p w:rsidR="007F4CAA" w:rsidRDefault="007F4CAA" w:rsidP="00E003F7">
            <w:pPr>
              <w:widowControl w:val="0"/>
              <w:spacing w:after="0"/>
              <w:rPr>
                <w:ins w:id="2769" w:author="Wuyong (Eric, WRD)" w:date="2018-09-02T10:24:00Z"/>
                <w:rFonts w:ascii="Arial" w:hAnsi="Arial" w:cs="Arial"/>
                <w:sz w:val="18"/>
                <w:szCs w:val="18"/>
                <w:lang w:eastAsia="zh-CN"/>
              </w:rPr>
            </w:pPr>
            <w:ins w:id="2770" w:author="Wuyong (Eric, WRD)" w:date="2018-09-02T10:24:00Z">
              <w:r>
                <w:rPr>
                  <w:rFonts w:ascii="Arial" w:hAnsi="Arial" w:cs="Arial"/>
                  <w:sz w:val="18"/>
                  <w:szCs w:val="18"/>
                  <w:lang w:eastAsia="zh-CN"/>
                </w:rPr>
                <w:t>Max. n</w:t>
              </w:r>
              <w:r>
                <w:rPr>
                  <w:rFonts w:ascii="Arial" w:hAnsi="Arial" w:cs="Arial" w:hint="eastAsia"/>
                  <w:sz w:val="18"/>
                  <w:szCs w:val="18"/>
                  <w:lang w:eastAsia="zh-CN"/>
                </w:rPr>
                <w:t>umber of layers</w:t>
              </w:r>
            </w:ins>
          </w:p>
          <w:p w:rsidR="007F4CAA" w:rsidRPr="008C7D32" w:rsidRDefault="007F4CAA" w:rsidP="00E003F7">
            <w:pPr>
              <w:widowControl w:val="0"/>
              <w:spacing w:after="0"/>
              <w:rPr>
                <w:ins w:id="2771" w:author="Wuyong (Eric, WRD)" w:date="2018-09-02T10:24:00Z"/>
                <w:rFonts w:ascii="Arial" w:hAnsi="Arial" w:cs="Arial"/>
                <w:sz w:val="18"/>
                <w:szCs w:val="18"/>
                <w:lang w:eastAsia="zh-CN"/>
              </w:rPr>
            </w:pPr>
            <w:ins w:id="2772" w:author="Wuyong (Eric, WRD)" w:date="2018-09-02T10:24:00Z">
              <w:r w:rsidRPr="008C7D32">
                <w:rPr>
                  <w:rFonts w:ascii="Arial" w:eastAsia="MS Mincho" w:hAnsi="Arial" w:cs="Arial"/>
                  <w:noProof/>
                  <w:position w:val="-16"/>
                  <w:sz w:val="18"/>
                  <w:szCs w:val="18"/>
                  <w:lang w:val="en-US" w:eastAsia="zh-CN"/>
                </w:rPr>
                <w:drawing>
                  <wp:inline distT="0" distB="0" distL="0" distR="0" wp14:anchorId="7E4736C8" wp14:editId="0D0DA34D">
                    <wp:extent cx="307340" cy="2489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ins>
          </w:p>
        </w:tc>
        <w:tc>
          <w:tcPr>
            <w:tcW w:w="2552" w:type="dxa"/>
            <w:shd w:val="clear" w:color="auto" w:fill="auto"/>
          </w:tcPr>
          <w:p w:rsidR="007F4CAA" w:rsidRPr="008C7D32" w:rsidRDefault="007F4CAA" w:rsidP="00E003F7">
            <w:pPr>
              <w:widowControl w:val="0"/>
              <w:spacing w:after="0"/>
              <w:rPr>
                <w:ins w:id="2773" w:author="Wuyong (Eric, WRD)" w:date="2018-09-02T10:24:00Z"/>
                <w:rFonts w:ascii="Arial" w:hAnsi="Arial" w:cs="Arial"/>
                <w:sz w:val="18"/>
                <w:szCs w:val="18"/>
                <w:lang w:eastAsia="zh-CN"/>
              </w:rPr>
            </w:pPr>
            <w:ins w:id="2774" w:author="Wuyong (Eric, WRD)" w:date="2018-09-02T10:24:00Z">
              <w:r>
                <w:rPr>
                  <w:rFonts w:ascii="Arial" w:hAnsi="Arial" w:cs="Arial"/>
                  <w:sz w:val="18"/>
                  <w:szCs w:val="18"/>
                  <w:lang w:eastAsia="zh-CN"/>
                </w:rPr>
                <w:t>8</w:t>
              </w:r>
            </w:ins>
          </w:p>
        </w:tc>
        <w:tc>
          <w:tcPr>
            <w:tcW w:w="2600" w:type="dxa"/>
            <w:shd w:val="clear" w:color="auto" w:fill="auto"/>
          </w:tcPr>
          <w:p w:rsidR="007F4CAA" w:rsidRPr="008C7D32" w:rsidRDefault="007F4CAA" w:rsidP="00E003F7">
            <w:pPr>
              <w:widowControl w:val="0"/>
              <w:spacing w:after="0"/>
              <w:rPr>
                <w:ins w:id="2775" w:author="Wuyong (Eric, WRD)" w:date="2018-09-02T10:24:00Z"/>
                <w:rFonts w:ascii="Arial" w:hAnsi="Arial" w:cs="Arial"/>
                <w:sz w:val="18"/>
                <w:szCs w:val="18"/>
                <w:lang w:eastAsia="zh-CN"/>
              </w:rPr>
            </w:pPr>
          </w:p>
        </w:tc>
      </w:tr>
      <w:tr w:rsidR="007F4CAA" w:rsidRPr="008C7D32" w:rsidTr="00E003F7">
        <w:trPr>
          <w:jc w:val="center"/>
          <w:ins w:id="2776" w:author="Wuyong (Eric, WRD)" w:date="2018-09-02T10:24:00Z"/>
        </w:trPr>
        <w:tc>
          <w:tcPr>
            <w:tcW w:w="2602" w:type="dxa"/>
            <w:shd w:val="clear" w:color="auto" w:fill="auto"/>
          </w:tcPr>
          <w:p w:rsidR="007F4CAA" w:rsidRDefault="007F4CAA" w:rsidP="00E003F7">
            <w:pPr>
              <w:widowControl w:val="0"/>
              <w:spacing w:after="0"/>
              <w:rPr>
                <w:ins w:id="2777" w:author="Wuyong (Eric, WRD)" w:date="2018-09-02T10:24:00Z"/>
                <w:rFonts w:ascii="Arial" w:hAnsi="Arial" w:cs="Arial"/>
                <w:sz w:val="18"/>
                <w:szCs w:val="18"/>
                <w:lang w:eastAsia="zh-CN"/>
              </w:rPr>
            </w:pPr>
            <w:ins w:id="2778" w:author="Wuyong (Eric, WRD)" w:date="2018-09-02T10:24:00Z">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ins>
          </w:p>
          <w:p w:rsidR="007F4CAA" w:rsidRPr="008C7D32" w:rsidRDefault="007F4CAA" w:rsidP="00E003F7">
            <w:pPr>
              <w:widowControl w:val="0"/>
              <w:spacing w:after="0"/>
              <w:ind w:left="180" w:hangingChars="100" w:hanging="180"/>
              <w:rPr>
                <w:ins w:id="2779" w:author="Wuyong (Eric, WRD)" w:date="2018-09-02T10:24:00Z"/>
                <w:rFonts w:ascii="Arial" w:hAnsi="Arial" w:cs="Arial"/>
                <w:i/>
                <w:sz w:val="18"/>
                <w:szCs w:val="18"/>
                <w:lang w:eastAsia="zh-CN"/>
              </w:rPr>
            </w:pPr>
            <w:ins w:id="2780" w:author="Wuyong (Eric, WRD)" w:date="2018-09-02T10:24:00Z">
              <w:r w:rsidRPr="008C7D32">
                <w:rPr>
                  <w:rFonts w:ascii="Arial" w:eastAsia="MS Mincho" w:hAnsi="Arial" w:cs="Arial"/>
                  <w:i/>
                  <w:noProof/>
                  <w:position w:val="-10"/>
                  <w:sz w:val="18"/>
                  <w:szCs w:val="18"/>
                  <w:lang w:val="en-US" w:eastAsia="zh-CN"/>
                </w:rPr>
                <w:drawing>
                  <wp:inline distT="0" distB="0" distL="0" distR="0" wp14:anchorId="5F3E7233" wp14:editId="79AFF553">
                    <wp:extent cx="248920" cy="2120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ins>
          </w:p>
        </w:tc>
        <w:tc>
          <w:tcPr>
            <w:tcW w:w="2552" w:type="dxa"/>
            <w:shd w:val="clear" w:color="auto" w:fill="auto"/>
          </w:tcPr>
          <w:p w:rsidR="007F4CAA" w:rsidRPr="00177AC7" w:rsidRDefault="007F4CAA" w:rsidP="00E003F7">
            <w:pPr>
              <w:widowControl w:val="0"/>
              <w:spacing w:after="0"/>
              <w:rPr>
                <w:ins w:id="2781" w:author="Wuyong (Eric, WRD)" w:date="2018-09-02T10:24:00Z"/>
                <w:rFonts w:ascii="Arial" w:hAnsi="Arial" w:cs="Arial"/>
                <w:sz w:val="18"/>
                <w:szCs w:val="18"/>
                <w:lang w:eastAsia="zh-CN"/>
              </w:rPr>
            </w:pPr>
            <w:ins w:id="2782" w:author="Wuyong (Eric, WRD)" w:date="2018-09-02T10:24:00Z">
              <w:r w:rsidRPr="00177AC7">
                <w:rPr>
                  <w:rFonts w:ascii="Arial" w:hAnsi="Arial" w:cs="Arial"/>
                  <w:sz w:val="18"/>
                  <w:szCs w:val="18"/>
                  <w:lang w:eastAsia="zh-CN"/>
                </w:rPr>
                <w:t>8</w:t>
              </w:r>
            </w:ins>
          </w:p>
          <w:p w:rsidR="007F4CAA" w:rsidRPr="00177AC7" w:rsidRDefault="007F4CAA" w:rsidP="00E003F7">
            <w:pPr>
              <w:widowControl w:val="0"/>
              <w:spacing w:after="0"/>
              <w:rPr>
                <w:ins w:id="2783" w:author="Wuyong (Eric, WRD)" w:date="2018-09-02T10:24:00Z"/>
                <w:rFonts w:ascii="Arial" w:hAnsi="Arial" w:cs="Arial"/>
                <w:sz w:val="18"/>
                <w:szCs w:val="18"/>
                <w:lang w:eastAsia="zh-CN"/>
              </w:rPr>
            </w:pPr>
            <w:ins w:id="2784" w:author="Wuyong (Eric, WRD)" w:date="2018-09-02T10:24:00Z">
              <w:r w:rsidRPr="00177AC7">
                <w:rPr>
                  <w:rFonts w:ascii="Arial" w:hAnsi="Arial" w:cs="Arial"/>
                  <w:sz w:val="18"/>
                  <w:szCs w:val="18"/>
                  <w:lang w:eastAsia="zh-CN"/>
                </w:rPr>
                <w:t>10</w:t>
              </w:r>
            </w:ins>
          </w:p>
        </w:tc>
        <w:tc>
          <w:tcPr>
            <w:tcW w:w="2600" w:type="dxa"/>
            <w:shd w:val="clear" w:color="auto" w:fill="auto"/>
          </w:tcPr>
          <w:p w:rsidR="007F4CAA" w:rsidRPr="00177AC7" w:rsidRDefault="007F4CAA" w:rsidP="00E003F7">
            <w:pPr>
              <w:widowControl w:val="0"/>
              <w:spacing w:after="0"/>
              <w:rPr>
                <w:ins w:id="2785" w:author="Wuyong (Eric, WRD)" w:date="2018-09-02T10:24:00Z"/>
                <w:rFonts w:ascii="Arial" w:hAnsi="Arial" w:cs="Arial"/>
                <w:sz w:val="18"/>
                <w:szCs w:val="18"/>
                <w:lang w:eastAsia="zh-CN"/>
              </w:rPr>
            </w:pPr>
            <w:ins w:id="2786" w:author="Wuyong (Eric, WRD)" w:date="2018-09-02T10:24:00Z">
              <w:r w:rsidRPr="00177AC7">
                <w:rPr>
                  <w:rFonts w:ascii="Arial" w:hAnsi="Arial" w:cs="Arial" w:hint="eastAsia"/>
                  <w:sz w:val="18"/>
                  <w:szCs w:val="18"/>
                  <w:lang w:eastAsia="zh-CN"/>
                </w:rPr>
                <w:t>25</w:t>
              </w:r>
              <w:r w:rsidRPr="00177AC7">
                <w:rPr>
                  <w:rFonts w:ascii="Arial" w:hAnsi="Arial" w:cs="Arial"/>
                  <w:sz w:val="18"/>
                  <w:szCs w:val="18"/>
                  <w:lang w:eastAsia="zh-CN"/>
                </w:rPr>
                <w:t>6QAM</w:t>
              </w:r>
            </w:ins>
          </w:p>
          <w:p w:rsidR="007F4CAA" w:rsidRPr="00177AC7" w:rsidRDefault="007F4CAA" w:rsidP="00E003F7">
            <w:pPr>
              <w:widowControl w:val="0"/>
              <w:spacing w:after="0"/>
              <w:rPr>
                <w:ins w:id="2787" w:author="Wuyong (Eric, WRD)" w:date="2018-09-02T10:24:00Z"/>
                <w:rFonts w:ascii="Arial" w:hAnsi="Arial" w:cs="Arial"/>
                <w:sz w:val="18"/>
                <w:szCs w:val="18"/>
                <w:lang w:eastAsia="zh-CN"/>
              </w:rPr>
            </w:pPr>
            <w:ins w:id="2788" w:author="Wuyong (Eric, WRD)" w:date="2018-09-02T10:24:00Z">
              <w:r w:rsidRPr="00177AC7">
                <w:rPr>
                  <w:rFonts w:ascii="Arial" w:hAnsi="Arial" w:cs="Arial"/>
                  <w:sz w:val="18"/>
                  <w:szCs w:val="18"/>
                  <w:lang w:eastAsia="zh-CN"/>
                </w:rPr>
                <w:t>1024QAM</w:t>
              </w:r>
            </w:ins>
          </w:p>
        </w:tc>
      </w:tr>
      <w:tr w:rsidR="007F4CAA" w:rsidRPr="008C7D32" w:rsidTr="00E003F7">
        <w:trPr>
          <w:jc w:val="center"/>
          <w:ins w:id="2789" w:author="Wuyong (Eric, WRD)" w:date="2018-09-02T10:24:00Z"/>
        </w:trPr>
        <w:tc>
          <w:tcPr>
            <w:tcW w:w="2602" w:type="dxa"/>
            <w:shd w:val="clear" w:color="auto" w:fill="auto"/>
          </w:tcPr>
          <w:p w:rsidR="007F4CAA" w:rsidRPr="00BC4905" w:rsidRDefault="007F4CAA" w:rsidP="00E003F7">
            <w:pPr>
              <w:widowControl w:val="0"/>
              <w:spacing w:after="0"/>
              <w:rPr>
                <w:ins w:id="2790" w:author="Wuyong (Eric, WRD)" w:date="2018-09-02T10:24:00Z"/>
                <w:rFonts w:ascii="Arial" w:hAnsi="Arial" w:cs="Arial"/>
                <w:sz w:val="18"/>
              </w:rPr>
            </w:pPr>
            <w:ins w:id="2791" w:author="Wuyong (Eric, WRD)" w:date="2018-09-02T10:24:00Z">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ins>
          </w:p>
          <w:p w:rsidR="007F4CAA" w:rsidRPr="008C7D32" w:rsidRDefault="007F4CAA" w:rsidP="00E003F7">
            <w:pPr>
              <w:widowControl w:val="0"/>
              <w:spacing w:after="0"/>
              <w:rPr>
                <w:ins w:id="2792" w:author="Wuyong (Eric, WRD)" w:date="2018-09-02T10:24:00Z"/>
                <w:rFonts w:ascii="Arial" w:hAnsi="Arial" w:cs="Arial"/>
                <w:i/>
                <w:sz w:val="18"/>
                <w:szCs w:val="18"/>
                <w:lang w:eastAsia="zh-CN"/>
              </w:rPr>
            </w:pPr>
            <w:ins w:id="2793" w:author="Wuyong (Eric, WRD)" w:date="2018-09-02T10:24:00Z">
              <w:r w:rsidRPr="008C7D32">
                <w:rPr>
                  <w:rFonts w:ascii="Arial" w:hAnsi="Arial" w:cs="Arial"/>
                  <w:position w:val="-12"/>
                  <w:sz w:val="18"/>
                  <w:szCs w:val="18"/>
                </w:rPr>
                <w:object w:dxaOrig="440" w:dyaOrig="380">
                  <v:shape id="_x0000_i1034" type="#_x0000_t75" style="width:18.8pt;height:15.6pt" o:ole="">
                    <v:imagedata r:id="rId25" o:title=""/>
                  </v:shape>
                  <o:OLEObject Type="Embed" ProgID="Equation.DSMT4" ShapeID="_x0000_i1034" DrawAspect="Content" ObjectID="_1597389215" r:id="rId34"/>
                </w:object>
              </w:r>
            </w:ins>
          </w:p>
        </w:tc>
        <w:tc>
          <w:tcPr>
            <w:tcW w:w="2552" w:type="dxa"/>
            <w:shd w:val="clear" w:color="auto" w:fill="auto"/>
          </w:tcPr>
          <w:p w:rsidR="007F4CAA" w:rsidRPr="008C7D32" w:rsidRDefault="007F4CAA" w:rsidP="00E003F7">
            <w:pPr>
              <w:widowControl w:val="0"/>
              <w:spacing w:after="0"/>
              <w:rPr>
                <w:ins w:id="2794" w:author="Wuyong (Eric, WRD)" w:date="2018-09-02T10:24:00Z"/>
                <w:rFonts w:ascii="Arial" w:hAnsi="Arial" w:cs="Arial"/>
                <w:sz w:val="18"/>
                <w:szCs w:val="18"/>
                <w:lang w:eastAsia="zh-CN"/>
              </w:rPr>
            </w:pPr>
            <w:ins w:id="2795" w:author="Wuyong (Eric, WRD)" w:date="2018-09-02T10:24:00Z">
              <w:r w:rsidRPr="008C7D32">
                <w:rPr>
                  <w:rFonts w:ascii="Arial" w:hAnsi="Arial" w:cs="Arial"/>
                  <w:sz w:val="18"/>
                  <w:szCs w:val="18"/>
                  <w:lang w:eastAsia="zh-CN"/>
                </w:rPr>
                <w:t>1</w:t>
              </w:r>
            </w:ins>
          </w:p>
        </w:tc>
        <w:tc>
          <w:tcPr>
            <w:tcW w:w="2600" w:type="dxa"/>
            <w:shd w:val="clear" w:color="auto" w:fill="auto"/>
          </w:tcPr>
          <w:p w:rsidR="007F4CAA" w:rsidRPr="008C7D32" w:rsidRDefault="007F4CAA" w:rsidP="00E003F7">
            <w:pPr>
              <w:widowControl w:val="0"/>
              <w:spacing w:after="0"/>
              <w:rPr>
                <w:ins w:id="2796" w:author="Wuyong (Eric, WRD)" w:date="2018-09-02T10:24:00Z"/>
                <w:rFonts w:ascii="Arial" w:hAnsi="Arial" w:cs="Arial"/>
                <w:sz w:val="18"/>
                <w:szCs w:val="18"/>
                <w:lang w:eastAsia="zh-CN"/>
              </w:rPr>
            </w:pPr>
          </w:p>
        </w:tc>
      </w:tr>
      <w:tr w:rsidR="007F4CAA" w:rsidRPr="008C7D32" w:rsidTr="00E003F7">
        <w:trPr>
          <w:jc w:val="center"/>
          <w:ins w:id="2797" w:author="Wuyong (Eric, WRD)" w:date="2018-09-02T10:24:00Z"/>
        </w:trPr>
        <w:tc>
          <w:tcPr>
            <w:tcW w:w="2602" w:type="dxa"/>
            <w:shd w:val="clear" w:color="auto" w:fill="auto"/>
          </w:tcPr>
          <w:p w:rsidR="007F4CAA" w:rsidRPr="00BB2C66" w:rsidRDefault="007F4CAA" w:rsidP="00E003F7">
            <w:pPr>
              <w:widowControl w:val="0"/>
              <w:spacing w:after="0"/>
              <w:rPr>
                <w:ins w:id="2798" w:author="Wuyong (Eric, WRD)" w:date="2018-09-02T10:24:00Z"/>
                <w:rFonts w:ascii="Arial" w:hAnsi="Arial" w:cs="Arial"/>
                <w:sz w:val="18"/>
                <w:szCs w:val="18"/>
              </w:rPr>
            </w:pPr>
            <w:ins w:id="2799" w:author="Wuyong (Eric, WRD)" w:date="2018-09-02T10:24:00Z">
              <w:r w:rsidRPr="00BB2C66">
                <w:rPr>
                  <w:rFonts w:ascii="Arial" w:hAnsi="Arial" w:cs="Arial"/>
                  <w:sz w:val="18"/>
                  <w:szCs w:val="18"/>
                </w:rPr>
                <w:t>Max. coding rate</w:t>
              </w:r>
            </w:ins>
          </w:p>
          <w:p w:rsidR="007F4CAA" w:rsidRPr="008C7D32" w:rsidRDefault="007F4CAA" w:rsidP="00E003F7">
            <w:pPr>
              <w:widowControl w:val="0"/>
              <w:spacing w:after="0"/>
              <w:rPr>
                <w:ins w:id="2800" w:author="Wuyong (Eric, WRD)" w:date="2018-09-02T10:24:00Z"/>
                <w:rFonts w:ascii="Arial" w:hAnsi="Arial" w:cs="Arial"/>
                <w:i/>
                <w:sz w:val="18"/>
                <w:szCs w:val="18"/>
                <w:lang w:eastAsia="zh-CN"/>
              </w:rPr>
            </w:pPr>
            <w:ins w:id="2801" w:author="Wuyong (Eric, WRD)" w:date="2018-09-02T10:24:00Z">
              <w:r w:rsidRPr="008C7D32">
                <w:rPr>
                  <w:rFonts w:ascii="Arial" w:hAnsi="Arial" w:cs="Arial"/>
                  <w:i/>
                  <w:sz w:val="18"/>
                  <w:szCs w:val="18"/>
                </w:rPr>
                <w:t>R</w:t>
              </w:r>
              <w:r w:rsidRPr="008C7D32">
                <w:rPr>
                  <w:rFonts w:ascii="Arial" w:hAnsi="Arial" w:cs="Arial"/>
                  <w:i/>
                  <w:sz w:val="18"/>
                  <w:szCs w:val="18"/>
                  <w:vertAlign w:val="subscript"/>
                </w:rPr>
                <w:t>max</w:t>
              </w:r>
            </w:ins>
          </w:p>
        </w:tc>
        <w:tc>
          <w:tcPr>
            <w:tcW w:w="2552" w:type="dxa"/>
            <w:shd w:val="clear" w:color="auto" w:fill="auto"/>
          </w:tcPr>
          <w:p w:rsidR="007F4CAA" w:rsidRPr="008C7D32" w:rsidRDefault="007F4CAA" w:rsidP="00E003F7">
            <w:pPr>
              <w:widowControl w:val="0"/>
              <w:spacing w:after="0"/>
              <w:rPr>
                <w:ins w:id="2802" w:author="Wuyong (Eric, WRD)" w:date="2018-09-02T10:24:00Z"/>
                <w:rFonts w:ascii="Arial" w:hAnsi="Arial" w:cs="Arial"/>
                <w:sz w:val="18"/>
                <w:szCs w:val="18"/>
                <w:lang w:eastAsia="zh-CN"/>
              </w:rPr>
            </w:pPr>
            <w:ins w:id="2803" w:author="Wuyong (Eric, WRD)" w:date="2018-09-02T10:24:00Z">
              <w:r>
                <w:rPr>
                  <w:rFonts w:ascii="Arial" w:hAnsi="Arial" w:cs="Arial"/>
                  <w:sz w:val="18"/>
                  <w:szCs w:val="18"/>
                  <w:lang w:eastAsia="zh-CN"/>
                </w:rPr>
                <w:t xml:space="preserve">According to </w:t>
              </w:r>
              <w:r w:rsidRPr="00F45FB6">
                <w:rPr>
                  <w:rFonts w:ascii="Arial" w:hAnsi="Arial" w:cs="Arial"/>
                  <w:sz w:val="18"/>
                  <w:szCs w:val="18"/>
                  <w:lang w:eastAsia="zh-CN"/>
                </w:rPr>
                <w:t xml:space="preserve">Transport block size </w:t>
              </w:r>
              <w:r>
                <w:rPr>
                  <w:rFonts w:ascii="Arial" w:hAnsi="Arial" w:cs="Arial"/>
                  <w:sz w:val="18"/>
                  <w:szCs w:val="18"/>
                  <w:lang w:eastAsia="zh-CN"/>
                </w:rPr>
                <w:t>(TBS) table defined in TS36.213</w:t>
              </w:r>
            </w:ins>
          </w:p>
        </w:tc>
        <w:tc>
          <w:tcPr>
            <w:tcW w:w="2600" w:type="dxa"/>
            <w:shd w:val="clear" w:color="auto" w:fill="auto"/>
          </w:tcPr>
          <w:p w:rsidR="007F4CAA" w:rsidRPr="008C7D32" w:rsidRDefault="007F4CAA" w:rsidP="00E003F7">
            <w:pPr>
              <w:widowControl w:val="0"/>
              <w:spacing w:after="0"/>
              <w:rPr>
                <w:ins w:id="2804" w:author="Wuyong (Eric, WRD)" w:date="2018-09-02T10:24:00Z"/>
                <w:rFonts w:ascii="Arial" w:hAnsi="Arial" w:cs="Arial"/>
                <w:sz w:val="18"/>
                <w:szCs w:val="18"/>
                <w:lang w:eastAsia="zh-CN"/>
              </w:rPr>
            </w:pPr>
          </w:p>
        </w:tc>
      </w:tr>
      <w:tr w:rsidR="007F4CAA" w:rsidRPr="008C7D32" w:rsidTr="00E003F7">
        <w:trPr>
          <w:jc w:val="center"/>
          <w:ins w:id="2805" w:author="Wuyong (Eric, WRD)" w:date="2018-09-02T10:24:00Z"/>
        </w:trPr>
        <w:tc>
          <w:tcPr>
            <w:tcW w:w="2602" w:type="dxa"/>
            <w:shd w:val="clear" w:color="auto" w:fill="auto"/>
          </w:tcPr>
          <w:p w:rsidR="007F4CAA" w:rsidRPr="008C7D32" w:rsidRDefault="007F4CAA" w:rsidP="00E003F7">
            <w:pPr>
              <w:widowControl w:val="0"/>
              <w:spacing w:after="0"/>
              <w:rPr>
                <w:ins w:id="2806" w:author="Wuyong (Eric, WRD)" w:date="2018-09-02T10:24:00Z"/>
                <w:rFonts w:ascii="Arial" w:hAnsi="Arial" w:cs="Arial"/>
                <w:i/>
                <w:sz w:val="18"/>
                <w:szCs w:val="18"/>
              </w:rPr>
            </w:pPr>
            <w:ins w:id="2807" w:author="Wuyong (Eric, WRD)" w:date="2018-09-02T10:24:00Z">
              <w:r w:rsidRPr="008C7D32">
                <w:rPr>
                  <w:rFonts w:ascii="Arial" w:hAnsi="Arial" w:cs="Arial"/>
                  <w:position w:val="-12"/>
                  <w:sz w:val="18"/>
                  <w:szCs w:val="18"/>
                </w:rPr>
                <w:object w:dxaOrig="700" w:dyaOrig="380">
                  <v:shape id="_x0000_i1035" type="#_x0000_t75" style="width:30.65pt;height:17.2pt" o:ole="">
                    <v:imagedata r:id="rId35" o:title=""/>
                  </v:shape>
                  <o:OLEObject Type="Embed" ProgID="Equation.DSMT4" ShapeID="_x0000_i1035" DrawAspect="Content" ObjectID="_1597389216" r:id="rId36"/>
                </w:object>
              </w:r>
            </w:ins>
          </w:p>
        </w:tc>
        <w:tc>
          <w:tcPr>
            <w:tcW w:w="2552" w:type="dxa"/>
            <w:shd w:val="clear" w:color="auto" w:fill="auto"/>
          </w:tcPr>
          <w:p w:rsidR="007F4CAA" w:rsidRDefault="007F4CAA" w:rsidP="00E003F7">
            <w:pPr>
              <w:widowControl w:val="0"/>
              <w:spacing w:after="0"/>
              <w:rPr>
                <w:ins w:id="2808" w:author="Wuyong (Eric, WRD)" w:date="2018-09-02T10:24:00Z"/>
                <w:rFonts w:ascii="Arial" w:hAnsi="Arial" w:cs="Arial"/>
                <w:sz w:val="18"/>
                <w:szCs w:val="18"/>
                <w:lang w:eastAsia="zh-CN"/>
              </w:rPr>
            </w:pPr>
            <w:ins w:id="2809" w:author="Wuyong (Eric, WRD)" w:date="2018-09-02T10:24:00Z">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ins>
          </w:p>
        </w:tc>
        <w:tc>
          <w:tcPr>
            <w:tcW w:w="2600" w:type="dxa"/>
            <w:shd w:val="clear" w:color="auto" w:fill="auto"/>
          </w:tcPr>
          <w:p w:rsidR="007F4CAA" w:rsidRPr="008C7D32" w:rsidRDefault="007F4CAA" w:rsidP="00E003F7">
            <w:pPr>
              <w:widowControl w:val="0"/>
              <w:spacing w:after="0"/>
              <w:rPr>
                <w:ins w:id="2810" w:author="Wuyong (Eric, WRD)" w:date="2018-09-02T10:24:00Z"/>
                <w:rFonts w:ascii="Arial" w:hAnsi="Arial" w:cs="Arial"/>
                <w:sz w:val="18"/>
                <w:szCs w:val="18"/>
                <w:lang w:eastAsia="zh-CN"/>
              </w:rPr>
            </w:pPr>
            <w:ins w:id="2811" w:author="Wuyong (Eric, WRD)" w:date="2018-09-02T10:24:00Z">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ins>
          </w:p>
        </w:tc>
      </w:tr>
    </w:tbl>
    <w:p w:rsidR="007F4CAA" w:rsidRDefault="007F4CAA" w:rsidP="007F4CAA">
      <w:pPr>
        <w:spacing w:beforeLines="50" w:before="120"/>
        <w:rPr>
          <w:ins w:id="2812" w:author="Wuyong (Eric, WRD)" w:date="2018-09-02T10:24:00Z"/>
          <w:lang w:eastAsia="zh-CN"/>
        </w:rPr>
      </w:pPr>
      <w:ins w:id="2813" w:author="Wuyong (Eric, WRD)" w:date="2018-09-02T10:24:00Z">
        <w:r>
          <w:rPr>
            <w:rFonts w:hint="eastAsia"/>
            <w:lang w:eastAsia="zh-CN"/>
          </w:rPr>
          <w:t>The overhead assumption used in the LTE DL evaluation is shown in Table B.x.2.1-1.</w:t>
        </w:r>
      </w:ins>
    </w:p>
    <w:p w:rsidR="007F4CAA" w:rsidRDefault="007F4CAA" w:rsidP="007F4CAA">
      <w:pPr>
        <w:pStyle w:val="TH"/>
        <w:rPr>
          <w:ins w:id="2814" w:author="Wuyong (Eric, WRD)" w:date="2018-09-02T10:24:00Z"/>
          <w:lang w:eastAsia="zh-CN"/>
        </w:rPr>
      </w:pPr>
      <w:ins w:id="2815" w:author="Wuyong (Eric, WRD)" w:date="2018-09-02T10:24:00Z">
        <w:r>
          <w:t>Table B.x.</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Overhead assumption for LTE DL evaluation</w:t>
        </w:r>
      </w:ins>
    </w:p>
    <w:tbl>
      <w:tblPr>
        <w:tblStyle w:val="af5"/>
        <w:tblW w:w="0" w:type="auto"/>
        <w:jc w:val="center"/>
        <w:tblLook w:val="04A0" w:firstRow="1" w:lastRow="0" w:firstColumn="1" w:lastColumn="0" w:noHBand="0" w:noVBand="1"/>
      </w:tblPr>
      <w:tblGrid>
        <w:gridCol w:w="819"/>
        <w:gridCol w:w="1757"/>
        <w:gridCol w:w="5152"/>
      </w:tblGrid>
      <w:tr w:rsidR="007F4CAA" w:rsidRPr="00EF1D02" w:rsidTr="00E003F7">
        <w:trPr>
          <w:jc w:val="center"/>
          <w:ins w:id="2816" w:author="Wuyong (Eric, WRD)" w:date="2018-09-02T10:24:00Z"/>
        </w:trPr>
        <w:tc>
          <w:tcPr>
            <w:tcW w:w="819" w:type="dxa"/>
            <w:shd w:val="clear" w:color="auto" w:fill="D9D9D9" w:themeFill="background1" w:themeFillShade="D9"/>
          </w:tcPr>
          <w:p w:rsidR="007F4CAA" w:rsidRPr="00EF1D02" w:rsidRDefault="007F4CAA" w:rsidP="00E003F7">
            <w:pPr>
              <w:adjustRightInd w:val="0"/>
              <w:snapToGrid w:val="0"/>
              <w:spacing w:after="0"/>
              <w:jc w:val="center"/>
              <w:rPr>
                <w:ins w:id="2817" w:author="Wuyong (Eric, WRD)" w:date="2018-09-02T10:24:00Z"/>
                <w:rFonts w:ascii="Arial" w:hAnsi="Arial" w:cs="Arial"/>
                <w:sz w:val="16"/>
                <w:lang w:eastAsia="zh-CN"/>
              </w:rPr>
            </w:pPr>
          </w:p>
        </w:tc>
        <w:tc>
          <w:tcPr>
            <w:tcW w:w="1757" w:type="dxa"/>
            <w:shd w:val="clear" w:color="auto" w:fill="D9D9D9" w:themeFill="background1" w:themeFillShade="D9"/>
          </w:tcPr>
          <w:p w:rsidR="007F4CAA" w:rsidRPr="00EF1D02" w:rsidRDefault="007F4CAA" w:rsidP="00E003F7">
            <w:pPr>
              <w:adjustRightInd w:val="0"/>
              <w:snapToGrid w:val="0"/>
              <w:spacing w:after="0"/>
              <w:jc w:val="center"/>
              <w:rPr>
                <w:ins w:id="2818" w:author="Wuyong (Eric, WRD)" w:date="2018-09-02T10:24:00Z"/>
                <w:rFonts w:ascii="Arial" w:eastAsiaTheme="minorEastAsia" w:hAnsi="Arial" w:cs="Arial"/>
                <w:sz w:val="16"/>
                <w:lang w:eastAsia="zh-CN"/>
              </w:rPr>
            </w:pPr>
            <w:ins w:id="2819" w:author="Wuyong (Eric, WRD)" w:date="2018-09-02T10:24:00Z">
              <w:r w:rsidRPr="00EF1D02">
                <w:rPr>
                  <w:rFonts w:ascii="Arial" w:eastAsiaTheme="minorEastAsia" w:hAnsi="Arial" w:cs="Arial"/>
                  <w:sz w:val="16"/>
                  <w:lang w:eastAsia="zh-CN"/>
                </w:rPr>
                <w:t>Applied duplexing</w:t>
              </w:r>
            </w:ins>
          </w:p>
        </w:tc>
        <w:tc>
          <w:tcPr>
            <w:tcW w:w="5152" w:type="dxa"/>
            <w:shd w:val="clear" w:color="auto" w:fill="D9D9D9" w:themeFill="background1" w:themeFillShade="D9"/>
          </w:tcPr>
          <w:p w:rsidR="007F4CAA" w:rsidRPr="00EF1D02" w:rsidRDefault="007F4CAA" w:rsidP="00E003F7">
            <w:pPr>
              <w:tabs>
                <w:tab w:val="center" w:pos="1191"/>
                <w:tab w:val="center" w:pos="2468"/>
                <w:tab w:val="left" w:pos="3505"/>
              </w:tabs>
              <w:adjustRightInd w:val="0"/>
              <w:snapToGrid w:val="0"/>
              <w:spacing w:after="0"/>
              <w:rPr>
                <w:ins w:id="2820" w:author="Wuyong (Eric, WRD)" w:date="2018-09-02T10:24:00Z"/>
                <w:rFonts w:ascii="Arial" w:eastAsiaTheme="minorEastAsia" w:hAnsi="Arial" w:cs="Arial"/>
                <w:sz w:val="16"/>
                <w:lang w:eastAsia="zh-CN"/>
              </w:rPr>
            </w:pPr>
            <w:ins w:id="2821" w:author="Wuyong (Eric, WRD)" w:date="2018-09-02T10:24:00Z">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ins>
          </w:p>
        </w:tc>
      </w:tr>
      <w:tr w:rsidR="007F4CAA" w:rsidRPr="00EF1D02" w:rsidTr="00E003F7">
        <w:trPr>
          <w:jc w:val="center"/>
          <w:ins w:id="2822" w:author="Wuyong (Eric, WRD)" w:date="2018-09-02T10:24:00Z"/>
        </w:trPr>
        <w:tc>
          <w:tcPr>
            <w:tcW w:w="819" w:type="dxa"/>
          </w:tcPr>
          <w:p w:rsidR="007F4CAA" w:rsidRPr="00EF1D02" w:rsidRDefault="007F4CAA" w:rsidP="00E003F7">
            <w:pPr>
              <w:adjustRightInd w:val="0"/>
              <w:snapToGrid w:val="0"/>
              <w:spacing w:after="0"/>
              <w:rPr>
                <w:ins w:id="2823" w:author="Wuyong (Eric, WRD)" w:date="2018-09-02T10:24:00Z"/>
                <w:rFonts w:ascii="Arial" w:eastAsiaTheme="minorEastAsia" w:hAnsi="Arial" w:cs="Arial"/>
                <w:sz w:val="16"/>
                <w:lang w:eastAsia="zh-CN"/>
              </w:rPr>
            </w:pPr>
            <w:ins w:id="2824" w:author="Wuyong (Eric, WRD)" w:date="2018-09-02T10:24:00Z">
              <w:r w:rsidRPr="00EF1D02">
                <w:rPr>
                  <w:rFonts w:ascii="Arial" w:eastAsiaTheme="minorEastAsia" w:hAnsi="Arial" w:cs="Arial"/>
                  <w:sz w:val="16"/>
                  <w:lang w:eastAsia="zh-CN"/>
                </w:rPr>
                <w:t xml:space="preserve">OH1 </w:t>
              </w:r>
            </w:ins>
          </w:p>
        </w:tc>
        <w:tc>
          <w:tcPr>
            <w:tcW w:w="1757" w:type="dxa"/>
          </w:tcPr>
          <w:p w:rsidR="007F4CAA" w:rsidRDefault="007F4CAA" w:rsidP="00E003F7">
            <w:pPr>
              <w:adjustRightInd w:val="0"/>
              <w:snapToGrid w:val="0"/>
              <w:spacing w:after="0"/>
              <w:rPr>
                <w:ins w:id="2825" w:author="Wuyong (Eric, WRD)" w:date="2018-09-02T10:24:00Z"/>
                <w:rFonts w:ascii="Arial" w:eastAsiaTheme="minorEastAsia" w:hAnsi="Arial" w:cs="Arial"/>
                <w:noProof/>
                <w:sz w:val="16"/>
                <w:lang w:eastAsia="zh-CN"/>
              </w:rPr>
            </w:pPr>
            <w:ins w:id="2826" w:author="Wuyong (Eric, WRD)" w:date="2018-09-02T10:24:00Z">
              <w:r w:rsidRPr="00EF1D02">
                <w:rPr>
                  <w:rFonts w:ascii="Arial" w:eastAsiaTheme="minorEastAsia" w:hAnsi="Arial" w:cs="Arial"/>
                  <w:sz w:val="16"/>
                  <w:lang w:eastAsia="zh-CN"/>
                </w:rPr>
                <w:t xml:space="preserve">FDD, </w:t>
              </w:r>
            </w:ins>
          </w:p>
          <w:p w:rsidR="007F4CAA" w:rsidRDefault="007F4CAA" w:rsidP="00E003F7">
            <w:pPr>
              <w:adjustRightInd w:val="0"/>
              <w:snapToGrid w:val="0"/>
              <w:spacing w:after="0"/>
              <w:rPr>
                <w:ins w:id="2827" w:author="Wuyong (Eric, WRD)" w:date="2018-09-02T10:24:00Z"/>
                <w:rFonts w:ascii="Arial" w:eastAsiaTheme="minorEastAsia" w:hAnsi="Arial" w:cs="Arial"/>
                <w:noProof/>
                <w:sz w:val="16"/>
                <w:lang w:eastAsia="zh-CN"/>
              </w:rPr>
            </w:pPr>
            <w:ins w:id="2828" w:author="Wuyong (Eric, WRD)" w:date="2018-09-02T10:24:00Z">
              <w:r w:rsidRPr="00EF1D02">
                <w:rPr>
                  <w:rFonts w:ascii="Arial" w:eastAsiaTheme="minorEastAsia" w:hAnsi="Arial" w:cs="Arial"/>
                  <w:sz w:val="16"/>
                  <w:lang w:eastAsia="zh-CN"/>
                </w:rPr>
                <w:t>TDD</w:t>
              </w:r>
            </w:ins>
          </w:p>
        </w:tc>
        <w:tc>
          <w:tcPr>
            <w:tcW w:w="5152" w:type="dxa"/>
          </w:tcPr>
          <w:p w:rsidR="007F4CAA" w:rsidRPr="008D29C3" w:rsidRDefault="007F4CAA" w:rsidP="00E003F7">
            <w:pPr>
              <w:pStyle w:val="af4"/>
              <w:numPr>
                <w:ilvl w:val="0"/>
                <w:numId w:val="27"/>
              </w:numPr>
              <w:snapToGrid w:val="0"/>
              <w:spacing w:after="0"/>
              <w:ind w:firstLineChars="0"/>
              <w:rPr>
                <w:ins w:id="2829" w:author="Wuyong (Eric, WRD)" w:date="2018-09-02T10:24:00Z"/>
                <w:rFonts w:ascii="Arial" w:eastAsiaTheme="minorEastAsia" w:hAnsi="Arial" w:cs="Arial"/>
                <w:sz w:val="16"/>
                <w:szCs w:val="16"/>
                <w:lang w:eastAsia="zh-CN"/>
              </w:rPr>
            </w:pPr>
            <w:ins w:id="2830" w:author="Wuyong (Eric, WRD)" w:date="2018-09-02T10:24:00Z">
              <w:r w:rsidRPr="008D29C3">
                <w:rPr>
                  <w:rFonts w:ascii="Arial" w:eastAsiaTheme="minorEastAsia" w:hAnsi="Arial" w:cs="Arial"/>
                  <w:sz w:val="16"/>
                  <w:szCs w:val="16"/>
                  <w:lang w:eastAsia="zh-CN"/>
                </w:rPr>
                <w:t xml:space="preserve">PBCH: </w:t>
              </w:r>
              <w:r w:rsidRPr="008D29C3">
                <w:rPr>
                  <w:rFonts w:ascii="Arial" w:eastAsia="MS Mincho" w:hAnsi="Arial" w:cs="Arial"/>
                  <w:sz w:val="16"/>
                  <w:szCs w:val="16"/>
                  <w:lang w:eastAsia="zh-CN"/>
                </w:rPr>
                <w:t>240 RE per 10ms (not includ</w:t>
              </w:r>
              <w:r>
                <w:rPr>
                  <w:rFonts w:ascii="Arial" w:eastAsiaTheme="minorEastAsia" w:hAnsi="Arial" w:cs="Arial" w:hint="eastAsia"/>
                  <w:sz w:val="16"/>
                  <w:szCs w:val="16"/>
                  <w:lang w:eastAsia="zh-CN"/>
                </w:rPr>
                <w:t>ing</w:t>
              </w:r>
              <w:r w:rsidRPr="008D29C3">
                <w:rPr>
                  <w:rFonts w:ascii="Arial" w:eastAsia="MS Mincho" w:hAnsi="Arial" w:cs="Arial"/>
                  <w:sz w:val="16"/>
                  <w:szCs w:val="16"/>
                  <w:lang w:eastAsia="zh-CN"/>
                </w:rPr>
                <w:t xml:space="preserve"> CRS)</w:t>
              </w:r>
            </w:ins>
          </w:p>
          <w:p w:rsidR="007F4CAA" w:rsidRPr="008D29C3" w:rsidRDefault="007F4CAA" w:rsidP="00E003F7">
            <w:pPr>
              <w:pStyle w:val="af4"/>
              <w:numPr>
                <w:ilvl w:val="0"/>
                <w:numId w:val="27"/>
              </w:numPr>
              <w:snapToGrid w:val="0"/>
              <w:spacing w:after="0"/>
              <w:ind w:firstLineChars="0"/>
              <w:rPr>
                <w:ins w:id="2831" w:author="Wuyong (Eric, WRD)" w:date="2018-09-02T10:24:00Z"/>
                <w:rFonts w:ascii="Arial" w:eastAsiaTheme="minorEastAsia" w:hAnsi="Arial" w:cs="Arial"/>
                <w:sz w:val="16"/>
                <w:szCs w:val="16"/>
                <w:lang w:eastAsia="zh-CN"/>
              </w:rPr>
            </w:pPr>
            <w:ins w:id="2832" w:author="Wuyong (Eric, WRD)" w:date="2018-09-02T10:24:00Z">
              <w:r w:rsidRPr="008D29C3">
                <w:rPr>
                  <w:rFonts w:ascii="Arial" w:eastAsiaTheme="minorEastAsia" w:hAnsi="Arial" w:cs="Arial"/>
                  <w:sz w:val="16"/>
                  <w:szCs w:val="16"/>
                  <w:lang w:eastAsia="zh-CN"/>
                </w:rPr>
                <w:t xml:space="preserve">PSS/SSS: </w:t>
              </w:r>
              <w:r w:rsidRPr="008D29C3">
                <w:rPr>
                  <w:rFonts w:ascii="Arial" w:eastAsia="MS Mincho" w:hAnsi="Arial" w:cs="Arial"/>
                  <w:sz w:val="16"/>
                  <w:szCs w:val="16"/>
                  <w:lang w:eastAsia="zh-CN"/>
                </w:rPr>
                <w:t>288 RE per 10ms</w:t>
              </w:r>
            </w:ins>
          </w:p>
          <w:p w:rsidR="007F4CAA" w:rsidRPr="008D29C3" w:rsidRDefault="007F4CAA" w:rsidP="00E003F7">
            <w:pPr>
              <w:pStyle w:val="af4"/>
              <w:numPr>
                <w:ilvl w:val="0"/>
                <w:numId w:val="27"/>
              </w:numPr>
              <w:snapToGrid w:val="0"/>
              <w:spacing w:after="0"/>
              <w:ind w:firstLineChars="0"/>
              <w:rPr>
                <w:ins w:id="2833" w:author="Wuyong (Eric, WRD)" w:date="2018-09-02T10:24:00Z"/>
                <w:rFonts w:ascii="Arial" w:eastAsiaTheme="minorEastAsia" w:hAnsi="Arial" w:cs="Arial"/>
                <w:sz w:val="16"/>
                <w:szCs w:val="16"/>
                <w:lang w:eastAsia="zh-CN"/>
              </w:rPr>
            </w:pPr>
            <w:ins w:id="2834" w:author="Wuyong (Eric, WRD)" w:date="2018-09-02T10:24:00Z">
              <w:r w:rsidRPr="008D29C3">
                <w:rPr>
                  <w:rFonts w:ascii="Arial" w:eastAsiaTheme="minorEastAsia" w:hAnsi="Arial" w:cs="Arial"/>
                  <w:sz w:val="16"/>
                  <w:szCs w:val="16"/>
                  <w:lang w:eastAsia="zh-CN"/>
                </w:rPr>
                <w:t xml:space="preserve">PDCCH: </w:t>
              </w:r>
              <w:r w:rsidRPr="008D29C3">
                <w:rPr>
                  <w:rFonts w:ascii="Arial" w:eastAsia="MS Mincho" w:hAnsi="Arial" w:cs="Arial"/>
                  <w:sz w:val="16"/>
                  <w:szCs w:val="16"/>
                  <w:lang w:eastAsia="zh-CN"/>
                </w:rPr>
                <w:t>1 complete symbols</w:t>
              </w:r>
            </w:ins>
          </w:p>
          <w:p w:rsidR="007F4CAA" w:rsidRPr="008D29C3" w:rsidRDefault="007F4CAA" w:rsidP="00E003F7">
            <w:pPr>
              <w:pStyle w:val="af4"/>
              <w:numPr>
                <w:ilvl w:val="0"/>
                <w:numId w:val="27"/>
              </w:numPr>
              <w:snapToGrid w:val="0"/>
              <w:spacing w:after="0"/>
              <w:ind w:firstLineChars="0"/>
              <w:rPr>
                <w:ins w:id="2835" w:author="Wuyong (Eric, WRD)" w:date="2018-09-02T10:24:00Z"/>
                <w:rFonts w:ascii="Arial" w:eastAsiaTheme="minorEastAsia" w:hAnsi="Arial" w:cs="Arial"/>
                <w:sz w:val="16"/>
                <w:szCs w:val="16"/>
                <w:lang w:eastAsia="zh-CN"/>
              </w:rPr>
            </w:pPr>
            <w:ins w:id="2836" w:author="Wuyong (Eric, WRD)" w:date="2018-09-02T10:24:00Z">
              <w:r w:rsidRPr="008D29C3">
                <w:rPr>
                  <w:rFonts w:ascii="Arial" w:eastAsiaTheme="minorEastAsia" w:hAnsi="Arial" w:cs="Arial"/>
                  <w:sz w:val="16"/>
                  <w:szCs w:val="16"/>
                  <w:lang w:eastAsia="zh-CN"/>
                </w:rPr>
                <w:t xml:space="preserve">CRS: </w:t>
              </w:r>
              <w:r w:rsidRPr="008D29C3">
                <w:rPr>
                  <w:rFonts w:ascii="Arial" w:eastAsia="MS Mincho" w:hAnsi="Arial" w:cs="Arial"/>
                  <w:sz w:val="16"/>
                  <w:szCs w:val="16"/>
                  <w:lang w:eastAsia="zh-CN"/>
                </w:rPr>
                <w:t>1 port for non-MBSFN; 6 RE/PRB</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0 port for MBSFN.</w:t>
              </w:r>
            </w:ins>
          </w:p>
          <w:p w:rsidR="007F4CAA" w:rsidRDefault="007F4CAA" w:rsidP="00E003F7">
            <w:pPr>
              <w:pStyle w:val="af4"/>
              <w:keepNext/>
              <w:keepLines/>
              <w:widowControl w:val="0"/>
              <w:numPr>
                <w:ilvl w:val="0"/>
                <w:numId w:val="27"/>
              </w:numPr>
              <w:tabs>
                <w:tab w:val="right" w:leader="dot" w:pos="9639"/>
              </w:tabs>
              <w:snapToGrid w:val="0"/>
              <w:spacing w:before="120" w:after="0"/>
              <w:ind w:right="425" w:firstLineChars="0"/>
              <w:rPr>
                <w:ins w:id="2837" w:author="Wuyong (Eric, WRD)" w:date="2018-09-02T10:24:00Z"/>
                <w:rFonts w:ascii="Arial" w:eastAsiaTheme="minorEastAsia" w:hAnsi="Arial" w:cs="Arial"/>
                <w:sz w:val="16"/>
                <w:szCs w:val="16"/>
                <w:lang w:eastAsia="zh-CN"/>
              </w:rPr>
            </w:pPr>
            <w:ins w:id="2838" w:author="Wuyong (Eric, WRD)" w:date="2018-09-02T10:24:00Z">
              <w:r w:rsidRPr="008D29C3">
                <w:rPr>
                  <w:rFonts w:ascii="Arial" w:eastAsiaTheme="minorEastAsia" w:hAnsi="Arial" w:cs="Arial"/>
                  <w:sz w:val="16"/>
                  <w:szCs w:val="16"/>
                  <w:lang w:eastAsia="zh-CN"/>
                </w:rPr>
                <w:t xml:space="preserve">DMRS: </w:t>
              </w:r>
              <w:r w:rsidRPr="008D29C3">
                <w:rPr>
                  <w:rFonts w:ascii="Arial" w:eastAsia="MS Mincho" w:hAnsi="Arial" w:cs="Arial"/>
                  <w:sz w:val="16"/>
                  <w:szCs w:val="16"/>
                  <w:lang w:eastAsia="zh-CN"/>
                </w:rPr>
                <w:t>8</w:t>
              </w:r>
              <w:r>
                <w:rPr>
                  <w:rFonts w:asciiTheme="minorEastAsia" w:eastAsiaTheme="minorEastAsia" w:hAnsiTheme="minorEastAsia" w:cs="Arial" w:hint="eastAsia"/>
                  <w:sz w:val="16"/>
                  <w:szCs w:val="16"/>
                  <w:lang w:eastAsia="zh-CN"/>
                </w:rPr>
                <w:t xml:space="preserve"> </w:t>
              </w:r>
              <w:r w:rsidRPr="008D29C3">
                <w:rPr>
                  <w:rFonts w:ascii="Arial" w:eastAsia="MS Mincho" w:hAnsi="Arial" w:cs="Arial"/>
                  <w:sz w:val="16"/>
                  <w:szCs w:val="16"/>
                  <w:lang w:eastAsia="zh-CN"/>
                </w:rPr>
                <w:t>ports, 24RE per PRB</w:t>
              </w:r>
            </w:ins>
          </w:p>
          <w:p w:rsidR="007F4CAA" w:rsidRPr="008D29C3" w:rsidRDefault="007F4CAA" w:rsidP="00E003F7">
            <w:pPr>
              <w:pStyle w:val="af4"/>
              <w:numPr>
                <w:ilvl w:val="0"/>
                <w:numId w:val="27"/>
              </w:numPr>
              <w:snapToGrid w:val="0"/>
              <w:spacing w:after="0"/>
              <w:ind w:firstLineChars="0"/>
              <w:rPr>
                <w:ins w:id="2839" w:author="Wuyong (Eric, WRD)" w:date="2018-09-02T10:24:00Z"/>
                <w:rFonts w:ascii="Arial" w:eastAsiaTheme="minorEastAsia" w:hAnsi="Arial" w:cs="Arial"/>
                <w:sz w:val="16"/>
                <w:szCs w:val="16"/>
                <w:lang w:eastAsia="zh-CN"/>
              </w:rPr>
            </w:pPr>
            <w:ins w:id="2840" w:author="Wuyong (Eric, WRD)" w:date="2018-09-02T10:24:00Z">
              <w:r>
                <w:rPr>
                  <w:rFonts w:ascii="Arial" w:eastAsiaTheme="minorEastAsia" w:hAnsi="Arial" w:cs="Arial"/>
                  <w:sz w:val="16"/>
                  <w:szCs w:val="16"/>
                  <w:lang w:eastAsia="zh-CN"/>
                </w:rPr>
                <w:t>CSI-RS: 8 CSI-RS ports with periodicity of 40ms; 8 RE/PRB/40ms.</w:t>
              </w:r>
            </w:ins>
          </w:p>
          <w:p w:rsidR="007F4CAA" w:rsidRPr="008D29C3" w:rsidRDefault="007F4CAA" w:rsidP="00E003F7">
            <w:pPr>
              <w:pStyle w:val="af4"/>
              <w:numPr>
                <w:ilvl w:val="0"/>
                <w:numId w:val="27"/>
              </w:numPr>
              <w:snapToGrid w:val="0"/>
              <w:spacing w:after="0"/>
              <w:ind w:firstLineChars="0"/>
              <w:rPr>
                <w:ins w:id="2841" w:author="Wuyong (Eric, WRD)" w:date="2018-09-02T10:24:00Z"/>
                <w:rFonts w:ascii="Arial" w:eastAsiaTheme="minorEastAsia" w:hAnsi="Arial" w:cs="Arial"/>
                <w:sz w:val="16"/>
                <w:lang w:eastAsia="zh-CN"/>
              </w:rPr>
            </w:pPr>
            <w:ins w:id="2842" w:author="Wuyong (Eric, WRD)" w:date="2018-09-02T10:24:00Z">
              <w:r w:rsidRPr="008D29C3">
                <w:rPr>
                  <w:rFonts w:ascii="Arial" w:eastAsiaTheme="minorEastAsia" w:hAnsi="Arial" w:cs="Arial"/>
                  <w:sz w:val="16"/>
                  <w:szCs w:val="16"/>
                  <w:lang w:eastAsia="zh-CN"/>
                </w:rPr>
                <w:t xml:space="preserve">MBSFN: </w:t>
              </w:r>
              <w:r w:rsidRPr="008D29C3">
                <w:rPr>
                  <w:rFonts w:ascii="Arial" w:eastAsia="MS Mincho" w:hAnsi="Arial" w:cs="Arial"/>
                  <w:sz w:val="16"/>
                  <w:szCs w:val="16"/>
                  <w:lang w:eastAsia="zh-CN"/>
                </w:rPr>
                <w:t xml:space="preserve">6 subframes </w:t>
              </w:r>
              <w:r>
                <w:rPr>
                  <w:rFonts w:ascii="Arial" w:eastAsiaTheme="minorEastAsia" w:hAnsi="Arial" w:cs="Arial" w:hint="eastAsia"/>
                  <w:sz w:val="16"/>
                  <w:szCs w:val="16"/>
                  <w:lang w:eastAsia="zh-CN"/>
                </w:rPr>
                <w:t xml:space="preserve">per radio frame </w:t>
              </w:r>
              <w:r w:rsidRPr="008D29C3">
                <w:rPr>
                  <w:rFonts w:ascii="Arial" w:eastAsia="MS Mincho" w:hAnsi="Arial" w:cs="Arial"/>
                  <w:sz w:val="16"/>
                  <w:szCs w:val="16"/>
                  <w:lang w:eastAsia="zh-CN"/>
                </w:rPr>
                <w:t>for MBSFN for FDD;</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 xml:space="preserve">4 subframes </w:t>
              </w:r>
              <w:r>
                <w:rPr>
                  <w:rFonts w:ascii="Arial" w:eastAsiaTheme="minorEastAsia" w:hAnsi="Arial" w:cs="Arial" w:hint="eastAsia"/>
                  <w:sz w:val="16"/>
                  <w:szCs w:val="16"/>
                  <w:lang w:eastAsia="zh-CN"/>
                </w:rPr>
                <w:t xml:space="preserve">per radio frame </w:t>
              </w:r>
              <w:r w:rsidRPr="008D29C3">
                <w:rPr>
                  <w:rFonts w:ascii="Arial" w:eastAsia="MS Mincho" w:hAnsi="Arial" w:cs="Arial"/>
                  <w:sz w:val="16"/>
                  <w:szCs w:val="16"/>
                  <w:lang w:eastAsia="zh-CN"/>
                </w:rPr>
                <w:t>for MBSFN for TDD</w:t>
              </w:r>
              <w:r>
                <w:rPr>
                  <w:rFonts w:ascii="Arial" w:eastAsiaTheme="minorEastAsia" w:hAnsi="Arial" w:cs="Arial" w:hint="eastAsia"/>
                  <w:sz w:val="16"/>
                  <w:szCs w:val="16"/>
                  <w:lang w:eastAsia="zh-CN"/>
                </w:rPr>
                <w:t xml:space="preserve"> with DSUDD; 2 subframes per radio frame for MBSFN for TDD with DSUUD</w:t>
              </w:r>
              <w:r w:rsidRPr="008D29C3">
                <w:rPr>
                  <w:rFonts w:ascii="Arial" w:eastAsia="MS Mincho" w:hAnsi="Arial" w:cs="Arial"/>
                  <w:sz w:val="16"/>
                  <w:szCs w:val="16"/>
                  <w:lang w:eastAsia="zh-CN"/>
                </w:rPr>
                <w:t>.</w:t>
              </w:r>
            </w:ins>
          </w:p>
        </w:tc>
      </w:tr>
    </w:tbl>
    <w:p w:rsidR="007F4CAA" w:rsidRPr="00590A6B" w:rsidRDefault="007F4CAA" w:rsidP="007F4CAA">
      <w:pPr>
        <w:rPr>
          <w:ins w:id="2843" w:author="Wuyong (Eric, WRD)" w:date="2018-09-02T10:24:00Z"/>
          <w:lang w:eastAsia="zh-CN"/>
        </w:rPr>
      </w:pPr>
    </w:p>
    <w:p w:rsidR="007F4CAA" w:rsidRDefault="007F4CAA" w:rsidP="007F4CAA">
      <w:pPr>
        <w:pStyle w:val="3"/>
        <w:rPr>
          <w:ins w:id="2844" w:author="Wuyong (Eric, WRD)" w:date="2018-09-02T10:24:00Z"/>
          <w:lang w:eastAsia="zh-CN"/>
        </w:rPr>
      </w:pPr>
      <w:ins w:id="2845" w:author="Wuyong (Eric, WRD)" w:date="2018-09-02T10:24:00Z">
        <w:r>
          <w:rPr>
            <w:lang w:eastAsia="zh-CN"/>
          </w:rPr>
          <w:t>B.x.2.2</w:t>
        </w:r>
        <w:r>
          <w:rPr>
            <w:lang w:eastAsia="zh-CN"/>
          </w:rPr>
          <w:tab/>
          <w:t>LTE uplink</w:t>
        </w:r>
      </w:ins>
    </w:p>
    <w:p w:rsidR="007F4CAA" w:rsidRPr="000F4912" w:rsidRDefault="007F4CAA" w:rsidP="007F4CAA">
      <w:pPr>
        <w:rPr>
          <w:ins w:id="2846" w:author="Wuyong (Eric, WRD)" w:date="2018-09-02T10:24:00Z"/>
          <w:lang w:eastAsia="zh-CN"/>
        </w:rPr>
      </w:pPr>
      <w:ins w:id="2847" w:author="Wuyong (Eric, WRD)" w:date="2018-09-02T10:24:00Z">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 xml:space="preserve">le B.x.2.2-1. The notations can be found in equation </w:t>
        </w:r>
        <w:r w:rsidRPr="00AC570B">
          <w:rPr>
            <w:lang w:eastAsia="zh-CN"/>
          </w:rPr>
          <w:t>(5.1.1-1)</w:t>
        </w:r>
        <w:r>
          <w:rPr>
            <w:lang w:eastAsia="zh-CN"/>
          </w:rPr>
          <w:t xml:space="preserve"> in Section 5.1.1.</w:t>
        </w:r>
      </w:ins>
    </w:p>
    <w:p w:rsidR="007F4CAA" w:rsidRPr="009A6EE4" w:rsidRDefault="007F4CAA" w:rsidP="007F4CAA">
      <w:pPr>
        <w:pStyle w:val="TH"/>
        <w:rPr>
          <w:ins w:id="2848" w:author="Wuyong (Eric, WRD)" w:date="2018-09-02T10:24:00Z"/>
        </w:rPr>
      </w:pPr>
      <w:ins w:id="2849" w:author="Wuyong (Eric, WRD)" w:date="2018-09-02T10:24:00Z">
        <w:r>
          <w:t>Table B.x.2.2-1 LTE P</w:t>
        </w:r>
        <w:r w:rsidRPr="00E203B1">
          <w:t>arameter</w:t>
        </w:r>
        <w:r>
          <w:t>s for UL peak spectral efficiency and peak data rate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90"/>
        <w:gridCol w:w="1901"/>
      </w:tblGrid>
      <w:tr w:rsidR="007F4CAA" w:rsidRPr="008C7D32" w:rsidTr="00E003F7">
        <w:trPr>
          <w:jc w:val="center"/>
          <w:ins w:id="2850" w:author="Wuyong (Eric, WRD)" w:date="2018-09-02T10:24:00Z"/>
        </w:trPr>
        <w:tc>
          <w:tcPr>
            <w:tcW w:w="2263" w:type="dxa"/>
            <w:shd w:val="clear" w:color="auto" w:fill="BFBFBF"/>
          </w:tcPr>
          <w:p w:rsidR="007F4CAA" w:rsidRPr="008C7D32" w:rsidRDefault="007F4CAA" w:rsidP="00E003F7">
            <w:pPr>
              <w:keepNext/>
              <w:widowControl w:val="0"/>
              <w:spacing w:after="0"/>
              <w:jc w:val="center"/>
              <w:outlineLvl w:val="0"/>
              <w:rPr>
                <w:ins w:id="2851" w:author="Wuyong (Eric, WRD)" w:date="2018-09-02T10:24:00Z"/>
                <w:rFonts w:ascii="Arial" w:hAnsi="Arial" w:cs="Arial"/>
                <w:sz w:val="18"/>
                <w:szCs w:val="18"/>
                <w:lang w:eastAsia="zh-CN"/>
              </w:rPr>
            </w:pPr>
            <w:ins w:id="2852" w:author="Wuyong (Eric, WRD)" w:date="2018-09-02T10:24:00Z">
              <w:r w:rsidRPr="008C7D32">
                <w:rPr>
                  <w:rFonts w:ascii="Arial" w:hAnsi="Arial" w:cs="Arial"/>
                  <w:sz w:val="18"/>
                  <w:szCs w:val="18"/>
                  <w:lang w:eastAsia="zh-CN"/>
                </w:rPr>
                <w:t>Parameters</w:t>
              </w:r>
            </w:ins>
          </w:p>
        </w:tc>
        <w:tc>
          <w:tcPr>
            <w:tcW w:w="3590" w:type="dxa"/>
            <w:shd w:val="clear" w:color="auto" w:fill="BFBFBF"/>
          </w:tcPr>
          <w:p w:rsidR="007F4CAA" w:rsidRPr="008C7D32" w:rsidRDefault="007F4CAA" w:rsidP="00E003F7">
            <w:pPr>
              <w:keepNext/>
              <w:widowControl w:val="0"/>
              <w:spacing w:after="0"/>
              <w:jc w:val="center"/>
              <w:outlineLvl w:val="0"/>
              <w:rPr>
                <w:ins w:id="2853" w:author="Wuyong (Eric, WRD)" w:date="2018-09-02T10:24:00Z"/>
                <w:rFonts w:ascii="Arial" w:hAnsi="Arial" w:cs="Arial"/>
                <w:sz w:val="18"/>
                <w:szCs w:val="18"/>
                <w:lang w:eastAsia="zh-CN"/>
              </w:rPr>
            </w:pPr>
            <w:ins w:id="2854" w:author="Wuyong (Eric, WRD)" w:date="2018-09-02T10:24:00Z">
              <w:r w:rsidRPr="008C7D32">
                <w:rPr>
                  <w:rFonts w:ascii="Arial" w:hAnsi="Arial" w:cs="Arial"/>
                  <w:sz w:val="18"/>
                  <w:szCs w:val="18"/>
                  <w:lang w:eastAsia="zh-CN"/>
                </w:rPr>
                <w:t>Values</w:t>
              </w:r>
            </w:ins>
          </w:p>
        </w:tc>
        <w:tc>
          <w:tcPr>
            <w:tcW w:w="1901" w:type="dxa"/>
            <w:shd w:val="clear" w:color="auto" w:fill="BFBFBF"/>
          </w:tcPr>
          <w:p w:rsidR="007F4CAA" w:rsidRPr="008C7D32" w:rsidRDefault="007F4CAA" w:rsidP="00E003F7">
            <w:pPr>
              <w:keepNext/>
              <w:widowControl w:val="0"/>
              <w:spacing w:after="0"/>
              <w:jc w:val="center"/>
              <w:outlineLvl w:val="0"/>
              <w:rPr>
                <w:ins w:id="2855" w:author="Wuyong (Eric, WRD)" w:date="2018-09-02T10:24:00Z"/>
                <w:rFonts w:ascii="Arial" w:hAnsi="Arial" w:cs="Arial"/>
                <w:sz w:val="18"/>
                <w:szCs w:val="18"/>
                <w:lang w:eastAsia="zh-CN"/>
              </w:rPr>
            </w:pPr>
            <w:ins w:id="2856" w:author="Wuyong (Eric, WRD)" w:date="2018-09-02T10:24:00Z">
              <w:r w:rsidRPr="008C7D32">
                <w:rPr>
                  <w:rFonts w:ascii="Arial" w:hAnsi="Arial" w:cs="Arial"/>
                  <w:sz w:val="18"/>
                  <w:szCs w:val="18"/>
                  <w:lang w:eastAsia="zh-CN"/>
                </w:rPr>
                <w:t>Remarks</w:t>
              </w:r>
            </w:ins>
          </w:p>
        </w:tc>
      </w:tr>
      <w:tr w:rsidR="007F4CAA" w:rsidRPr="008C7D32" w:rsidTr="00E003F7">
        <w:trPr>
          <w:jc w:val="center"/>
          <w:ins w:id="2857" w:author="Wuyong (Eric, WRD)" w:date="2018-09-02T10:24:00Z"/>
        </w:trPr>
        <w:tc>
          <w:tcPr>
            <w:tcW w:w="2263" w:type="dxa"/>
            <w:shd w:val="clear" w:color="auto" w:fill="auto"/>
          </w:tcPr>
          <w:p w:rsidR="007F4CAA" w:rsidRDefault="007F4CAA" w:rsidP="00E003F7">
            <w:pPr>
              <w:widowControl w:val="0"/>
              <w:spacing w:after="0"/>
              <w:rPr>
                <w:ins w:id="2858" w:author="Wuyong (Eric, WRD)" w:date="2018-09-02T10:24:00Z"/>
                <w:rFonts w:ascii="Arial" w:hAnsi="Arial" w:cs="Arial"/>
                <w:sz w:val="18"/>
                <w:szCs w:val="18"/>
                <w:lang w:eastAsia="zh-CN"/>
              </w:rPr>
            </w:pPr>
            <w:ins w:id="2859" w:author="Wuyong (Eric, WRD)" w:date="2018-09-02T10:24:00Z">
              <w:r>
                <w:rPr>
                  <w:rFonts w:ascii="Arial" w:hAnsi="Arial" w:cs="Arial"/>
                  <w:sz w:val="18"/>
                  <w:szCs w:val="18"/>
                  <w:lang w:eastAsia="zh-CN"/>
                </w:rPr>
                <w:t>Max. n</w:t>
              </w:r>
              <w:r>
                <w:rPr>
                  <w:rFonts w:ascii="Arial" w:hAnsi="Arial" w:cs="Arial" w:hint="eastAsia"/>
                  <w:sz w:val="18"/>
                  <w:szCs w:val="18"/>
                  <w:lang w:eastAsia="zh-CN"/>
                </w:rPr>
                <w:t>umber of layers</w:t>
              </w:r>
            </w:ins>
          </w:p>
          <w:p w:rsidR="007F4CAA" w:rsidRPr="008C7D32" w:rsidRDefault="007F4CAA" w:rsidP="00E003F7">
            <w:pPr>
              <w:widowControl w:val="0"/>
              <w:spacing w:after="0"/>
              <w:rPr>
                <w:ins w:id="2860" w:author="Wuyong (Eric, WRD)" w:date="2018-09-02T10:24:00Z"/>
                <w:rFonts w:ascii="Arial" w:hAnsi="Arial" w:cs="Arial"/>
                <w:sz w:val="18"/>
                <w:szCs w:val="18"/>
                <w:lang w:eastAsia="zh-CN"/>
              </w:rPr>
            </w:pPr>
            <w:ins w:id="2861" w:author="Wuyong (Eric, WRD)" w:date="2018-09-02T10:24:00Z">
              <w:r w:rsidRPr="008C7D32">
                <w:rPr>
                  <w:rFonts w:ascii="Arial" w:eastAsia="MS Mincho" w:hAnsi="Arial" w:cs="Arial"/>
                  <w:noProof/>
                  <w:position w:val="-16"/>
                  <w:sz w:val="18"/>
                  <w:szCs w:val="18"/>
                  <w:lang w:val="en-US" w:eastAsia="zh-CN"/>
                </w:rPr>
                <w:lastRenderedPageBreak/>
                <w:drawing>
                  <wp:inline distT="0" distB="0" distL="0" distR="0" wp14:anchorId="6E637972" wp14:editId="7936F3D6">
                    <wp:extent cx="307340" cy="2489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ins>
          </w:p>
        </w:tc>
        <w:tc>
          <w:tcPr>
            <w:tcW w:w="3590" w:type="dxa"/>
            <w:shd w:val="clear" w:color="auto" w:fill="auto"/>
          </w:tcPr>
          <w:p w:rsidR="007F4CAA" w:rsidRPr="008C7D32" w:rsidRDefault="007F4CAA" w:rsidP="00E003F7">
            <w:pPr>
              <w:widowControl w:val="0"/>
              <w:spacing w:after="0"/>
              <w:rPr>
                <w:ins w:id="2862" w:author="Wuyong (Eric, WRD)" w:date="2018-09-02T10:24:00Z"/>
                <w:rFonts w:ascii="Arial" w:hAnsi="Arial" w:cs="Arial"/>
                <w:sz w:val="18"/>
                <w:szCs w:val="18"/>
                <w:lang w:eastAsia="zh-CN"/>
              </w:rPr>
            </w:pPr>
            <w:ins w:id="2863" w:author="Wuyong (Eric, WRD)" w:date="2018-09-02T10:24:00Z">
              <w:r>
                <w:rPr>
                  <w:rFonts w:ascii="Arial" w:hAnsi="Arial" w:cs="Arial"/>
                  <w:sz w:val="18"/>
                  <w:szCs w:val="18"/>
                  <w:lang w:eastAsia="zh-CN"/>
                </w:rPr>
                <w:lastRenderedPageBreak/>
                <w:t>4</w:t>
              </w:r>
            </w:ins>
          </w:p>
        </w:tc>
        <w:tc>
          <w:tcPr>
            <w:tcW w:w="1901" w:type="dxa"/>
            <w:shd w:val="clear" w:color="auto" w:fill="auto"/>
          </w:tcPr>
          <w:p w:rsidR="007F4CAA" w:rsidRPr="008C7D32" w:rsidRDefault="007F4CAA" w:rsidP="00E003F7">
            <w:pPr>
              <w:widowControl w:val="0"/>
              <w:spacing w:after="0"/>
              <w:rPr>
                <w:ins w:id="2864" w:author="Wuyong (Eric, WRD)" w:date="2018-09-02T10:24:00Z"/>
                <w:rFonts w:ascii="Arial" w:hAnsi="Arial" w:cs="Arial"/>
                <w:sz w:val="18"/>
                <w:szCs w:val="18"/>
                <w:lang w:eastAsia="zh-CN"/>
              </w:rPr>
            </w:pPr>
          </w:p>
        </w:tc>
      </w:tr>
      <w:tr w:rsidR="007F4CAA" w:rsidRPr="008C7D32" w:rsidTr="00E003F7">
        <w:trPr>
          <w:jc w:val="center"/>
          <w:ins w:id="2865" w:author="Wuyong (Eric, WRD)" w:date="2018-09-02T10:24:00Z"/>
        </w:trPr>
        <w:tc>
          <w:tcPr>
            <w:tcW w:w="2263" w:type="dxa"/>
            <w:shd w:val="clear" w:color="auto" w:fill="auto"/>
          </w:tcPr>
          <w:p w:rsidR="007F4CAA" w:rsidRDefault="007F4CAA" w:rsidP="00E003F7">
            <w:pPr>
              <w:widowControl w:val="0"/>
              <w:spacing w:after="0"/>
              <w:rPr>
                <w:ins w:id="2866" w:author="Wuyong (Eric, WRD)" w:date="2018-09-02T10:24:00Z"/>
                <w:rFonts w:ascii="Arial" w:hAnsi="Arial" w:cs="Arial"/>
                <w:sz w:val="18"/>
                <w:szCs w:val="18"/>
                <w:lang w:eastAsia="zh-CN"/>
              </w:rPr>
            </w:pPr>
            <w:ins w:id="2867" w:author="Wuyong (Eric, WRD)" w:date="2018-09-02T10:24:00Z">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ins>
          </w:p>
          <w:p w:rsidR="007F4CAA" w:rsidRPr="008C7D32" w:rsidRDefault="007F4CAA" w:rsidP="00E003F7">
            <w:pPr>
              <w:widowControl w:val="0"/>
              <w:spacing w:after="0"/>
              <w:ind w:left="180" w:hangingChars="100" w:hanging="180"/>
              <w:rPr>
                <w:ins w:id="2868" w:author="Wuyong (Eric, WRD)" w:date="2018-09-02T10:24:00Z"/>
                <w:rFonts w:ascii="Arial" w:hAnsi="Arial" w:cs="Arial"/>
                <w:i/>
                <w:sz w:val="18"/>
                <w:szCs w:val="18"/>
                <w:lang w:eastAsia="zh-CN"/>
              </w:rPr>
            </w:pPr>
            <w:ins w:id="2869" w:author="Wuyong (Eric, WRD)" w:date="2018-09-02T10:24:00Z">
              <w:r w:rsidRPr="008C7D32">
                <w:rPr>
                  <w:rFonts w:ascii="Arial" w:eastAsia="MS Mincho" w:hAnsi="Arial" w:cs="Arial"/>
                  <w:i/>
                  <w:noProof/>
                  <w:position w:val="-10"/>
                  <w:sz w:val="18"/>
                  <w:szCs w:val="18"/>
                  <w:lang w:val="en-US" w:eastAsia="zh-CN"/>
                </w:rPr>
                <w:drawing>
                  <wp:inline distT="0" distB="0" distL="0" distR="0" wp14:anchorId="4C354876" wp14:editId="3329AA1D">
                    <wp:extent cx="248920" cy="2120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ins>
          </w:p>
        </w:tc>
        <w:tc>
          <w:tcPr>
            <w:tcW w:w="3590" w:type="dxa"/>
            <w:shd w:val="clear" w:color="auto" w:fill="auto"/>
          </w:tcPr>
          <w:p w:rsidR="007F4CAA" w:rsidRDefault="007F4CAA" w:rsidP="00E003F7">
            <w:pPr>
              <w:widowControl w:val="0"/>
              <w:spacing w:after="0"/>
              <w:rPr>
                <w:ins w:id="2870" w:author="Wuyong (Eric, WRD)" w:date="2018-09-02T10:24:00Z"/>
                <w:rFonts w:ascii="Arial" w:hAnsi="Arial" w:cs="Arial"/>
                <w:sz w:val="18"/>
                <w:szCs w:val="18"/>
                <w:lang w:eastAsia="zh-CN"/>
              </w:rPr>
            </w:pPr>
            <w:ins w:id="2871" w:author="Wuyong (Eric, WRD)" w:date="2018-09-02T10:24:00Z">
              <w:r w:rsidRPr="008C7D32">
                <w:rPr>
                  <w:rFonts w:ascii="Arial" w:hAnsi="Arial" w:cs="Arial"/>
                  <w:sz w:val="18"/>
                  <w:szCs w:val="18"/>
                  <w:lang w:eastAsia="zh-CN"/>
                </w:rPr>
                <w:t>8</w:t>
              </w:r>
            </w:ins>
          </w:p>
        </w:tc>
        <w:tc>
          <w:tcPr>
            <w:tcW w:w="1901" w:type="dxa"/>
            <w:shd w:val="clear" w:color="auto" w:fill="auto"/>
          </w:tcPr>
          <w:p w:rsidR="007F4CAA" w:rsidRPr="008C7D32" w:rsidRDefault="007F4CAA" w:rsidP="00E003F7">
            <w:pPr>
              <w:widowControl w:val="0"/>
              <w:spacing w:after="0"/>
              <w:rPr>
                <w:ins w:id="2872" w:author="Wuyong (Eric, WRD)" w:date="2018-09-02T10:24:00Z"/>
                <w:rFonts w:ascii="Arial" w:hAnsi="Arial" w:cs="Arial"/>
                <w:sz w:val="18"/>
                <w:szCs w:val="18"/>
                <w:lang w:eastAsia="zh-CN"/>
              </w:rPr>
            </w:pPr>
            <w:ins w:id="2873" w:author="Wuyong (Eric, WRD)" w:date="2018-09-02T10:24:00Z">
              <w:r>
                <w:rPr>
                  <w:rFonts w:ascii="Arial" w:hAnsi="Arial" w:cs="Arial" w:hint="eastAsia"/>
                  <w:sz w:val="18"/>
                  <w:szCs w:val="18"/>
                  <w:lang w:eastAsia="zh-CN"/>
                </w:rPr>
                <w:t>25</w:t>
              </w:r>
              <w:r>
                <w:rPr>
                  <w:rFonts w:ascii="Arial" w:hAnsi="Arial" w:cs="Arial"/>
                  <w:sz w:val="18"/>
                  <w:szCs w:val="18"/>
                  <w:lang w:eastAsia="zh-CN"/>
                </w:rPr>
                <w:t>6QAM</w:t>
              </w:r>
            </w:ins>
          </w:p>
        </w:tc>
      </w:tr>
      <w:tr w:rsidR="007F4CAA" w:rsidRPr="008C7D32" w:rsidTr="00E003F7">
        <w:trPr>
          <w:jc w:val="center"/>
          <w:ins w:id="2874" w:author="Wuyong (Eric, WRD)" w:date="2018-09-02T10:24:00Z"/>
        </w:trPr>
        <w:tc>
          <w:tcPr>
            <w:tcW w:w="2263" w:type="dxa"/>
            <w:shd w:val="clear" w:color="auto" w:fill="auto"/>
          </w:tcPr>
          <w:p w:rsidR="007F4CAA" w:rsidRPr="00BC4905" w:rsidRDefault="007F4CAA" w:rsidP="00E003F7">
            <w:pPr>
              <w:widowControl w:val="0"/>
              <w:spacing w:after="0"/>
              <w:rPr>
                <w:ins w:id="2875" w:author="Wuyong (Eric, WRD)" w:date="2018-09-02T10:24:00Z"/>
                <w:rFonts w:ascii="Arial" w:hAnsi="Arial" w:cs="Arial"/>
                <w:sz w:val="18"/>
              </w:rPr>
            </w:pPr>
            <w:ins w:id="2876" w:author="Wuyong (Eric, WRD)" w:date="2018-09-02T10:24:00Z">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ins>
          </w:p>
          <w:p w:rsidR="007F4CAA" w:rsidRPr="008C7D32" w:rsidRDefault="007F4CAA" w:rsidP="00E003F7">
            <w:pPr>
              <w:widowControl w:val="0"/>
              <w:spacing w:after="0"/>
              <w:rPr>
                <w:ins w:id="2877" w:author="Wuyong (Eric, WRD)" w:date="2018-09-02T10:24:00Z"/>
                <w:rFonts w:ascii="Arial" w:hAnsi="Arial" w:cs="Arial"/>
                <w:i/>
                <w:sz w:val="18"/>
                <w:szCs w:val="18"/>
                <w:lang w:eastAsia="zh-CN"/>
              </w:rPr>
            </w:pPr>
            <w:ins w:id="2878" w:author="Wuyong (Eric, WRD)" w:date="2018-09-02T10:24:00Z">
              <w:r w:rsidRPr="008C7D32">
                <w:rPr>
                  <w:rFonts w:ascii="Arial" w:hAnsi="Arial" w:cs="Arial"/>
                  <w:position w:val="-12"/>
                  <w:sz w:val="18"/>
                  <w:szCs w:val="18"/>
                </w:rPr>
                <w:object w:dxaOrig="440" w:dyaOrig="380">
                  <v:shape id="_x0000_i1036" type="#_x0000_t75" style="width:23.1pt;height:18.8pt" o:ole="">
                    <v:imagedata r:id="rId25" o:title=""/>
                  </v:shape>
                  <o:OLEObject Type="Embed" ProgID="Equation.DSMT4" ShapeID="_x0000_i1036" DrawAspect="Content" ObjectID="_1597389217" r:id="rId37"/>
                </w:object>
              </w:r>
            </w:ins>
          </w:p>
        </w:tc>
        <w:tc>
          <w:tcPr>
            <w:tcW w:w="3590" w:type="dxa"/>
            <w:shd w:val="clear" w:color="auto" w:fill="auto"/>
          </w:tcPr>
          <w:p w:rsidR="007F4CAA" w:rsidRPr="008C7D32" w:rsidRDefault="007F4CAA" w:rsidP="00E003F7">
            <w:pPr>
              <w:widowControl w:val="0"/>
              <w:spacing w:after="0"/>
              <w:rPr>
                <w:ins w:id="2879" w:author="Wuyong (Eric, WRD)" w:date="2018-09-02T10:24:00Z"/>
                <w:rFonts w:ascii="Arial" w:hAnsi="Arial" w:cs="Arial"/>
                <w:sz w:val="18"/>
                <w:szCs w:val="18"/>
                <w:lang w:eastAsia="zh-CN"/>
              </w:rPr>
            </w:pPr>
            <w:ins w:id="2880" w:author="Wuyong (Eric, WRD)" w:date="2018-09-02T10:24:00Z">
              <w:r w:rsidRPr="008C7D32">
                <w:rPr>
                  <w:rFonts w:ascii="Arial" w:hAnsi="Arial" w:cs="Arial"/>
                  <w:sz w:val="18"/>
                  <w:szCs w:val="18"/>
                  <w:lang w:eastAsia="zh-CN"/>
                </w:rPr>
                <w:t>1</w:t>
              </w:r>
            </w:ins>
          </w:p>
        </w:tc>
        <w:tc>
          <w:tcPr>
            <w:tcW w:w="1901" w:type="dxa"/>
            <w:shd w:val="clear" w:color="auto" w:fill="auto"/>
          </w:tcPr>
          <w:p w:rsidR="007F4CAA" w:rsidRPr="008C7D32" w:rsidRDefault="007F4CAA" w:rsidP="00E003F7">
            <w:pPr>
              <w:widowControl w:val="0"/>
              <w:spacing w:after="0"/>
              <w:rPr>
                <w:ins w:id="2881" w:author="Wuyong (Eric, WRD)" w:date="2018-09-02T10:24:00Z"/>
                <w:rFonts w:ascii="Arial" w:hAnsi="Arial" w:cs="Arial"/>
                <w:sz w:val="18"/>
                <w:szCs w:val="18"/>
                <w:lang w:eastAsia="zh-CN"/>
              </w:rPr>
            </w:pPr>
          </w:p>
        </w:tc>
      </w:tr>
      <w:tr w:rsidR="007F4CAA" w:rsidRPr="008C7D32" w:rsidTr="00E003F7">
        <w:trPr>
          <w:jc w:val="center"/>
          <w:ins w:id="2882" w:author="Wuyong (Eric, WRD)" w:date="2018-09-02T10:24:00Z"/>
        </w:trPr>
        <w:tc>
          <w:tcPr>
            <w:tcW w:w="2263" w:type="dxa"/>
            <w:shd w:val="clear" w:color="auto" w:fill="auto"/>
          </w:tcPr>
          <w:p w:rsidR="007F4CAA" w:rsidRPr="00BB2C66" w:rsidRDefault="007F4CAA" w:rsidP="00E003F7">
            <w:pPr>
              <w:widowControl w:val="0"/>
              <w:spacing w:after="0"/>
              <w:rPr>
                <w:ins w:id="2883" w:author="Wuyong (Eric, WRD)" w:date="2018-09-02T10:24:00Z"/>
                <w:rFonts w:ascii="Arial" w:hAnsi="Arial" w:cs="Arial"/>
                <w:sz w:val="18"/>
                <w:szCs w:val="18"/>
              </w:rPr>
            </w:pPr>
            <w:ins w:id="2884" w:author="Wuyong (Eric, WRD)" w:date="2018-09-02T10:24:00Z">
              <w:r w:rsidRPr="00BB2C66">
                <w:rPr>
                  <w:rFonts w:ascii="Arial" w:hAnsi="Arial" w:cs="Arial"/>
                  <w:sz w:val="18"/>
                  <w:szCs w:val="18"/>
                </w:rPr>
                <w:t>Max. coding rate</w:t>
              </w:r>
            </w:ins>
          </w:p>
          <w:p w:rsidR="007F4CAA" w:rsidRPr="008C7D32" w:rsidRDefault="007F4CAA" w:rsidP="00E003F7">
            <w:pPr>
              <w:widowControl w:val="0"/>
              <w:spacing w:after="0"/>
              <w:rPr>
                <w:ins w:id="2885" w:author="Wuyong (Eric, WRD)" w:date="2018-09-02T10:24:00Z"/>
                <w:rFonts w:ascii="Arial" w:hAnsi="Arial" w:cs="Arial"/>
                <w:i/>
                <w:sz w:val="18"/>
                <w:szCs w:val="18"/>
                <w:lang w:eastAsia="zh-CN"/>
              </w:rPr>
            </w:pPr>
            <w:ins w:id="2886" w:author="Wuyong (Eric, WRD)" w:date="2018-09-02T10:24:00Z">
              <w:r w:rsidRPr="008C7D32">
                <w:rPr>
                  <w:rFonts w:ascii="Arial" w:hAnsi="Arial" w:cs="Arial"/>
                  <w:i/>
                  <w:sz w:val="18"/>
                  <w:szCs w:val="18"/>
                </w:rPr>
                <w:t>R</w:t>
              </w:r>
              <w:r w:rsidRPr="008C7D32">
                <w:rPr>
                  <w:rFonts w:ascii="Arial" w:hAnsi="Arial" w:cs="Arial"/>
                  <w:i/>
                  <w:sz w:val="18"/>
                  <w:szCs w:val="18"/>
                  <w:vertAlign w:val="subscript"/>
                </w:rPr>
                <w:t>max</w:t>
              </w:r>
            </w:ins>
          </w:p>
        </w:tc>
        <w:tc>
          <w:tcPr>
            <w:tcW w:w="3590" w:type="dxa"/>
            <w:shd w:val="clear" w:color="auto" w:fill="auto"/>
          </w:tcPr>
          <w:p w:rsidR="007F4CAA" w:rsidRPr="008C7D32" w:rsidRDefault="007F4CAA" w:rsidP="00E003F7">
            <w:pPr>
              <w:widowControl w:val="0"/>
              <w:spacing w:after="0"/>
              <w:rPr>
                <w:ins w:id="2887" w:author="Wuyong (Eric, WRD)" w:date="2018-09-02T10:24:00Z"/>
                <w:rFonts w:ascii="Arial" w:hAnsi="Arial" w:cs="Arial"/>
                <w:sz w:val="18"/>
                <w:szCs w:val="18"/>
                <w:lang w:eastAsia="zh-CN"/>
              </w:rPr>
            </w:pPr>
            <w:ins w:id="2888" w:author="Wuyong (Eric, WRD)" w:date="2018-09-02T10:24:00Z">
              <w:r>
                <w:rPr>
                  <w:rFonts w:ascii="Arial" w:hAnsi="Arial" w:cs="Arial"/>
                  <w:sz w:val="18"/>
                  <w:szCs w:val="18"/>
                  <w:lang w:eastAsia="zh-CN"/>
                </w:rPr>
                <w:t xml:space="preserve">According to </w:t>
              </w:r>
              <w:r w:rsidRPr="00F45FB6">
                <w:rPr>
                  <w:rFonts w:ascii="Arial" w:hAnsi="Arial" w:cs="Arial"/>
                  <w:sz w:val="18"/>
                  <w:szCs w:val="18"/>
                  <w:lang w:eastAsia="zh-CN"/>
                </w:rPr>
                <w:t xml:space="preserve">Transport block size </w:t>
              </w:r>
              <w:r>
                <w:rPr>
                  <w:rFonts w:ascii="Arial" w:hAnsi="Arial" w:cs="Arial"/>
                  <w:sz w:val="18"/>
                  <w:szCs w:val="18"/>
                  <w:lang w:eastAsia="zh-CN"/>
                </w:rPr>
                <w:t>(TBS) table defined in TS36.213</w:t>
              </w:r>
            </w:ins>
          </w:p>
        </w:tc>
        <w:tc>
          <w:tcPr>
            <w:tcW w:w="1901" w:type="dxa"/>
            <w:shd w:val="clear" w:color="auto" w:fill="auto"/>
          </w:tcPr>
          <w:p w:rsidR="007F4CAA" w:rsidRPr="008C7D32" w:rsidRDefault="007F4CAA" w:rsidP="00E003F7">
            <w:pPr>
              <w:widowControl w:val="0"/>
              <w:spacing w:after="0"/>
              <w:rPr>
                <w:ins w:id="2889" w:author="Wuyong (Eric, WRD)" w:date="2018-09-02T10:24:00Z"/>
                <w:rFonts w:ascii="Arial" w:hAnsi="Arial" w:cs="Arial"/>
                <w:sz w:val="18"/>
                <w:szCs w:val="18"/>
                <w:lang w:eastAsia="zh-CN"/>
              </w:rPr>
            </w:pPr>
          </w:p>
        </w:tc>
      </w:tr>
      <w:tr w:rsidR="007F4CAA" w:rsidRPr="008C7D32" w:rsidTr="00E003F7">
        <w:trPr>
          <w:jc w:val="center"/>
          <w:ins w:id="2890" w:author="Wuyong (Eric, WRD)" w:date="2018-09-02T10:24:00Z"/>
        </w:trPr>
        <w:tc>
          <w:tcPr>
            <w:tcW w:w="2263" w:type="dxa"/>
            <w:shd w:val="clear" w:color="auto" w:fill="auto"/>
          </w:tcPr>
          <w:p w:rsidR="007F4CAA" w:rsidRPr="008C7D32" w:rsidRDefault="007F4CAA" w:rsidP="00E003F7">
            <w:pPr>
              <w:widowControl w:val="0"/>
              <w:spacing w:after="0"/>
              <w:rPr>
                <w:ins w:id="2891" w:author="Wuyong (Eric, WRD)" w:date="2018-09-02T10:24:00Z"/>
                <w:rFonts w:ascii="Arial" w:hAnsi="Arial" w:cs="Arial"/>
                <w:i/>
                <w:sz w:val="18"/>
                <w:szCs w:val="18"/>
              </w:rPr>
            </w:pPr>
            <w:ins w:id="2892" w:author="Wuyong (Eric, WRD)" w:date="2018-09-02T10:24:00Z">
              <w:r w:rsidRPr="008C7D32">
                <w:rPr>
                  <w:rFonts w:ascii="Arial" w:hAnsi="Arial" w:cs="Arial"/>
                  <w:position w:val="-12"/>
                  <w:sz w:val="18"/>
                  <w:szCs w:val="18"/>
                </w:rPr>
                <w:object w:dxaOrig="700" w:dyaOrig="380">
                  <v:shape id="_x0000_i1037" type="#_x0000_t75" style="width:36.55pt;height:20.95pt" o:ole="">
                    <v:imagedata r:id="rId35" o:title=""/>
                  </v:shape>
                  <o:OLEObject Type="Embed" ProgID="Equation.DSMT4" ShapeID="_x0000_i1037" DrawAspect="Content" ObjectID="_1597389218" r:id="rId38"/>
                </w:object>
              </w:r>
            </w:ins>
          </w:p>
        </w:tc>
        <w:tc>
          <w:tcPr>
            <w:tcW w:w="3590" w:type="dxa"/>
            <w:shd w:val="clear" w:color="auto" w:fill="auto"/>
          </w:tcPr>
          <w:p w:rsidR="007F4CAA" w:rsidRDefault="007F4CAA" w:rsidP="00E003F7">
            <w:pPr>
              <w:widowControl w:val="0"/>
              <w:spacing w:after="0"/>
              <w:rPr>
                <w:ins w:id="2893" w:author="Wuyong (Eric, WRD)" w:date="2018-09-02T10:24:00Z"/>
                <w:rFonts w:ascii="Arial" w:hAnsi="Arial" w:cs="Arial"/>
                <w:sz w:val="18"/>
                <w:szCs w:val="18"/>
                <w:lang w:eastAsia="zh-CN"/>
              </w:rPr>
            </w:pPr>
            <w:ins w:id="2894" w:author="Wuyong (Eric, WRD)" w:date="2018-09-02T10:24:00Z">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ins>
          </w:p>
        </w:tc>
        <w:tc>
          <w:tcPr>
            <w:tcW w:w="1901" w:type="dxa"/>
            <w:shd w:val="clear" w:color="auto" w:fill="auto"/>
          </w:tcPr>
          <w:p w:rsidR="007F4CAA" w:rsidRPr="008C7D32" w:rsidRDefault="007F4CAA" w:rsidP="00E003F7">
            <w:pPr>
              <w:widowControl w:val="0"/>
              <w:spacing w:after="0"/>
              <w:rPr>
                <w:ins w:id="2895" w:author="Wuyong (Eric, WRD)" w:date="2018-09-02T10:24:00Z"/>
                <w:rFonts w:ascii="Arial" w:hAnsi="Arial" w:cs="Arial"/>
                <w:sz w:val="18"/>
                <w:szCs w:val="18"/>
                <w:lang w:eastAsia="zh-CN"/>
              </w:rPr>
            </w:pPr>
            <w:ins w:id="2896" w:author="Wuyong (Eric, WRD)" w:date="2018-09-02T10:24:00Z">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ins>
          </w:p>
        </w:tc>
      </w:tr>
    </w:tbl>
    <w:p w:rsidR="007F4CAA" w:rsidRDefault="007F4CAA" w:rsidP="007F4CAA">
      <w:pPr>
        <w:spacing w:beforeLines="50" w:before="120"/>
        <w:rPr>
          <w:ins w:id="2897" w:author="Wuyong (Eric, WRD)" w:date="2018-09-02T10:24:00Z"/>
          <w:lang w:eastAsia="zh-CN"/>
        </w:rPr>
      </w:pPr>
      <w:ins w:id="2898" w:author="Wuyong (Eric, WRD)" w:date="2018-09-02T10:24:00Z">
        <w:r>
          <w:rPr>
            <w:rFonts w:hint="eastAsia"/>
            <w:lang w:eastAsia="zh-CN"/>
          </w:rPr>
          <w:t>The overhead assumption used in the LTE UL evaluation is shown in Table B.x.2.1-2.</w:t>
        </w:r>
      </w:ins>
    </w:p>
    <w:p w:rsidR="007F4CAA" w:rsidRDefault="007F4CAA" w:rsidP="007F4CAA">
      <w:pPr>
        <w:pStyle w:val="TH"/>
        <w:rPr>
          <w:ins w:id="2899" w:author="Wuyong (Eric, WRD)" w:date="2018-09-02T10:24:00Z"/>
          <w:lang w:eastAsia="zh-CN"/>
        </w:rPr>
      </w:pPr>
      <w:ins w:id="2900" w:author="Wuyong (Eric, WRD)" w:date="2018-09-02T10:24:00Z">
        <w:r>
          <w:t>Table B.x.</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Overhead assumption for LTE UL evaluation</w:t>
        </w:r>
      </w:ins>
    </w:p>
    <w:tbl>
      <w:tblPr>
        <w:tblStyle w:val="af5"/>
        <w:tblW w:w="0" w:type="auto"/>
        <w:jc w:val="center"/>
        <w:tblLook w:val="04A0" w:firstRow="1" w:lastRow="0" w:firstColumn="1" w:lastColumn="0" w:noHBand="0" w:noVBand="1"/>
      </w:tblPr>
      <w:tblGrid>
        <w:gridCol w:w="672"/>
        <w:gridCol w:w="1757"/>
        <w:gridCol w:w="5152"/>
      </w:tblGrid>
      <w:tr w:rsidR="007F4CAA" w:rsidRPr="00EF1D02" w:rsidTr="00E003F7">
        <w:trPr>
          <w:jc w:val="center"/>
          <w:ins w:id="2901" w:author="Wuyong (Eric, WRD)" w:date="2018-09-02T10:24:00Z"/>
        </w:trPr>
        <w:tc>
          <w:tcPr>
            <w:tcW w:w="672" w:type="dxa"/>
            <w:shd w:val="clear" w:color="auto" w:fill="D9D9D9" w:themeFill="background1" w:themeFillShade="D9"/>
          </w:tcPr>
          <w:p w:rsidR="007F4CAA" w:rsidRPr="00EF1D02" w:rsidRDefault="007F4CAA" w:rsidP="00E003F7">
            <w:pPr>
              <w:adjustRightInd w:val="0"/>
              <w:snapToGrid w:val="0"/>
              <w:spacing w:after="0"/>
              <w:jc w:val="center"/>
              <w:rPr>
                <w:ins w:id="2902" w:author="Wuyong (Eric, WRD)" w:date="2018-09-02T10:24:00Z"/>
                <w:rFonts w:ascii="Arial" w:hAnsi="Arial" w:cs="Arial"/>
                <w:sz w:val="16"/>
                <w:lang w:eastAsia="zh-CN"/>
              </w:rPr>
            </w:pPr>
          </w:p>
        </w:tc>
        <w:tc>
          <w:tcPr>
            <w:tcW w:w="1757" w:type="dxa"/>
            <w:shd w:val="clear" w:color="auto" w:fill="D9D9D9" w:themeFill="background1" w:themeFillShade="D9"/>
          </w:tcPr>
          <w:p w:rsidR="007F4CAA" w:rsidRPr="00EF1D02" w:rsidRDefault="007F4CAA" w:rsidP="00E003F7">
            <w:pPr>
              <w:adjustRightInd w:val="0"/>
              <w:snapToGrid w:val="0"/>
              <w:spacing w:after="0"/>
              <w:jc w:val="center"/>
              <w:rPr>
                <w:ins w:id="2903" w:author="Wuyong (Eric, WRD)" w:date="2018-09-02T10:24:00Z"/>
                <w:rFonts w:ascii="Arial" w:eastAsiaTheme="minorEastAsia" w:hAnsi="Arial" w:cs="Arial"/>
                <w:sz w:val="16"/>
                <w:lang w:eastAsia="zh-CN"/>
              </w:rPr>
            </w:pPr>
            <w:ins w:id="2904" w:author="Wuyong (Eric, WRD)" w:date="2018-09-02T10:24:00Z">
              <w:r w:rsidRPr="00EF1D02">
                <w:rPr>
                  <w:rFonts w:ascii="Arial" w:eastAsiaTheme="minorEastAsia" w:hAnsi="Arial" w:cs="Arial"/>
                  <w:sz w:val="16"/>
                  <w:lang w:eastAsia="zh-CN"/>
                </w:rPr>
                <w:t>Applied duplexing</w:t>
              </w:r>
            </w:ins>
          </w:p>
        </w:tc>
        <w:tc>
          <w:tcPr>
            <w:tcW w:w="5152" w:type="dxa"/>
            <w:shd w:val="clear" w:color="auto" w:fill="D9D9D9" w:themeFill="background1" w:themeFillShade="D9"/>
          </w:tcPr>
          <w:p w:rsidR="007F4CAA" w:rsidRPr="00EF1D02" w:rsidRDefault="007F4CAA" w:rsidP="00E003F7">
            <w:pPr>
              <w:tabs>
                <w:tab w:val="center" w:pos="1191"/>
                <w:tab w:val="center" w:pos="2468"/>
                <w:tab w:val="left" w:pos="3505"/>
              </w:tabs>
              <w:adjustRightInd w:val="0"/>
              <w:snapToGrid w:val="0"/>
              <w:spacing w:after="0"/>
              <w:rPr>
                <w:ins w:id="2905" w:author="Wuyong (Eric, WRD)" w:date="2018-09-02T10:24:00Z"/>
                <w:rFonts w:ascii="Arial" w:eastAsiaTheme="minorEastAsia" w:hAnsi="Arial" w:cs="Arial"/>
                <w:sz w:val="16"/>
                <w:lang w:eastAsia="zh-CN"/>
              </w:rPr>
            </w:pPr>
            <w:ins w:id="2906" w:author="Wuyong (Eric, WRD)" w:date="2018-09-02T10:24:00Z">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ins>
          </w:p>
        </w:tc>
      </w:tr>
      <w:tr w:rsidR="007F4CAA" w:rsidRPr="00EF1D02" w:rsidTr="00E003F7">
        <w:trPr>
          <w:jc w:val="center"/>
          <w:ins w:id="2907" w:author="Wuyong (Eric, WRD)" w:date="2018-09-02T10:24:00Z"/>
        </w:trPr>
        <w:tc>
          <w:tcPr>
            <w:tcW w:w="672" w:type="dxa"/>
          </w:tcPr>
          <w:p w:rsidR="007F4CAA" w:rsidRPr="00EF1D02" w:rsidRDefault="007F4CAA" w:rsidP="00E003F7">
            <w:pPr>
              <w:adjustRightInd w:val="0"/>
              <w:snapToGrid w:val="0"/>
              <w:spacing w:after="0"/>
              <w:rPr>
                <w:ins w:id="2908" w:author="Wuyong (Eric, WRD)" w:date="2018-09-02T10:24:00Z"/>
                <w:rFonts w:ascii="Arial" w:eastAsiaTheme="minorEastAsia" w:hAnsi="Arial" w:cs="Arial"/>
                <w:sz w:val="16"/>
                <w:lang w:eastAsia="zh-CN"/>
              </w:rPr>
            </w:pPr>
            <w:ins w:id="2909" w:author="Wuyong (Eric, WRD)" w:date="2018-09-02T10:24:00Z">
              <w:r w:rsidRPr="00EF1D02">
                <w:rPr>
                  <w:rFonts w:ascii="Arial" w:eastAsiaTheme="minorEastAsia" w:hAnsi="Arial" w:cs="Arial"/>
                  <w:sz w:val="16"/>
                  <w:lang w:eastAsia="zh-CN"/>
                </w:rPr>
                <w:t xml:space="preserve">OH1 </w:t>
              </w:r>
            </w:ins>
          </w:p>
        </w:tc>
        <w:tc>
          <w:tcPr>
            <w:tcW w:w="1757" w:type="dxa"/>
          </w:tcPr>
          <w:p w:rsidR="007F4CAA" w:rsidRPr="00EF1D02" w:rsidRDefault="007F4CAA" w:rsidP="00E003F7">
            <w:pPr>
              <w:adjustRightInd w:val="0"/>
              <w:snapToGrid w:val="0"/>
              <w:spacing w:after="0"/>
              <w:rPr>
                <w:ins w:id="2910" w:author="Wuyong (Eric, WRD)" w:date="2018-09-02T10:24:00Z"/>
                <w:rFonts w:ascii="Arial" w:eastAsiaTheme="minorEastAsia" w:hAnsi="Arial" w:cs="Arial"/>
                <w:sz w:val="16"/>
                <w:lang w:eastAsia="zh-CN"/>
              </w:rPr>
            </w:pPr>
            <w:ins w:id="2911" w:author="Wuyong (Eric, WRD)" w:date="2018-09-02T10:24:00Z">
              <w:r w:rsidRPr="00EF1D02">
                <w:rPr>
                  <w:rFonts w:ascii="Arial" w:eastAsiaTheme="minorEastAsia" w:hAnsi="Arial" w:cs="Arial"/>
                  <w:sz w:val="16"/>
                  <w:lang w:eastAsia="zh-CN"/>
                </w:rPr>
                <w:t>FDD, TDD</w:t>
              </w:r>
            </w:ins>
          </w:p>
        </w:tc>
        <w:tc>
          <w:tcPr>
            <w:tcW w:w="5152" w:type="dxa"/>
          </w:tcPr>
          <w:p w:rsidR="007F4CAA" w:rsidRPr="00897ECC" w:rsidRDefault="007F4CAA" w:rsidP="00E003F7">
            <w:pPr>
              <w:pStyle w:val="af4"/>
              <w:numPr>
                <w:ilvl w:val="0"/>
                <w:numId w:val="27"/>
              </w:numPr>
              <w:snapToGrid w:val="0"/>
              <w:spacing w:after="0"/>
              <w:ind w:firstLineChars="0"/>
              <w:rPr>
                <w:ins w:id="2912" w:author="Wuyong (Eric, WRD)" w:date="2018-09-02T10:24:00Z"/>
                <w:rFonts w:ascii="Arial" w:eastAsiaTheme="minorEastAsia" w:hAnsi="Arial" w:cs="Arial"/>
                <w:sz w:val="16"/>
                <w:szCs w:val="16"/>
                <w:lang w:eastAsia="zh-CN"/>
              </w:rPr>
            </w:pPr>
            <w:ins w:id="2913" w:author="Wuyong (Eric, WRD)" w:date="2018-09-02T10:24:00Z">
              <w:r w:rsidRPr="00897ECC">
                <w:rPr>
                  <w:rFonts w:ascii="Arial" w:eastAsiaTheme="minorEastAsia" w:hAnsi="Arial" w:cs="Arial" w:hint="eastAsia"/>
                  <w:sz w:val="16"/>
                  <w:szCs w:val="16"/>
                  <w:lang w:eastAsia="zh-CN"/>
                </w:rPr>
                <w:t xml:space="preserve">PUCCH: </w:t>
              </w:r>
              <w:r w:rsidRPr="00897ECC">
                <w:rPr>
                  <w:rFonts w:ascii="Arial" w:hAnsi="Arial" w:cs="Arial"/>
                  <w:sz w:val="16"/>
                  <w:szCs w:val="16"/>
                  <w:lang w:eastAsia="zh-CN"/>
                </w:rPr>
                <w:t xml:space="preserve">2 PRBs </w:t>
              </w:r>
              <w:r w:rsidRPr="00897ECC">
                <w:rPr>
                  <w:rFonts w:ascii="Arial" w:eastAsiaTheme="minorEastAsia" w:hAnsi="Arial" w:cs="Arial"/>
                  <w:sz w:val="16"/>
                  <w:szCs w:val="16"/>
                  <w:lang w:eastAsia="zh-CN"/>
                </w:rPr>
                <w:t>in every uplink subframe</w:t>
              </w:r>
            </w:ins>
          </w:p>
          <w:p w:rsidR="007F4CAA" w:rsidRPr="00897ECC" w:rsidRDefault="007F4CAA" w:rsidP="00E003F7">
            <w:pPr>
              <w:pStyle w:val="af4"/>
              <w:keepNext/>
              <w:keepLines/>
              <w:widowControl w:val="0"/>
              <w:numPr>
                <w:ilvl w:val="0"/>
                <w:numId w:val="27"/>
              </w:numPr>
              <w:tabs>
                <w:tab w:val="right" w:leader="dot" w:pos="9639"/>
              </w:tabs>
              <w:snapToGrid w:val="0"/>
              <w:spacing w:after="0"/>
              <w:ind w:right="425" w:firstLineChars="0"/>
              <w:rPr>
                <w:ins w:id="2914" w:author="Wuyong (Eric, WRD)" w:date="2018-09-02T10:24:00Z"/>
                <w:rFonts w:ascii="Arial" w:eastAsiaTheme="minorEastAsia" w:hAnsi="Arial" w:cs="Arial"/>
                <w:noProof/>
                <w:sz w:val="16"/>
                <w:szCs w:val="16"/>
                <w:lang w:eastAsia="zh-CN"/>
              </w:rPr>
            </w:pPr>
            <w:ins w:id="2915" w:author="Wuyong (Eric, WRD)" w:date="2018-09-02T10:24:00Z">
              <w:r w:rsidRPr="00897ECC">
                <w:rPr>
                  <w:rFonts w:ascii="Arial" w:eastAsiaTheme="minorEastAsia" w:hAnsi="Arial" w:cs="Arial" w:hint="eastAsia"/>
                  <w:sz w:val="16"/>
                  <w:szCs w:val="16"/>
                  <w:lang w:eastAsia="zh-CN"/>
                </w:rPr>
                <w:t>DMRS:</w:t>
              </w:r>
              <w:r w:rsidRPr="00897ECC">
                <w:rPr>
                  <w:rFonts w:ascii="Arial" w:eastAsiaTheme="minorEastAsia" w:hAnsi="Arial" w:cs="Arial"/>
                  <w:sz w:val="16"/>
                  <w:szCs w:val="16"/>
                  <w:lang w:eastAsia="zh-CN"/>
                </w:rPr>
                <w:t xml:space="preserve"> </w:t>
              </w:r>
              <w:r w:rsidRPr="00897ECC">
                <w:rPr>
                  <w:rFonts w:ascii="Arial" w:hAnsi="Arial" w:cs="Arial"/>
                  <w:sz w:val="16"/>
                  <w:szCs w:val="16"/>
                  <w:lang w:eastAsia="zh-CN"/>
                </w:rPr>
                <w:t>2 complete symbols, 24 RE per PRB</w:t>
              </w:r>
            </w:ins>
          </w:p>
          <w:p w:rsidR="007F4CAA" w:rsidRPr="003578F5" w:rsidRDefault="007F4CAA" w:rsidP="00E003F7">
            <w:pPr>
              <w:pStyle w:val="af4"/>
              <w:keepNext/>
              <w:keepLines/>
              <w:widowControl w:val="0"/>
              <w:numPr>
                <w:ilvl w:val="0"/>
                <w:numId w:val="27"/>
              </w:numPr>
              <w:tabs>
                <w:tab w:val="right" w:leader="dot" w:pos="9639"/>
              </w:tabs>
              <w:snapToGrid w:val="0"/>
              <w:spacing w:after="0"/>
              <w:ind w:right="425" w:firstLineChars="0"/>
              <w:rPr>
                <w:ins w:id="2916" w:author="Wuyong (Eric, WRD)" w:date="2018-09-02T10:24:00Z"/>
                <w:rFonts w:ascii="Arial" w:eastAsiaTheme="minorEastAsia" w:hAnsi="Arial" w:cs="Arial"/>
                <w:noProof/>
                <w:sz w:val="16"/>
                <w:lang w:eastAsia="zh-CN"/>
              </w:rPr>
            </w:pPr>
            <w:ins w:id="2917" w:author="Wuyong (Eric, WRD)" w:date="2018-09-02T10:24:00Z">
              <w:r w:rsidRPr="00897ECC">
                <w:rPr>
                  <w:rFonts w:ascii="Arial" w:eastAsiaTheme="minorEastAsia" w:hAnsi="Arial" w:cs="Arial"/>
                  <w:sz w:val="16"/>
                  <w:szCs w:val="16"/>
                  <w:lang w:eastAsia="zh-CN"/>
                </w:rPr>
                <w:t xml:space="preserve">SRS: </w:t>
              </w:r>
              <w:r w:rsidRPr="00897ECC">
                <w:rPr>
                  <w:rFonts w:ascii="Arial" w:hAnsi="Arial" w:cs="Arial"/>
                  <w:sz w:val="16"/>
                  <w:szCs w:val="16"/>
                  <w:lang w:eastAsia="zh-CN"/>
                </w:rPr>
                <w:t>1 symbol per 10ms</w:t>
              </w:r>
            </w:ins>
          </w:p>
        </w:tc>
      </w:tr>
    </w:tbl>
    <w:p w:rsidR="007F4CAA" w:rsidRPr="00D055C6" w:rsidRDefault="007F4CAA" w:rsidP="007F4CAA">
      <w:pPr>
        <w:rPr>
          <w:ins w:id="2918" w:author="Wuyong (Eric, WRD)" w:date="2018-09-02T10:24:00Z"/>
          <w:rFonts w:hint="eastAsia"/>
          <w:lang w:eastAsia="zh-CN"/>
        </w:rPr>
      </w:pPr>
    </w:p>
    <w:p w:rsidR="00DE38E4" w:rsidRPr="005A6B91" w:rsidRDefault="00DE38E4" w:rsidP="00DE38E4">
      <w:pPr>
        <w:pStyle w:val="Guidance"/>
        <w:rPr>
          <w:i w:val="0"/>
        </w:rPr>
      </w:pPr>
      <w:bookmarkStart w:id="2919" w:name="_GoBack"/>
      <w:bookmarkEnd w:id="2919"/>
    </w:p>
    <w:sectPr w:rsidR="00DE38E4" w:rsidRPr="005A6B91" w:rsidSect="008B7895">
      <w:headerReference w:type="default" r:id="rId39"/>
      <w:footerReference w:type="default" r:id="rId4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35D" w:rsidRDefault="0059035D">
      <w:r>
        <w:separator/>
      </w:r>
    </w:p>
  </w:endnote>
  <w:endnote w:type="continuationSeparator" w:id="0">
    <w:p w:rsidR="0059035D" w:rsidRDefault="0059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AA1" w:rsidRDefault="00113AA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35D" w:rsidRDefault="0059035D">
      <w:r>
        <w:separator/>
      </w:r>
    </w:p>
  </w:footnote>
  <w:footnote w:type="continuationSeparator" w:id="0">
    <w:p w:rsidR="0059035D" w:rsidRDefault="00590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AA1" w:rsidRDefault="00D56D1F">
    <w:pPr>
      <w:pStyle w:val="a3"/>
      <w:framePr w:wrap="auto" w:vAnchor="text" w:hAnchor="margin" w:xAlign="right" w:y="1"/>
      <w:widowControl/>
    </w:pPr>
    <w:r>
      <w:fldChar w:fldCharType="begin"/>
    </w:r>
    <w:r w:rsidR="00113AA1">
      <w:instrText xml:space="preserve"> STYLEREF ZA </w:instrText>
    </w:r>
    <w:r>
      <w:fldChar w:fldCharType="separate"/>
    </w:r>
    <w:r w:rsidR="007F4CAA">
      <w:rPr>
        <w:rFonts w:hint="eastAsia"/>
        <w:b w:val="0"/>
        <w:bCs/>
        <w:lang w:eastAsia="zh-CN"/>
      </w:rPr>
      <w:t>错误</w:t>
    </w:r>
    <w:r w:rsidR="007F4CAA">
      <w:rPr>
        <w:rFonts w:hint="eastAsia"/>
        <w:b w:val="0"/>
        <w:bCs/>
        <w:lang w:eastAsia="zh-CN"/>
      </w:rPr>
      <w:t>!</w:t>
    </w:r>
    <w:r w:rsidR="007F4CAA">
      <w:rPr>
        <w:rFonts w:hint="eastAsia"/>
        <w:b w:val="0"/>
        <w:bCs/>
        <w:lang w:eastAsia="zh-CN"/>
      </w:rPr>
      <w:t>文档中没有指定样式的文字。</w:t>
    </w:r>
    <w:r>
      <w:fldChar w:fldCharType="end"/>
    </w:r>
  </w:p>
  <w:p w:rsidR="00113AA1" w:rsidRDefault="00B82712">
    <w:pPr>
      <w:pStyle w:val="a3"/>
      <w:framePr w:wrap="auto" w:vAnchor="text" w:hAnchor="margin" w:xAlign="center" w:y="1"/>
      <w:widowControl/>
    </w:pPr>
    <w:r>
      <w:fldChar w:fldCharType="begin"/>
    </w:r>
    <w:r>
      <w:instrText xml:space="preserve"> PAGE </w:instrText>
    </w:r>
    <w:r>
      <w:fldChar w:fldCharType="separate"/>
    </w:r>
    <w:r w:rsidR="007F4CAA">
      <w:t>12</w:t>
    </w:r>
    <w:r>
      <w:fldChar w:fldCharType="end"/>
    </w:r>
  </w:p>
  <w:p w:rsidR="00113AA1" w:rsidRDefault="00D56D1F">
    <w:pPr>
      <w:pStyle w:val="a3"/>
      <w:framePr w:wrap="auto" w:vAnchor="text" w:hAnchor="margin" w:y="1"/>
      <w:widowControl/>
    </w:pPr>
    <w:r>
      <w:fldChar w:fldCharType="begin"/>
    </w:r>
    <w:r w:rsidR="00113AA1">
      <w:instrText xml:space="preserve"> STYLEREF ZGSM </w:instrText>
    </w:r>
    <w:r>
      <w:fldChar w:fldCharType="separate"/>
    </w:r>
    <w:r w:rsidR="007F4CAA">
      <w:rPr>
        <w:rFonts w:hint="eastAsia"/>
        <w:b w:val="0"/>
        <w:bCs/>
        <w:lang w:eastAsia="zh-CN"/>
      </w:rPr>
      <w:t>错误</w:t>
    </w:r>
    <w:r w:rsidR="007F4CAA">
      <w:rPr>
        <w:rFonts w:hint="eastAsia"/>
        <w:b w:val="0"/>
        <w:bCs/>
        <w:lang w:eastAsia="zh-CN"/>
      </w:rPr>
      <w:t>!</w:t>
    </w:r>
    <w:r w:rsidR="007F4CAA">
      <w:rPr>
        <w:rFonts w:hint="eastAsia"/>
        <w:b w:val="0"/>
        <w:bCs/>
        <w:lang w:eastAsia="zh-CN"/>
      </w:rPr>
      <w:t>文档中没有指定样式的文字。</w:t>
    </w:r>
    <w:r>
      <w:fldChar w:fldCharType="end"/>
    </w:r>
  </w:p>
  <w:p w:rsidR="00113AA1" w:rsidRDefault="00113A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F82C1F"/>
    <w:multiLevelType w:val="hybridMultilevel"/>
    <w:tmpl w:val="B1CECDB2"/>
    <w:lvl w:ilvl="0" w:tplc="112C0FCC">
      <w:start w:val="1"/>
      <w:numFmt w:val="bullet"/>
      <w:lvlText w:val="-"/>
      <w:lvlJc w:val="left"/>
      <w:pPr>
        <w:ind w:left="840" w:hanging="420"/>
      </w:pPr>
      <w:rPr>
        <w:rFonts w:ascii="Arial Unicode MS" w:eastAsia="Arial Unicode MS" w:hAnsi="Arial Unicode M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AC2FCE"/>
    <w:multiLevelType w:val="hybridMultilevel"/>
    <w:tmpl w:val="82488F9A"/>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6D57656"/>
    <w:multiLevelType w:val="hybridMultilevel"/>
    <w:tmpl w:val="606689B6"/>
    <w:lvl w:ilvl="0" w:tplc="B2A88B96">
      <w:start w:val="4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5E0A82"/>
    <w:multiLevelType w:val="hybridMultilevel"/>
    <w:tmpl w:val="C7B6136C"/>
    <w:lvl w:ilvl="0" w:tplc="CB6472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EF178D"/>
    <w:multiLevelType w:val="hybridMultilevel"/>
    <w:tmpl w:val="59D0D458"/>
    <w:lvl w:ilvl="0" w:tplc="7DC2F8D0">
      <w:start w:val="1"/>
      <w:numFmt w:val="bullet"/>
      <w:lvlText w:val="•"/>
      <w:lvlJc w:val="left"/>
      <w:pPr>
        <w:ind w:left="360" w:hanging="420"/>
      </w:pPr>
      <w:rPr>
        <w:rFonts w:ascii="Arial" w:hAnsi="Arial"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14"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61AAC"/>
    <w:multiLevelType w:val="hybridMultilevel"/>
    <w:tmpl w:val="87C634FA"/>
    <w:lvl w:ilvl="0" w:tplc="1228F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330F45"/>
    <w:multiLevelType w:val="hybridMultilevel"/>
    <w:tmpl w:val="82488F9A"/>
    <w:lvl w:ilvl="0" w:tplc="04090019">
      <w:start w:val="1"/>
      <w:numFmt w:val="lowerLetter"/>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C7208A"/>
    <w:multiLevelType w:val="hybridMultilevel"/>
    <w:tmpl w:val="C7B6136C"/>
    <w:lvl w:ilvl="0" w:tplc="CB6472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B0E69"/>
    <w:multiLevelType w:val="hybridMultilevel"/>
    <w:tmpl w:val="E318B0E8"/>
    <w:lvl w:ilvl="0" w:tplc="112C0FCC">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2410AD"/>
    <w:multiLevelType w:val="hybridMultilevel"/>
    <w:tmpl w:val="C434AEDE"/>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ED34D5"/>
    <w:multiLevelType w:val="hybridMultilevel"/>
    <w:tmpl w:val="5808ADB8"/>
    <w:lvl w:ilvl="0" w:tplc="1D42B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2" w15:restartNumberingAfterBreak="0">
    <w:nsid w:val="628B4B42"/>
    <w:multiLevelType w:val="hybridMultilevel"/>
    <w:tmpl w:val="E1249CE2"/>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585968"/>
    <w:multiLevelType w:val="hybridMultilevel"/>
    <w:tmpl w:val="59349F04"/>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A178EC"/>
    <w:multiLevelType w:val="hybridMultilevel"/>
    <w:tmpl w:val="5C7C9EEA"/>
    <w:lvl w:ilvl="0" w:tplc="A65A7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E5848"/>
    <w:multiLevelType w:val="hybridMultilevel"/>
    <w:tmpl w:val="1D8CD2DA"/>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4"/>
  </w:num>
  <w:num w:numId="6">
    <w:abstractNumId w:val="2"/>
  </w:num>
  <w:num w:numId="7">
    <w:abstractNumId w:val="11"/>
  </w:num>
  <w:num w:numId="8">
    <w:abstractNumId w:val="6"/>
  </w:num>
  <w:num w:numId="9">
    <w:abstractNumId w:val="9"/>
  </w:num>
  <w:num w:numId="10">
    <w:abstractNumId w:val="5"/>
  </w:num>
  <w:num w:numId="11">
    <w:abstractNumId w:val="23"/>
  </w:num>
  <w:num w:numId="12">
    <w:abstractNumId w:val="13"/>
  </w:num>
  <w:num w:numId="13">
    <w:abstractNumId w:val="21"/>
  </w:num>
  <w:num w:numId="14">
    <w:abstractNumId w:val="25"/>
  </w:num>
  <w:num w:numId="15">
    <w:abstractNumId w:val="26"/>
  </w:num>
  <w:num w:numId="16">
    <w:abstractNumId w:val="22"/>
  </w:num>
  <w:num w:numId="17">
    <w:abstractNumId w:val="19"/>
  </w:num>
  <w:num w:numId="18">
    <w:abstractNumId w:val="15"/>
  </w:num>
  <w:num w:numId="19">
    <w:abstractNumId w:val="17"/>
  </w:num>
  <w:num w:numId="20">
    <w:abstractNumId w:val="4"/>
  </w:num>
  <w:num w:numId="21">
    <w:abstractNumId w:val="12"/>
  </w:num>
  <w:num w:numId="22">
    <w:abstractNumId w:val="16"/>
  </w:num>
  <w:num w:numId="23">
    <w:abstractNumId w:val="7"/>
  </w:num>
  <w:num w:numId="24">
    <w:abstractNumId w:val="20"/>
  </w:num>
  <w:num w:numId="25">
    <w:abstractNumId w:val="18"/>
  </w:num>
  <w:num w:numId="26">
    <w:abstractNumId w:val="3"/>
  </w:num>
  <w:num w:numId="27">
    <w:abstractNumId w:val="24"/>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D46"/>
    <w:rsid w:val="00004B95"/>
    <w:rsid w:val="00007497"/>
    <w:rsid w:val="00012673"/>
    <w:rsid w:val="00012EEE"/>
    <w:rsid w:val="00012F55"/>
    <w:rsid w:val="0001407C"/>
    <w:rsid w:val="00014B01"/>
    <w:rsid w:val="00016294"/>
    <w:rsid w:val="0001744B"/>
    <w:rsid w:val="0002191D"/>
    <w:rsid w:val="00025AC5"/>
    <w:rsid w:val="00025D9F"/>
    <w:rsid w:val="000266A0"/>
    <w:rsid w:val="0003196E"/>
    <w:rsid w:val="0003197F"/>
    <w:rsid w:val="00031C1D"/>
    <w:rsid w:val="0003505C"/>
    <w:rsid w:val="000362F4"/>
    <w:rsid w:val="00036D6E"/>
    <w:rsid w:val="000404D7"/>
    <w:rsid w:val="0004723B"/>
    <w:rsid w:val="00052F39"/>
    <w:rsid w:val="000535B1"/>
    <w:rsid w:val="00054966"/>
    <w:rsid w:val="00056EB4"/>
    <w:rsid w:val="00061535"/>
    <w:rsid w:val="000634C5"/>
    <w:rsid w:val="00063569"/>
    <w:rsid w:val="00064662"/>
    <w:rsid w:val="00064C39"/>
    <w:rsid w:val="000661D4"/>
    <w:rsid w:val="000733B8"/>
    <w:rsid w:val="00073474"/>
    <w:rsid w:val="00074825"/>
    <w:rsid w:val="000750F1"/>
    <w:rsid w:val="00075B15"/>
    <w:rsid w:val="00075C35"/>
    <w:rsid w:val="00076657"/>
    <w:rsid w:val="00077404"/>
    <w:rsid w:val="0008052C"/>
    <w:rsid w:val="00080D36"/>
    <w:rsid w:val="000832B5"/>
    <w:rsid w:val="000840C1"/>
    <w:rsid w:val="00085221"/>
    <w:rsid w:val="000853A0"/>
    <w:rsid w:val="00085831"/>
    <w:rsid w:val="00086554"/>
    <w:rsid w:val="00086FAD"/>
    <w:rsid w:val="000936FE"/>
    <w:rsid w:val="00093E7E"/>
    <w:rsid w:val="00097C38"/>
    <w:rsid w:val="000A275B"/>
    <w:rsid w:val="000A2AB3"/>
    <w:rsid w:val="000A2EE9"/>
    <w:rsid w:val="000A5F9B"/>
    <w:rsid w:val="000A61AF"/>
    <w:rsid w:val="000A64EE"/>
    <w:rsid w:val="000B1CA7"/>
    <w:rsid w:val="000B2CFE"/>
    <w:rsid w:val="000B50D7"/>
    <w:rsid w:val="000C2A27"/>
    <w:rsid w:val="000C6475"/>
    <w:rsid w:val="000C69BF"/>
    <w:rsid w:val="000C76F5"/>
    <w:rsid w:val="000C7BAC"/>
    <w:rsid w:val="000C7E4C"/>
    <w:rsid w:val="000D25F2"/>
    <w:rsid w:val="000D2ACC"/>
    <w:rsid w:val="000D6CFC"/>
    <w:rsid w:val="000E0133"/>
    <w:rsid w:val="000E2C2C"/>
    <w:rsid w:val="000E2C6E"/>
    <w:rsid w:val="000E3C16"/>
    <w:rsid w:val="000E3D77"/>
    <w:rsid w:val="000E3F49"/>
    <w:rsid w:val="000E709D"/>
    <w:rsid w:val="000E790C"/>
    <w:rsid w:val="000F0FBC"/>
    <w:rsid w:val="000F4912"/>
    <w:rsid w:val="000F4D9D"/>
    <w:rsid w:val="000F57CF"/>
    <w:rsid w:val="000F6B56"/>
    <w:rsid w:val="000F7855"/>
    <w:rsid w:val="001004A4"/>
    <w:rsid w:val="00102179"/>
    <w:rsid w:val="0010316C"/>
    <w:rsid w:val="00106014"/>
    <w:rsid w:val="00106C91"/>
    <w:rsid w:val="00107679"/>
    <w:rsid w:val="00107978"/>
    <w:rsid w:val="00110797"/>
    <w:rsid w:val="00110C07"/>
    <w:rsid w:val="00112485"/>
    <w:rsid w:val="00112C40"/>
    <w:rsid w:val="00113AA1"/>
    <w:rsid w:val="0011616D"/>
    <w:rsid w:val="00121352"/>
    <w:rsid w:val="00121800"/>
    <w:rsid w:val="00121B51"/>
    <w:rsid w:val="00121F30"/>
    <w:rsid w:val="0012332B"/>
    <w:rsid w:val="00123A46"/>
    <w:rsid w:val="00124DDE"/>
    <w:rsid w:val="001259E2"/>
    <w:rsid w:val="00125AEF"/>
    <w:rsid w:val="00127F95"/>
    <w:rsid w:val="001323BA"/>
    <w:rsid w:val="00132EDD"/>
    <w:rsid w:val="00134841"/>
    <w:rsid w:val="00134F08"/>
    <w:rsid w:val="00136AB3"/>
    <w:rsid w:val="00137059"/>
    <w:rsid w:val="00140AAF"/>
    <w:rsid w:val="00142023"/>
    <w:rsid w:val="001441E2"/>
    <w:rsid w:val="00145694"/>
    <w:rsid w:val="00151BE7"/>
    <w:rsid w:val="0015288C"/>
    <w:rsid w:val="00153528"/>
    <w:rsid w:val="0015621E"/>
    <w:rsid w:val="00156E91"/>
    <w:rsid w:val="00160385"/>
    <w:rsid w:val="001611EF"/>
    <w:rsid w:val="0016148E"/>
    <w:rsid w:val="0016167E"/>
    <w:rsid w:val="0016342D"/>
    <w:rsid w:val="00164734"/>
    <w:rsid w:val="001650DC"/>
    <w:rsid w:val="00166908"/>
    <w:rsid w:val="00167F17"/>
    <w:rsid w:val="00171422"/>
    <w:rsid w:val="00171D73"/>
    <w:rsid w:val="00171EED"/>
    <w:rsid w:val="001749C7"/>
    <w:rsid w:val="0017621A"/>
    <w:rsid w:val="001765FA"/>
    <w:rsid w:val="00177AC7"/>
    <w:rsid w:val="00181662"/>
    <w:rsid w:val="0018255D"/>
    <w:rsid w:val="00185884"/>
    <w:rsid w:val="001863C5"/>
    <w:rsid w:val="00191C54"/>
    <w:rsid w:val="00191D24"/>
    <w:rsid w:val="00191DF7"/>
    <w:rsid w:val="00193465"/>
    <w:rsid w:val="00193894"/>
    <w:rsid w:val="00195054"/>
    <w:rsid w:val="001A08AA"/>
    <w:rsid w:val="001A20BC"/>
    <w:rsid w:val="001A2353"/>
    <w:rsid w:val="001A269A"/>
    <w:rsid w:val="001A3120"/>
    <w:rsid w:val="001A3716"/>
    <w:rsid w:val="001A4BCC"/>
    <w:rsid w:val="001A4E65"/>
    <w:rsid w:val="001A6841"/>
    <w:rsid w:val="001A7CBC"/>
    <w:rsid w:val="001B07B9"/>
    <w:rsid w:val="001B1508"/>
    <w:rsid w:val="001B77FD"/>
    <w:rsid w:val="001C042D"/>
    <w:rsid w:val="001C2AA8"/>
    <w:rsid w:val="001C2AB7"/>
    <w:rsid w:val="001C3A35"/>
    <w:rsid w:val="001C4979"/>
    <w:rsid w:val="001C5131"/>
    <w:rsid w:val="001C681D"/>
    <w:rsid w:val="001C68CE"/>
    <w:rsid w:val="001C7437"/>
    <w:rsid w:val="001D16AE"/>
    <w:rsid w:val="001D226B"/>
    <w:rsid w:val="001D22BD"/>
    <w:rsid w:val="001D3028"/>
    <w:rsid w:val="001D3D0F"/>
    <w:rsid w:val="001D3EF7"/>
    <w:rsid w:val="001D6515"/>
    <w:rsid w:val="001D653F"/>
    <w:rsid w:val="001D6FE7"/>
    <w:rsid w:val="001E30D6"/>
    <w:rsid w:val="001E4C7B"/>
    <w:rsid w:val="001E59DB"/>
    <w:rsid w:val="001F08CA"/>
    <w:rsid w:val="001F0C01"/>
    <w:rsid w:val="001F0CC9"/>
    <w:rsid w:val="001F12AD"/>
    <w:rsid w:val="001F1D52"/>
    <w:rsid w:val="002000AB"/>
    <w:rsid w:val="00203384"/>
    <w:rsid w:val="00204C1D"/>
    <w:rsid w:val="0020751E"/>
    <w:rsid w:val="00211770"/>
    <w:rsid w:val="00211D56"/>
    <w:rsid w:val="00212373"/>
    <w:rsid w:val="002138EA"/>
    <w:rsid w:val="002149B4"/>
    <w:rsid w:val="00214FBD"/>
    <w:rsid w:val="002168CA"/>
    <w:rsid w:val="00217C19"/>
    <w:rsid w:val="00220E9E"/>
    <w:rsid w:val="00222897"/>
    <w:rsid w:val="00223094"/>
    <w:rsid w:val="002251B7"/>
    <w:rsid w:val="00226E47"/>
    <w:rsid w:val="0023171E"/>
    <w:rsid w:val="00232E1A"/>
    <w:rsid w:val="00233019"/>
    <w:rsid w:val="00234165"/>
    <w:rsid w:val="00234B36"/>
    <w:rsid w:val="00234B96"/>
    <w:rsid w:val="00235394"/>
    <w:rsid w:val="00235960"/>
    <w:rsid w:val="0024078E"/>
    <w:rsid w:val="00240EC6"/>
    <w:rsid w:val="00241036"/>
    <w:rsid w:val="002410CA"/>
    <w:rsid w:val="00241B5E"/>
    <w:rsid w:val="002421F6"/>
    <w:rsid w:val="00243BAF"/>
    <w:rsid w:val="00244F56"/>
    <w:rsid w:val="00245E24"/>
    <w:rsid w:val="00246A17"/>
    <w:rsid w:val="0024776F"/>
    <w:rsid w:val="00250602"/>
    <w:rsid w:val="00250F9F"/>
    <w:rsid w:val="00251B31"/>
    <w:rsid w:val="002569D4"/>
    <w:rsid w:val="0026152F"/>
    <w:rsid w:val="0026179F"/>
    <w:rsid w:val="00261A44"/>
    <w:rsid w:val="00261AAB"/>
    <w:rsid w:val="00261C4C"/>
    <w:rsid w:val="0026299B"/>
    <w:rsid w:val="00264D2C"/>
    <w:rsid w:val="0026613F"/>
    <w:rsid w:val="002667EA"/>
    <w:rsid w:val="00266F8B"/>
    <w:rsid w:val="00270AE6"/>
    <w:rsid w:val="00274E1A"/>
    <w:rsid w:val="00276269"/>
    <w:rsid w:val="0027673E"/>
    <w:rsid w:val="00280576"/>
    <w:rsid w:val="002809A4"/>
    <w:rsid w:val="0028189E"/>
    <w:rsid w:val="002819EB"/>
    <w:rsid w:val="00281F76"/>
    <w:rsid w:val="00282213"/>
    <w:rsid w:val="0028490D"/>
    <w:rsid w:val="00284F65"/>
    <w:rsid w:val="00285492"/>
    <w:rsid w:val="00285E93"/>
    <w:rsid w:val="0028775A"/>
    <w:rsid w:val="00292106"/>
    <w:rsid w:val="00294CB8"/>
    <w:rsid w:val="00295585"/>
    <w:rsid w:val="0029634C"/>
    <w:rsid w:val="0029739D"/>
    <w:rsid w:val="002A0121"/>
    <w:rsid w:val="002A1038"/>
    <w:rsid w:val="002A1085"/>
    <w:rsid w:val="002A2138"/>
    <w:rsid w:val="002A22FA"/>
    <w:rsid w:val="002A34A5"/>
    <w:rsid w:val="002A4B9B"/>
    <w:rsid w:val="002A6F79"/>
    <w:rsid w:val="002B0AC7"/>
    <w:rsid w:val="002C171B"/>
    <w:rsid w:val="002C2E6E"/>
    <w:rsid w:val="002C3B28"/>
    <w:rsid w:val="002C4651"/>
    <w:rsid w:val="002C58B1"/>
    <w:rsid w:val="002C7A64"/>
    <w:rsid w:val="002C7D38"/>
    <w:rsid w:val="002D1FC7"/>
    <w:rsid w:val="002D2319"/>
    <w:rsid w:val="002D4E70"/>
    <w:rsid w:val="002D55C3"/>
    <w:rsid w:val="002D581D"/>
    <w:rsid w:val="002D5B5C"/>
    <w:rsid w:val="002D5EF1"/>
    <w:rsid w:val="002D6591"/>
    <w:rsid w:val="002E0984"/>
    <w:rsid w:val="002E5256"/>
    <w:rsid w:val="002E57C0"/>
    <w:rsid w:val="002E5C97"/>
    <w:rsid w:val="002E5D37"/>
    <w:rsid w:val="002F2693"/>
    <w:rsid w:val="002F2CE2"/>
    <w:rsid w:val="002F349B"/>
    <w:rsid w:val="002F34B8"/>
    <w:rsid w:val="002F4093"/>
    <w:rsid w:val="002F697C"/>
    <w:rsid w:val="00301535"/>
    <w:rsid w:val="003026A5"/>
    <w:rsid w:val="00303786"/>
    <w:rsid w:val="003042B2"/>
    <w:rsid w:val="0030505A"/>
    <w:rsid w:val="0031157A"/>
    <w:rsid w:val="00311980"/>
    <w:rsid w:val="003126ED"/>
    <w:rsid w:val="0031401B"/>
    <w:rsid w:val="003166F1"/>
    <w:rsid w:val="003215CE"/>
    <w:rsid w:val="00324848"/>
    <w:rsid w:val="003253BC"/>
    <w:rsid w:val="00325CE0"/>
    <w:rsid w:val="00326F16"/>
    <w:rsid w:val="00327C42"/>
    <w:rsid w:val="00327CBB"/>
    <w:rsid w:val="00334012"/>
    <w:rsid w:val="00336AD6"/>
    <w:rsid w:val="0033750B"/>
    <w:rsid w:val="00343296"/>
    <w:rsid w:val="00343CCA"/>
    <w:rsid w:val="00346EC1"/>
    <w:rsid w:val="003476DA"/>
    <w:rsid w:val="00350E60"/>
    <w:rsid w:val="00351050"/>
    <w:rsid w:val="00352B42"/>
    <w:rsid w:val="003538E8"/>
    <w:rsid w:val="003540AC"/>
    <w:rsid w:val="00362029"/>
    <w:rsid w:val="003635C6"/>
    <w:rsid w:val="00366FEA"/>
    <w:rsid w:val="00367724"/>
    <w:rsid w:val="003706FD"/>
    <w:rsid w:val="00371BBE"/>
    <w:rsid w:val="003730D9"/>
    <w:rsid w:val="00375409"/>
    <w:rsid w:val="00380478"/>
    <w:rsid w:val="00380DAE"/>
    <w:rsid w:val="00380FF5"/>
    <w:rsid w:val="003814F1"/>
    <w:rsid w:val="0038235F"/>
    <w:rsid w:val="003843A4"/>
    <w:rsid w:val="00384752"/>
    <w:rsid w:val="003860C7"/>
    <w:rsid w:val="0038623C"/>
    <w:rsid w:val="00387097"/>
    <w:rsid w:val="00390C72"/>
    <w:rsid w:val="003927C8"/>
    <w:rsid w:val="00392C97"/>
    <w:rsid w:val="00392D85"/>
    <w:rsid w:val="003947DC"/>
    <w:rsid w:val="00394F9D"/>
    <w:rsid w:val="00395D00"/>
    <w:rsid w:val="003A0810"/>
    <w:rsid w:val="003A424F"/>
    <w:rsid w:val="003A4A12"/>
    <w:rsid w:val="003B1543"/>
    <w:rsid w:val="003B2670"/>
    <w:rsid w:val="003B3549"/>
    <w:rsid w:val="003B47D7"/>
    <w:rsid w:val="003B5C9F"/>
    <w:rsid w:val="003C09D8"/>
    <w:rsid w:val="003C0D19"/>
    <w:rsid w:val="003C3EE7"/>
    <w:rsid w:val="003C67F3"/>
    <w:rsid w:val="003C692A"/>
    <w:rsid w:val="003C6F18"/>
    <w:rsid w:val="003C796F"/>
    <w:rsid w:val="003C7A0F"/>
    <w:rsid w:val="003D00AE"/>
    <w:rsid w:val="003D0DD6"/>
    <w:rsid w:val="003D0F0A"/>
    <w:rsid w:val="003D2CBF"/>
    <w:rsid w:val="003D2EBB"/>
    <w:rsid w:val="003D341F"/>
    <w:rsid w:val="003D5765"/>
    <w:rsid w:val="003D659D"/>
    <w:rsid w:val="003D6846"/>
    <w:rsid w:val="003D7224"/>
    <w:rsid w:val="003E666A"/>
    <w:rsid w:val="003F0893"/>
    <w:rsid w:val="003F326A"/>
    <w:rsid w:val="003F32C9"/>
    <w:rsid w:val="003F5E48"/>
    <w:rsid w:val="003F7B33"/>
    <w:rsid w:val="003F7BE0"/>
    <w:rsid w:val="0040074E"/>
    <w:rsid w:val="00401371"/>
    <w:rsid w:val="0040162D"/>
    <w:rsid w:val="00401A46"/>
    <w:rsid w:val="004036AD"/>
    <w:rsid w:val="00403835"/>
    <w:rsid w:val="004051AE"/>
    <w:rsid w:val="00407844"/>
    <w:rsid w:val="00407CE8"/>
    <w:rsid w:val="004121A4"/>
    <w:rsid w:val="00412862"/>
    <w:rsid w:val="0041544E"/>
    <w:rsid w:val="00415620"/>
    <w:rsid w:val="0041638B"/>
    <w:rsid w:val="00421674"/>
    <w:rsid w:val="00422302"/>
    <w:rsid w:val="00423211"/>
    <w:rsid w:val="0042407F"/>
    <w:rsid w:val="00426251"/>
    <w:rsid w:val="004264B0"/>
    <w:rsid w:val="0043029B"/>
    <w:rsid w:val="00434EDB"/>
    <w:rsid w:val="004352D7"/>
    <w:rsid w:val="00437595"/>
    <w:rsid w:val="004408D8"/>
    <w:rsid w:val="00441EA7"/>
    <w:rsid w:val="0044263A"/>
    <w:rsid w:val="00444225"/>
    <w:rsid w:val="00450ADA"/>
    <w:rsid w:val="00451B91"/>
    <w:rsid w:val="00453257"/>
    <w:rsid w:val="0045560E"/>
    <w:rsid w:val="004557EA"/>
    <w:rsid w:val="00460414"/>
    <w:rsid w:val="004626E2"/>
    <w:rsid w:val="00462EF7"/>
    <w:rsid w:val="00464973"/>
    <w:rsid w:val="00464DB5"/>
    <w:rsid w:val="00470800"/>
    <w:rsid w:val="00470E22"/>
    <w:rsid w:val="0047117A"/>
    <w:rsid w:val="00473688"/>
    <w:rsid w:val="00475737"/>
    <w:rsid w:val="0047598B"/>
    <w:rsid w:val="00476F90"/>
    <w:rsid w:val="004807E8"/>
    <w:rsid w:val="004822EB"/>
    <w:rsid w:val="0048429B"/>
    <w:rsid w:val="0048444D"/>
    <w:rsid w:val="00484EB3"/>
    <w:rsid w:val="00485B84"/>
    <w:rsid w:val="004878A3"/>
    <w:rsid w:val="004914B1"/>
    <w:rsid w:val="004928BC"/>
    <w:rsid w:val="00493A64"/>
    <w:rsid w:val="004A0378"/>
    <w:rsid w:val="004A0CFB"/>
    <w:rsid w:val="004A17C7"/>
    <w:rsid w:val="004A1B71"/>
    <w:rsid w:val="004A355C"/>
    <w:rsid w:val="004A5222"/>
    <w:rsid w:val="004A661C"/>
    <w:rsid w:val="004A7143"/>
    <w:rsid w:val="004A7A3E"/>
    <w:rsid w:val="004B16BB"/>
    <w:rsid w:val="004B5432"/>
    <w:rsid w:val="004B5BA9"/>
    <w:rsid w:val="004B624B"/>
    <w:rsid w:val="004B6726"/>
    <w:rsid w:val="004B78E1"/>
    <w:rsid w:val="004C3382"/>
    <w:rsid w:val="004C581F"/>
    <w:rsid w:val="004D04DA"/>
    <w:rsid w:val="004D0520"/>
    <w:rsid w:val="004D0EB9"/>
    <w:rsid w:val="004D2022"/>
    <w:rsid w:val="004D22A0"/>
    <w:rsid w:val="004D5EFA"/>
    <w:rsid w:val="004D65E6"/>
    <w:rsid w:val="004D7702"/>
    <w:rsid w:val="004D7D55"/>
    <w:rsid w:val="004E0667"/>
    <w:rsid w:val="004E09B5"/>
    <w:rsid w:val="004E49A9"/>
    <w:rsid w:val="004E5736"/>
    <w:rsid w:val="004F049B"/>
    <w:rsid w:val="004F1BC1"/>
    <w:rsid w:val="004F2205"/>
    <w:rsid w:val="004F5A93"/>
    <w:rsid w:val="004F5C49"/>
    <w:rsid w:val="004F7A3D"/>
    <w:rsid w:val="0050055D"/>
    <w:rsid w:val="0050080A"/>
    <w:rsid w:val="00500A94"/>
    <w:rsid w:val="0050196D"/>
    <w:rsid w:val="005019BD"/>
    <w:rsid w:val="00504293"/>
    <w:rsid w:val="00505298"/>
    <w:rsid w:val="00505BFA"/>
    <w:rsid w:val="005070E1"/>
    <w:rsid w:val="00511E33"/>
    <w:rsid w:val="005130F0"/>
    <w:rsid w:val="00513625"/>
    <w:rsid w:val="005159A9"/>
    <w:rsid w:val="0051772E"/>
    <w:rsid w:val="005201C9"/>
    <w:rsid w:val="00520AE1"/>
    <w:rsid w:val="005231FF"/>
    <w:rsid w:val="005258F4"/>
    <w:rsid w:val="00526A93"/>
    <w:rsid w:val="005307B2"/>
    <w:rsid w:val="00533BF3"/>
    <w:rsid w:val="005356E0"/>
    <w:rsid w:val="00535AFB"/>
    <w:rsid w:val="00535FDE"/>
    <w:rsid w:val="0053664F"/>
    <w:rsid w:val="00537227"/>
    <w:rsid w:val="005401B4"/>
    <w:rsid w:val="00541957"/>
    <w:rsid w:val="0054344C"/>
    <w:rsid w:val="005447B2"/>
    <w:rsid w:val="005457E6"/>
    <w:rsid w:val="005468D1"/>
    <w:rsid w:val="00546E9D"/>
    <w:rsid w:val="005474A3"/>
    <w:rsid w:val="005500C3"/>
    <w:rsid w:val="005506EC"/>
    <w:rsid w:val="005522F4"/>
    <w:rsid w:val="005528D9"/>
    <w:rsid w:val="005532E1"/>
    <w:rsid w:val="00553D12"/>
    <w:rsid w:val="00555B5C"/>
    <w:rsid w:val="005602F5"/>
    <w:rsid w:val="005618CC"/>
    <w:rsid w:val="005634D8"/>
    <w:rsid w:val="0056354D"/>
    <w:rsid w:val="00563DB6"/>
    <w:rsid w:val="00566D60"/>
    <w:rsid w:val="005674B8"/>
    <w:rsid w:val="00572D0F"/>
    <w:rsid w:val="00574693"/>
    <w:rsid w:val="00574AD5"/>
    <w:rsid w:val="00575835"/>
    <w:rsid w:val="00576BF8"/>
    <w:rsid w:val="005774D1"/>
    <w:rsid w:val="00582D76"/>
    <w:rsid w:val="005851DA"/>
    <w:rsid w:val="00587421"/>
    <w:rsid w:val="0059035D"/>
    <w:rsid w:val="00590A6B"/>
    <w:rsid w:val="00591044"/>
    <w:rsid w:val="0059231F"/>
    <w:rsid w:val="0059789A"/>
    <w:rsid w:val="005A0BED"/>
    <w:rsid w:val="005A0DEB"/>
    <w:rsid w:val="005A1EB5"/>
    <w:rsid w:val="005A3460"/>
    <w:rsid w:val="005A50FB"/>
    <w:rsid w:val="005A61BA"/>
    <w:rsid w:val="005A639C"/>
    <w:rsid w:val="005A6B91"/>
    <w:rsid w:val="005A7404"/>
    <w:rsid w:val="005B2491"/>
    <w:rsid w:val="005B2C61"/>
    <w:rsid w:val="005B3E48"/>
    <w:rsid w:val="005B5917"/>
    <w:rsid w:val="005B5A24"/>
    <w:rsid w:val="005B6BE5"/>
    <w:rsid w:val="005B715E"/>
    <w:rsid w:val="005C044C"/>
    <w:rsid w:val="005C1131"/>
    <w:rsid w:val="005C123D"/>
    <w:rsid w:val="005C4F27"/>
    <w:rsid w:val="005C6DBB"/>
    <w:rsid w:val="005D0B7E"/>
    <w:rsid w:val="005D1838"/>
    <w:rsid w:val="005D2CF7"/>
    <w:rsid w:val="005D35BE"/>
    <w:rsid w:val="005D4D37"/>
    <w:rsid w:val="005D5ADA"/>
    <w:rsid w:val="005D67C6"/>
    <w:rsid w:val="005E01D3"/>
    <w:rsid w:val="005E14C5"/>
    <w:rsid w:val="005E1A5D"/>
    <w:rsid w:val="005E1CD2"/>
    <w:rsid w:val="005E3B3B"/>
    <w:rsid w:val="005E3CB7"/>
    <w:rsid w:val="005E5723"/>
    <w:rsid w:val="005E5BBB"/>
    <w:rsid w:val="005E67E2"/>
    <w:rsid w:val="005E6D79"/>
    <w:rsid w:val="005E7340"/>
    <w:rsid w:val="005E7BB4"/>
    <w:rsid w:val="005E7C0F"/>
    <w:rsid w:val="005F0D4E"/>
    <w:rsid w:val="005F1BCA"/>
    <w:rsid w:val="005F2D8B"/>
    <w:rsid w:val="005F35F6"/>
    <w:rsid w:val="005F4CFD"/>
    <w:rsid w:val="005F74F3"/>
    <w:rsid w:val="006002DA"/>
    <w:rsid w:val="00600EC3"/>
    <w:rsid w:val="00600FC6"/>
    <w:rsid w:val="006019F2"/>
    <w:rsid w:val="00603164"/>
    <w:rsid w:val="00605FE0"/>
    <w:rsid w:val="00606FD0"/>
    <w:rsid w:val="00611DE7"/>
    <w:rsid w:val="00612C3B"/>
    <w:rsid w:val="00614DC2"/>
    <w:rsid w:val="00615052"/>
    <w:rsid w:val="006154E7"/>
    <w:rsid w:val="00616854"/>
    <w:rsid w:val="00617CF6"/>
    <w:rsid w:val="00623619"/>
    <w:rsid w:val="00623875"/>
    <w:rsid w:val="006265CC"/>
    <w:rsid w:val="00626C96"/>
    <w:rsid w:val="00627B7E"/>
    <w:rsid w:val="00627CED"/>
    <w:rsid w:val="00630FEC"/>
    <w:rsid w:val="00631933"/>
    <w:rsid w:val="0063223D"/>
    <w:rsid w:val="00633039"/>
    <w:rsid w:val="00633AF5"/>
    <w:rsid w:val="00635617"/>
    <w:rsid w:val="00635826"/>
    <w:rsid w:val="00636D0C"/>
    <w:rsid w:val="00640233"/>
    <w:rsid w:val="00645857"/>
    <w:rsid w:val="00647113"/>
    <w:rsid w:val="00650BDA"/>
    <w:rsid w:val="0065116E"/>
    <w:rsid w:val="00654B47"/>
    <w:rsid w:val="00654BAC"/>
    <w:rsid w:val="00654BD3"/>
    <w:rsid w:val="0066069F"/>
    <w:rsid w:val="0066171A"/>
    <w:rsid w:val="00662666"/>
    <w:rsid w:val="0066267A"/>
    <w:rsid w:val="00664E31"/>
    <w:rsid w:val="0067094B"/>
    <w:rsid w:val="00670C3B"/>
    <w:rsid w:val="00671CC9"/>
    <w:rsid w:val="00673D15"/>
    <w:rsid w:val="00676274"/>
    <w:rsid w:val="006763C5"/>
    <w:rsid w:val="006804E1"/>
    <w:rsid w:val="00680734"/>
    <w:rsid w:val="00681299"/>
    <w:rsid w:val="00683B18"/>
    <w:rsid w:val="00684072"/>
    <w:rsid w:val="00684293"/>
    <w:rsid w:val="006856E5"/>
    <w:rsid w:val="00691718"/>
    <w:rsid w:val="0069184B"/>
    <w:rsid w:val="00691A85"/>
    <w:rsid w:val="006924CC"/>
    <w:rsid w:val="006932CE"/>
    <w:rsid w:val="00693DC2"/>
    <w:rsid w:val="0069594C"/>
    <w:rsid w:val="006A0C9F"/>
    <w:rsid w:val="006A25DB"/>
    <w:rsid w:val="006A2E09"/>
    <w:rsid w:val="006A3842"/>
    <w:rsid w:val="006A3DC4"/>
    <w:rsid w:val="006A3FFA"/>
    <w:rsid w:val="006A41D3"/>
    <w:rsid w:val="006B00CB"/>
    <w:rsid w:val="006B04F5"/>
    <w:rsid w:val="006B0D02"/>
    <w:rsid w:val="006B1C88"/>
    <w:rsid w:val="006B2204"/>
    <w:rsid w:val="006B34D5"/>
    <w:rsid w:val="006B3F55"/>
    <w:rsid w:val="006B6227"/>
    <w:rsid w:val="006B7C1B"/>
    <w:rsid w:val="006C1812"/>
    <w:rsid w:val="006C3003"/>
    <w:rsid w:val="006C586B"/>
    <w:rsid w:val="006C682B"/>
    <w:rsid w:val="006C6B9D"/>
    <w:rsid w:val="006D174E"/>
    <w:rsid w:val="006D29F6"/>
    <w:rsid w:val="006D3AAE"/>
    <w:rsid w:val="006D3C4A"/>
    <w:rsid w:val="006D445C"/>
    <w:rsid w:val="006D55B6"/>
    <w:rsid w:val="006D7531"/>
    <w:rsid w:val="006E09D1"/>
    <w:rsid w:val="006E170F"/>
    <w:rsid w:val="006E1AD4"/>
    <w:rsid w:val="006E2031"/>
    <w:rsid w:val="006E3F5E"/>
    <w:rsid w:val="006E518F"/>
    <w:rsid w:val="006E5A8C"/>
    <w:rsid w:val="006E6D03"/>
    <w:rsid w:val="006E7343"/>
    <w:rsid w:val="006E7B5F"/>
    <w:rsid w:val="006F153E"/>
    <w:rsid w:val="006F19AD"/>
    <w:rsid w:val="006F1E75"/>
    <w:rsid w:val="006F59B3"/>
    <w:rsid w:val="00702571"/>
    <w:rsid w:val="007035B0"/>
    <w:rsid w:val="00703E00"/>
    <w:rsid w:val="007044F8"/>
    <w:rsid w:val="00704721"/>
    <w:rsid w:val="00706255"/>
    <w:rsid w:val="0070646B"/>
    <w:rsid w:val="007066FA"/>
    <w:rsid w:val="00707941"/>
    <w:rsid w:val="007115A0"/>
    <w:rsid w:val="00713647"/>
    <w:rsid w:val="00715052"/>
    <w:rsid w:val="007153FF"/>
    <w:rsid w:val="007159DB"/>
    <w:rsid w:val="007173D4"/>
    <w:rsid w:val="00725424"/>
    <w:rsid w:val="00725847"/>
    <w:rsid w:val="007273D9"/>
    <w:rsid w:val="007318A5"/>
    <w:rsid w:val="0073288F"/>
    <w:rsid w:val="00732B70"/>
    <w:rsid w:val="00733DB1"/>
    <w:rsid w:val="00734898"/>
    <w:rsid w:val="00735A8D"/>
    <w:rsid w:val="007370F5"/>
    <w:rsid w:val="00741238"/>
    <w:rsid w:val="00743612"/>
    <w:rsid w:val="00747959"/>
    <w:rsid w:val="0075055C"/>
    <w:rsid w:val="00753952"/>
    <w:rsid w:val="00755130"/>
    <w:rsid w:val="00756277"/>
    <w:rsid w:val="0075648A"/>
    <w:rsid w:val="007575C9"/>
    <w:rsid w:val="00760270"/>
    <w:rsid w:val="00763860"/>
    <w:rsid w:val="00763A13"/>
    <w:rsid w:val="00763D69"/>
    <w:rsid w:val="007654E5"/>
    <w:rsid w:val="00765D53"/>
    <w:rsid w:val="007660F3"/>
    <w:rsid w:val="007701C6"/>
    <w:rsid w:val="00770DDF"/>
    <w:rsid w:val="007718AC"/>
    <w:rsid w:val="00774377"/>
    <w:rsid w:val="0077458B"/>
    <w:rsid w:val="00777719"/>
    <w:rsid w:val="00780B4B"/>
    <w:rsid w:val="00781773"/>
    <w:rsid w:val="00781830"/>
    <w:rsid w:val="0078565F"/>
    <w:rsid w:val="0078638D"/>
    <w:rsid w:val="00796A52"/>
    <w:rsid w:val="007A2CC9"/>
    <w:rsid w:val="007A338D"/>
    <w:rsid w:val="007A77BA"/>
    <w:rsid w:val="007B003D"/>
    <w:rsid w:val="007B2681"/>
    <w:rsid w:val="007B42B9"/>
    <w:rsid w:val="007B548D"/>
    <w:rsid w:val="007C2789"/>
    <w:rsid w:val="007C2E74"/>
    <w:rsid w:val="007C484D"/>
    <w:rsid w:val="007C74D6"/>
    <w:rsid w:val="007C7866"/>
    <w:rsid w:val="007D19CC"/>
    <w:rsid w:val="007D2116"/>
    <w:rsid w:val="007D6048"/>
    <w:rsid w:val="007D7D09"/>
    <w:rsid w:val="007E0712"/>
    <w:rsid w:val="007E0AA7"/>
    <w:rsid w:val="007E1629"/>
    <w:rsid w:val="007E23C4"/>
    <w:rsid w:val="007E340E"/>
    <w:rsid w:val="007E3F0E"/>
    <w:rsid w:val="007E53AA"/>
    <w:rsid w:val="007E5D62"/>
    <w:rsid w:val="007E69F6"/>
    <w:rsid w:val="007F03D3"/>
    <w:rsid w:val="007F042C"/>
    <w:rsid w:val="007F0E1E"/>
    <w:rsid w:val="007F288D"/>
    <w:rsid w:val="007F2A6F"/>
    <w:rsid w:val="007F2B07"/>
    <w:rsid w:val="007F39EF"/>
    <w:rsid w:val="007F4CAA"/>
    <w:rsid w:val="007F62EA"/>
    <w:rsid w:val="007F67B1"/>
    <w:rsid w:val="007F6E4F"/>
    <w:rsid w:val="00800E2F"/>
    <w:rsid w:val="00802828"/>
    <w:rsid w:val="00804922"/>
    <w:rsid w:val="00811AD7"/>
    <w:rsid w:val="0081286C"/>
    <w:rsid w:val="008144AF"/>
    <w:rsid w:val="00816B21"/>
    <w:rsid w:val="00816E29"/>
    <w:rsid w:val="0082224B"/>
    <w:rsid w:val="008244FC"/>
    <w:rsid w:val="00825EEC"/>
    <w:rsid w:val="00826167"/>
    <w:rsid w:val="00826DE8"/>
    <w:rsid w:val="00827746"/>
    <w:rsid w:val="00833BA2"/>
    <w:rsid w:val="00834EC7"/>
    <w:rsid w:val="008369F4"/>
    <w:rsid w:val="00836C44"/>
    <w:rsid w:val="00837AA4"/>
    <w:rsid w:val="00837AF1"/>
    <w:rsid w:val="008408E3"/>
    <w:rsid w:val="00840CCB"/>
    <w:rsid w:val="00840F27"/>
    <w:rsid w:val="008415EC"/>
    <w:rsid w:val="0084461B"/>
    <w:rsid w:val="00845586"/>
    <w:rsid w:val="008460BC"/>
    <w:rsid w:val="00851E89"/>
    <w:rsid w:val="008549C8"/>
    <w:rsid w:val="00854CD9"/>
    <w:rsid w:val="0085777B"/>
    <w:rsid w:val="00857B1B"/>
    <w:rsid w:val="008613D9"/>
    <w:rsid w:val="00861CEE"/>
    <w:rsid w:val="00862776"/>
    <w:rsid w:val="008656CC"/>
    <w:rsid w:val="008674A3"/>
    <w:rsid w:val="00867A56"/>
    <w:rsid w:val="00875D57"/>
    <w:rsid w:val="00877E36"/>
    <w:rsid w:val="00880433"/>
    <w:rsid w:val="008821CB"/>
    <w:rsid w:val="0088275F"/>
    <w:rsid w:val="008838DE"/>
    <w:rsid w:val="00884F77"/>
    <w:rsid w:val="008854FB"/>
    <w:rsid w:val="008908E1"/>
    <w:rsid w:val="00891C00"/>
    <w:rsid w:val="00891E4B"/>
    <w:rsid w:val="00893454"/>
    <w:rsid w:val="00893476"/>
    <w:rsid w:val="00894F55"/>
    <w:rsid w:val="00897B91"/>
    <w:rsid w:val="008A0464"/>
    <w:rsid w:val="008A3DE3"/>
    <w:rsid w:val="008A4353"/>
    <w:rsid w:val="008A4446"/>
    <w:rsid w:val="008A478F"/>
    <w:rsid w:val="008A49D3"/>
    <w:rsid w:val="008A543E"/>
    <w:rsid w:val="008A6E53"/>
    <w:rsid w:val="008B6C2C"/>
    <w:rsid w:val="008B71CB"/>
    <w:rsid w:val="008B7895"/>
    <w:rsid w:val="008C15DE"/>
    <w:rsid w:val="008C309F"/>
    <w:rsid w:val="008C55FA"/>
    <w:rsid w:val="008C5761"/>
    <w:rsid w:val="008C5DDC"/>
    <w:rsid w:val="008C60E9"/>
    <w:rsid w:val="008C7D32"/>
    <w:rsid w:val="008D29C3"/>
    <w:rsid w:val="008D3244"/>
    <w:rsid w:val="008D48BB"/>
    <w:rsid w:val="008D6F86"/>
    <w:rsid w:val="008D7D0E"/>
    <w:rsid w:val="008E02C3"/>
    <w:rsid w:val="008E1670"/>
    <w:rsid w:val="008E1BFF"/>
    <w:rsid w:val="008E788F"/>
    <w:rsid w:val="008F0D21"/>
    <w:rsid w:val="008F145C"/>
    <w:rsid w:val="008F1BD4"/>
    <w:rsid w:val="008F4E97"/>
    <w:rsid w:val="008F7D93"/>
    <w:rsid w:val="009005E9"/>
    <w:rsid w:val="00902018"/>
    <w:rsid w:val="00906C09"/>
    <w:rsid w:val="00906CEA"/>
    <w:rsid w:val="009166CE"/>
    <w:rsid w:val="009215F5"/>
    <w:rsid w:val="009216DA"/>
    <w:rsid w:val="009216DD"/>
    <w:rsid w:val="009246C1"/>
    <w:rsid w:val="00930EB6"/>
    <w:rsid w:val="00931702"/>
    <w:rsid w:val="009327CC"/>
    <w:rsid w:val="0093380C"/>
    <w:rsid w:val="0093434A"/>
    <w:rsid w:val="00934D9E"/>
    <w:rsid w:val="00936124"/>
    <w:rsid w:val="00936C53"/>
    <w:rsid w:val="00937B85"/>
    <w:rsid w:val="00940C19"/>
    <w:rsid w:val="0094304E"/>
    <w:rsid w:val="00947667"/>
    <w:rsid w:val="00947AFD"/>
    <w:rsid w:val="0095560A"/>
    <w:rsid w:val="00955CA1"/>
    <w:rsid w:val="00957104"/>
    <w:rsid w:val="009572AE"/>
    <w:rsid w:val="00960CDD"/>
    <w:rsid w:val="00963E49"/>
    <w:rsid w:val="0096522C"/>
    <w:rsid w:val="00966B12"/>
    <w:rsid w:val="00971262"/>
    <w:rsid w:val="009718C4"/>
    <w:rsid w:val="00972C84"/>
    <w:rsid w:val="009738D3"/>
    <w:rsid w:val="00973E26"/>
    <w:rsid w:val="00981E6E"/>
    <w:rsid w:val="00982B46"/>
    <w:rsid w:val="00983910"/>
    <w:rsid w:val="00983F75"/>
    <w:rsid w:val="00987C1F"/>
    <w:rsid w:val="009906BB"/>
    <w:rsid w:val="00991229"/>
    <w:rsid w:val="00991248"/>
    <w:rsid w:val="009916E7"/>
    <w:rsid w:val="0099382B"/>
    <w:rsid w:val="0099490B"/>
    <w:rsid w:val="00996848"/>
    <w:rsid w:val="009A10A3"/>
    <w:rsid w:val="009A1510"/>
    <w:rsid w:val="009A18E9"/>
    <w:rsid w:val="009A1EFE"/>
    <w:rsid w:val="009A5342"/>
    <w:rsid w:val="009A66BA"/>
    <w:rsid w:val="009A6EE4"/>
    <w:rsid w:val="009B147E"/>
    <w:rsid w:val="009B1D85"/>
    <w:rsid w:val="009B255D"/>
    <w:rsid w:val="009B3928"/>
    <w:rsid w:val="009B4091"/>
    <w:rsid w:val="009B5B98"/>
    <w:rsid w:val="009B6935"/>
    <w:rsid w:val="009B76AF"/>
    <w:rsid w:val="009C0727"/>
    <w:rsid w:val="009C238B"/>
    <w:rsid w:val="009C79B5"/>
    <w:rsid w:val="009C7B71"/>
    <w:rsid w:val="009D1B04"/>
    <w:rsid w:val="009D2527"/>
    <w:rsid w:val="009D2A84"/>
    <w:rsid w:val="009D633F"/>
    <w:rsid w:val="009D6502"/>
    <w:rsid w:val="009D7310"/>
    <w:rsid w:val="009E3AF6"/>
    <w:rsid w:val="009E4849"/>
    <w:rsid w:val="009E4CA4"/>
    <w:rsid w:val="009E5859"/>
    <w:rsid w:val="009E6660"/>
    <w:rsid w:val="009E7AD3"/>
    <w:rsid w:val="009F001B"/>
    <w:rsid w:val="009F02B4"/>
    <w:rsid w:val="009F0EE8"/>
    <w:rsid w:val="009F3107"/>
    <w:rsid w:val="009F3BBE"/>
    <w:rsid w:val="009F6446"/>
    <w:rsid w:val="009F79E1"/>
    <w:rsid w:val="00A01077"/>
    <w:rsid w:val="00A02CCF"/>
    <w:rsid w:val="00A04126"/>
    <w:rsid w:val="00A04F16"/>
    <w:rsid w:val="00A053D1"/>
    <w:rsid w:val="00A05E24"/>
    <w:rsid w:val="00A067C1"/>
    <w:rsid w:val="00A109E4"/>
    <w:rsid w:val="00A1167A"/>
    <w:rsid w:val="00A13B22"/>
    <w:rsid w:val="00A160BA"/>
    <w:rsid w:val="00A16CA1"/>
    <w:rsid w:val="00A17573"/>
    <w:rsid w:val="00A17B50"/>
    <w:rsid w:val="00A202A9"/>
    <w:rsid w:val="00A20497"/>
    <w:rsid w:val="00A208A3"/>
    <w:rsid w:val="00A237FF"/>
    <w:rsid w:val="00A2501B"/>
    <w:rsid w:val="00A276F1"/>
    <w:rsid w:val="00A31B88"/>
    <w:rsid w:val="00A32181"/>
    <w:rsid w:val="00A3462F"/>
    <w:rsid w:val="00A35722"/>
    <w:rsid w:val="00A36181"/>
    <w:rsid w:val="00A363D8"/>
    <w:rsid w:val="00A37DB2"/>
    <w:rsid w:val="00A37EB9"/>
    <w:rsid w:val="00A41AD8"/>
    <w:rsid w:val="00A41AE8"/>
    <w:rsid w:val="00A42192"/>
    <w:rsid w:val="00A424E9"/>
    <w:rsid w:val="00A44E4C"/>
    <w:rsid w:val="00A45AD3"/>
    <w:rsid w:val="00A45C1A"/>
    <w:rsid w:val="00A462BF"/>
    <w:rsid w:val="00A46704"/>
    <w:rsid w:val="00A47501"/>
    <w:rsid w:val="00A528DE"/>
    <w:rsid w:val="00A560F7"/>
    <w:rsid w:val="00A57003"/>
    <w:rsid w:val="00A5722B"/>
    <w:rsid w:val="00A62CF5"/>
    <w:rsid w:val="00A641BF"/>
    <w:rsid w:val="00A646B9"/>
    <w:rsid w:val="00A64B43"/>
    <w:rsid w:val="00A65439"/>
    <w:rsid w:val="00A659E9"/>
    <w:rsid w:val="00A65EAD"/>
    <w:rsid w:val="00A70726"/>
    <w:rsid w:val="00A70C90"/>
    <w:rsid w:val="00A711AB"/>
    <w:rsid w:val="00A72864"/>
    <w:rsid w:val="00A736E6"/>
    <w:rsid w:val="00A75355"/>
    <w:rsid w:val="00A760D3"/>
    <w:rsid w:val="00A80878"/>
    <w:rsid w:val="00A81B15"/>
    <w:rsid w:val="00A85029"/>
    <w:rsid w:val="00A85DBC"/>
    <w:rsid w:val="00A87494"/>
    <w:rsid w:val="00A906E7"/>
    <w:rsid w:val="00A95C49"/>
    <w:rsid w:val="00A969AD"/>
    <w:rsid w:val="00A977F1"/>
    <w:rsid w:val="00AA0F2C"/>
    <w:rsid w:val="00AA189E"/>
    <w:rsid w:val="00AA2377"/>
    <w:rsid w:val="00AA276E"/>
    <w:rsid w:val="00AA3023"/>
    <w:rsid w:val="00AA3312"/>
    <w:rsid w:val="00AA4CFF"/>
    <w:rsid w:val="00AA6E1B"/>
    <w:rsid w:val="00AA705B"/>
    <w:rsid w:val="00AA7939"/>
    <w:rsid w:val="00AB070D"/>
    <w:rsid w:val="00AB0CE3"/>
    <w:rsid w:val="00AB32B1"/>
    <w:rsid w:val="00AB37DB"/>
    <w:rsid w:val="00AB3F85"/>
    <w:rsid w:val="00AB40FD"/>
    <w:rsid w:val="00AB5246"/>
    <w:rsid w:val="00AB6CFF"/>
    <w:rsid w:val="00AC1C1E"/>
    <w:rsid w:val="00AC1C9D"/>
    <w:rsid w:val="00AC484F"/>
    <w:rsid w:val="00AC570B"/>
    <w:rsid w:val="00AC665E"/>
    <w:rsid w:val="00AC7BE8"/>
    <w:rsid w:val="00AD47BB"/>
    <w:rsid w:val="00AD77A7"/>
    <w:rsid w:val="00AE0FDD"/>
    <w:rsid w:val="00AE1137"/>
    <w:rsid w:val="00AE24D5"/>
    <w:rsid w:val="00AE36DD"/>
    <w:rsid w:val="00AE408A"/>
    <w:rsid w:val="00AE5D3A"/>
    <w:rsid w:val="00AE6712"/>
    <w:rsid w:val="00AE75B8"/>
    <w:rsid w:val="00AF0348"/>
    <w:rsid w:val="00AF17AD"/>
    <w:rsid w:val="00AF33C8"/>
    <w:rsid w:val="00AF36B1"/>
    <w:rsid w:val="00AF49EA"/>
    <w:rsid w:val="00B0211E"/>
    <w:rsid w:val="00B022E5"/>
    <w:rsid w:val="00B02C42"/>
    <w:rsid w:val="00B044EE"/>
    <w:rsid w:val="00B04E92"/>
    <w:rsid w:val="00B05C3D"/>
    <w:rsid w:val="00B06CF9"/>
    <w:rsid w:val="00B10D5D"/>
    <w:rsid w:val="00B126AA"/>
    <w:rsid w:val="00B1438B"/>
    <w:rsid w:val="00B153A2"/>
    <w:rsid w:val="00B154E1"/>
    <w:rsid w:val="00B169EC"/>
    <w:rsid w:val="00B20421"/>
    <w:rsid w:val="00B20F00"/>
    <w:rsid w:val="00B22A49"/>
    <w:rsid w:val="00B22B81"/>
    <w:rsid w:val="00B2496B"/>
    <w:rsid w:val="00B2556C"/>
    <w:rsid w:val="00B30637"/>
    <w:rsid w:val="00B31541"/>
    <w:rsid w:val="00B3236E"/>
    <w:rsid w:val="00B32941"/>
    <w:rsid w:val="00B36312"/>
    <w:rsid w:val="00B36839"/>
    <w:rsid w:val="00B3726E"/>
    <w:rsid w:val="00B40E02"/>
    <w:rsid w:val="00B4283B"/>
    <w:rsid w:val="00B476AA"/>
    <w:rsid w:val="00B51D2E"/>
    <w:rsid w:val="00B56585"/>
    <w:rsid w:val="00B56805"/>
    <w:rsid w:val="00B651A3"/>
    <w:rsid w:val="00B65A72"/>
    <w:rsid w:val="00B66C91"/>
    <w:rsid w:val="00B67468"/>
    <w:rsid w:val="00B711AA"/>
    <w:rsid w:val="00B71B95"/>
    <w:rsid w:val="00B731CE"/>
    <w:rsid w:val="00B7330F"/>
    <w:rsid w:val="00B73B48"/>
    <w:rsid w:val="00B73D90"/>
    <w:rsid w:val="00B73EBD"/>
    <w:rsid w:val="00B81E59"/>
    <w:rsid w:val="00B82108"/>
    <w:rsid w:val="00B82712"/>
    <w:rsid w:val="00B8288D"/>
    <w:rsid w:val="00B82E04"/>
    <w:rsid w:val="00B8446C"/>
    <w:rsid w:val="00B848BF"/>
    <w:rsid w:val="00B84BE3"/>
    <w:rsid w:val="00B86E36"/>
    <w:rsid w:val="00B87928"/>
    <w:rsid w:val="00B90709"/>
    <w:rsid w:val="00B91382"/>
    <w:rsid w:val="00B91FAA"/>
    <w:rsid w:val="00B928C4"/>
    <w:rsid w:val="00B92D88"/>
    <w:rsid w:val="00B9438B"/>
    <w:rsid w:val="00B950B3"/>
    <w:rsid w:val="00B97232"/>
    <w:rsid w:val="00BA1A23"/>
    <w:rsid w:val="00BA2A8C"/>
    <w:rsid w:val="00BA5634"/>
    <w:rsid w:val="00BA5D8C"/>
    <w:rsid w:val="00BB0477"/>
    <w:rsid w:val="00BB07E6"/>
    <w:rsid w:val="00BB0B4E"/>
    <w:rsid w:val="00BB1DE8"/>
    <w:rsid w:val="00BB2C66"/>
    <w:rsid w:val="00BB30DB"/>
    <w:rsid w:val="00BB470D"/>
    <w:rsid w:val="00BC21B8"/>
    <w:rsid w:val="00BC30C7"/>
    <w:rsid w:val="00BC4307"/>
    <w:rsid w:val="00BC4905"/>
    <w:rsid w:val="00BC522E"/>
    <w:rsid w:val="00BC65E2"/>
    <w:rsid w:val="00BC7B7E"/>
    <w:rsid w:val="00BC7D25"/>
    <w:rsid w:val="00BC7D2F"/>
    <w:rsid w:val="00BD208E"/>
    <w:rsid w:val="00BD4E81"/>
    <w:rsid w:val="00BD65A5"/>
    <w:rsid w:val="00BE2570"/>
    <w:rsid w:val="00BE455F"/>
    <w:rsid w:val="00BF0CC7"/>
    <w:rsid w:val="00BF25A8"/>
    <w:rsid w:val="00BF45A1"/>
    <w:rsid w:val="00BF4890"/>
    <w:rsid w:val="00BF634C"/>
    <w:rsid w:val="00C00269"/>
    <w:rsid w:val="00C00944"/>
    <w:rsid w:val="00C00B39"/>
    <w:rsid w:val="00C0305D"/>
    <w:rsid w:val="00C046F9"/>
    <w:rsid w:val="00C051A8"/>
    <w:rsid w:val="00C0720F"/>
    <w:rsid w:val="00C126B4"/>
    <w:rsid w:val="00C1615B"/>
    <w:rsid w:val="00C179F6"/>
    <w:rsid w:val="00C17AFA"/>
    <w:rsid w:val="00C22230"/>
    <w:rsid w:val="00C238E5"/>
    <w:rsid w:val="00C26A59"/>
    <w:rsid w:val="00C26D94"/>
    <w:rsid w:val="00C349EE"/>
    <w:rsid w:val="00C41D15"/>
    <w:rsid w:val="00C43FD2"/>
    <w:rsid w:val="00C45260"/>
    <w:rsid w:val="00C472F4"/>
    <w:rsid w:val="00C47369"/>
    <w:rsid w:val="00C51152"/>
    <w:rsid w:val="00C51B36"/>
    <w:rsid w:val="00C564E9"/>
    <w:rsid w:val="00C6289F"/>
    <w:rsid w:val="00C655E9"/>
    <w:rsid w:val="00C65827"/>
    <w:rsid w:val="00C661DD"/>
    <w:rsid w:val="00C6710E"/>
    <w:rsid w:val="00C711C1"/>
    <w:rsid w:val="00C71B74"/>
    <w:rsid w:val="00C72007"/>
    <w:rsid w:val="00C720A8"/>
    <w:rsid w:val="00C73DD7"/>
    <w:rsid w:val="00C7524C"/>
    <w:rsid w:val="00C75C40"/>
    <w:rsid w:val="00C81EBF"/>
    <w:rsid w:val="00C8217E"/>
    <w:rsid w:val="00C8280E"/>
    <w:rsid w:val="00C84BB5"/>
    <w:rsid w:val="00C85289"/>
    <w:rsid w:val="00C90B06"/>
    <w:rsid w:val="00C912A0"/>
    <w:rsid w:val="00C91305"/>
    <w:rsid w:val="00C96FD6"/>
    <w:rsid w:val="00CA0B66"/>
    <w:rsid w:val="00CA1718"/>
    <w:rsid w:val="00CA34C2"/>
    <w:rsid w:val="00CA36A6"/>
    <w:rsid w:val="00CA40B9"/>
    <w:rsid w:val="00CA50A0"/>
    <w:rsid w:val="00CA64D4"/>
    <w:rsid w:val="00CB08F0"/>
    <w:rsid w:val="00CB586C"/>
    <w:rsid w:val="00CB5B65"/>
    <w:rsid w:val="00CB5F53"/>
    <w:rsid w:val="00CB609A"/>
    <w:rsid w:val="00CB659D"/>
    <w:rsid w:val="00CB7E01"/>
    <w:rsid w:val="00CC1A5E"/>
    <w:rsid w:val="00CC44E0"/>
    <w:rsid w:val="00CC7A28"/>
    <w:rsid w:val="00CD453F"/>
    <w:rsid w:val="00CD4EEE"/>
    <w:rsid w:val="00CD56B9"/>
    <w:rsid w:val="00CD5BC9"/>
    <w:rsid w:val="00CD6014"/>
    <w:rsid w:val="00CD7F04"/>
    <w:rsid w:val="00CE34EB"/>
    <w:rsid w:val="00CE4532"/>
    <w:rsid w:val="00CE73F4"/>
    <w:rsid w:val="00CF5796"/>
    <w:rsid w:val="00CF68F2"/>
    <w:rsid w:val="00CF7CBA"/>
    <w:rsid w:val="00D0042E"/>
    <w:rsid w:val="00D00ABD"/>
    <w:rsid w:val="00D0124C"/>
    <w:rsid w:val="00D02B61"/>
    <w:rsid w:val="00D034D3"/>
    <w:rsid w:val="00D035BD"/>
    <w:rsid w:val="00D055C6"/>
    <w:rsid w:val="00D074B4"/>
    <w:rsid w:val="00D10E6D"/>
    <w:rsid w:val="00D11A16"/>
    <w:rsid w:val="00D161D7"/>
    <w:rsid w:val="00D164D8"/>
    <w:rsid w:val="00D21479"/>
    <w:rsid w:val="00D2165C"/>
    <w:rsid w:val="00D217CF"/>
    <w:rsid w:val="00D25893"/>
    <w:rsid w:val="00D2697A"/>
    <w:rsid w:val="00D30606"/>
    <w:rsid w:val="00D31EC3"/>
    <w:rsid w:val="00D32EA4"/>
    <w:rsid w:val="00D33E84"/>
    <w:rsid w:val="00D351C0"/>
    <w:rsid w:val="00D376B2"/>
    <w:rsid w:val="00D41BE1"/>
    <w:rsid w:val="00D42A71"/>
    <w:rsid w:val="00D437D1"/>
    <w:rsid w:val="00D43A0B"/>
    <w:rsid w:val="00D460C5"/>
    <w:rsid w:val="00D463EA"/>
    <w:rsid w:val="00D46FFD"/>
    <w:rsid w:val="00D47B23"/>
    <w:rsid w:val="00D51460"/>
    <w:rsid w:val="00D520E4"/>
    <w:rsid w:val="00D52114"/>
    <w:rsid w:val="00D53779"/>
    <w:rsid w:val="00D53B8F"/>
    <w:rsid w:val="00D558F3"/>
    <w:rsid w:val="00D55A78"/>
    <w:rsid w:val="00D56D1F"/>
    <w:rsid w:val="00D5724F"/>
    <w:rsid w:val="00D57DFA"/>
    <w:rsid w:val="00D6400C"/>
    <w:rsid w:val="00D64CCC"/>
    <w:rsid w:val="00D6518C"/>
    <w:rsid w:val="00D660E8"/>
    <w:rsid w:val="00D67524"/>
    <w:rsid w:val="00D67BAD"/>
    <w:rsid w:val="00D7031D"/>
    <w:rsid w:val="00D71B36"/>
    <w:rsid w:val="00D7249D"/>
    <w:rsid w:val="00D73385"/>
    <w:rsid w:val="00D756B6"/>
    <w:rsid w:val="00D768CC"/>
    <w:rsid w:val="00D76EEF"/>
    <w:rsid w:val="00D772DB"/>
    <w:rsid w:val="00D809CB"/>
    <w:rsid w:val="00D826FE"/>
    <w:rsid w:val="00D83110"/>
    <w:rsid w:val="00D8548F"/>
    <w:rsid w:val="00D85FC7"/>
    <w:rsid w:val="00D871A0"/>
    <w:rsid w:val="00D874D5"/>
    <w:rsid w:val="00D94F8B"/>
    <w:rsid w:val="00D95B10"/>
    <w:rsid w:val="00D95B1A"/>
    <w:rsid w:val="00D96CF4"/>
    <w:rsid w:val="00D97A3D"/>
    <w:rsid w:val="00DA278D"/>
    <w:rsid w:val="00DA2B63"/>
    <w:rsid w:val="00DA3325"/>
    <w:rsid w:val="00DA3B76"/>
    <w:rsid w:val="00DA3EB3"/>
    <w:rsid w:val="00DA5995"/>
    <w:rsid w:val="00DB2441"/>
    <w:rsid w:val="00DB259E"/>
    <w:rsid w:val="00DB2E93"/>
    <w:rsid w:val="00DC2306"/>
    <w:rsid w:val="00DC31B0"/>
    <w:rsid w:val="00DC3A0D"/>
    <w:rsid w:val="00DC4827"/>
    <w:rsid w:val="00DC517B"/>
    <w:rsid w:val="00DC549A"/>
    <w:rsid w:val="00DC6EB5"/>
    <w:rsid w:val="00DD0901"/>
    <w:rsid w:val="00DD0C2C"/>
    <w:rsid w:val="00DD1D2F"/>
    <w:rsid w:val="00DD3B32"/>
    <w:rsid w:val="00DD3D2D"/>
    <w:rsid w:val="00DD4893"/>
    <w:rsid w:val="00DD5681"/>
    <w:rsid w:val="00DD5B6F"/>
    <w:rsid w:val="00DD5C95"/>
    <w:rsid w:val="00DE38E4"/>
    <w:rsid w:val="00DE4325"/>
    <w:rsid w:val="00DE7E7E"/>
    <w:rsid w:val="00DF0E7A"/>
    <w:rsid w:val="00DF1807"/>
    <w:rsid w:val="00DF2921"/>
    <w:rsid w:val="00DF2A60"/>
    <w:rsid w:val="00DF31ED"/>
    <w:rsid w:val="00DF705E"/>
    <w:rsid w:val="00E00175"/>
    <w:rsid w:val="00E00694"/>
    <w:rsid w:val="00E023C3"/>
    <w:rsid w:val="00E033DB"/>
    <w:rsid w:val="00E036ED"/>
    <w:rsid w:val="00E03EB5"/>
    <w:rsid w:val="00E04AB8"/>
    <w:rsid w:val="00E04FD9"/>
    <w:rsid w:val="00E05665"/>
    <w:rsid w:val="00E05DA6"/>
    <w:rsid w:val="00E066B3"/>
    <w:rsid w:val="00E07A03"/>
    <w:rsid w:val="00E101A1"/>
    <w:rsid w:val="00E11F3D"/>
    <w:rsid w:val="00E21052"/>
    <w:rsid w:val="00E22B67"/>
    <w:rsid w:val="00E23646"/>
    <w:rsid w:val="00E24DC4"/>
    <w:rsid w:val="00E27CDB"/>
    <w:rsid w:val="00E3003E"/>
    <w:rsid w:val="00E31069"/>
    <w:rsid w:val="00E3238A"/>
    <w:rsid w:val="00E33CC4"/>
    <w:rsid w:val="00E33DC3"/>
    <w:rsid w:val="00E3507D"/>
    <w:rsid w:val="00E354A2"/>
    <w:rsid w:val="00E35FE3"/>
    <w:rsid w:val="00E370CE"/>
    <w:rsid w:val="00E4096E"/>
    <w:rsid w:val="00E40A16"/>
    <w:rsid w:val="00E44CDB"/>
    <w:rsid w:val="00E452DD"/>
    <w:rsid w:val="00E45BB8"/>
    <w:rsid w:val="00E4651B"/>
    <w:rsid w:val="00E4653A"/>
    <w:rsid w:val="00E4699D"/>
    <w:rsid w:val="00E51DEC"/>
    <w:rsid w:val="00E52DAC"/>
    <w:rsid w:val="00E54984"/>
    <w:rsid w:val="00E55ABC"/>
    <w:rsid w:val="00E56FE3"/>
    <w:rsid w:val="00E575C9"/>
    <w:rsid w:val="00E57B74"/>
    <w:rsid w:val="00E57C77"/>
    <w:rsid w:val="00E601B5"/>
    <w:rsid w:val="00E60A15"/>
    <w:rsid w:val="00E60A1B"/>
    <w:rsid w:val="00E6169D"/>
    <w:rsid w:val="00E62683"/>
    <w:rsid w:val="00E63469"/>
    <w:rsid w:val="00E64FEA"/>
    <w:rsid w:val="00E707A6"/>
    <w:rsid w:val="00E70B8B"/>
    <w:rsid w:val="00E731A6"/>
    <w:rsid w:val="00E73352"/>
    <w:rsid w:val="00E734BD"/>
    <w:rsid w:val="00E75E46"/>
    <w:rsid w:val="00E83026"/>
    <w:rsid w:val="00E83475"/>
    <w:rsid w:val="00E83C90"/>
    <w:rsid w:val="00E85614"/>
    <w:rsid w:val="00E8629F"/>
    <w:rsid w:val="00E86E49"/>
    <w:rsid w:val="00E91192"/>
    <w:rsid w:val="00E914C4"/>
    <w:rsid w:val="00E92306"/>
    <w:rsid w:val="00E9248F"/>
    <w:rsid w:val="00E93815"/>
    <w:rsid w:val="00E9491A"/>
    <w:rsid w:val="00E94DCD"/>
    <w:rsid w:val="00E958CC"/>
    <w:rsid w:val="00E975B7"/>
    <w:rsid w:val="00EA002A"/>
    <w:rsid w:val="00EA0936"/>
    <w:rsid w:val="00EA13FF"/>
    <w:rsid w:val="00EA1E1E"/>
    <w:rsid w:val="00EA2030"/>
    <w:rsid w:val="00EA3869"/>
    <w:rsid w:val="00EA3C24"/>
    <w:rsid w:val="00EA6BE5"/>
    <w:rsid w:val="00EB005E"/>
    <w:rsid w:val="00EB3BDE"/>
    <w:rsid w:val="00EB45F6"/>
    <w:rsid w:val="00EB4CD8"/>
    <w:rsid w:val="00EB5A65"/>
    <w:rsid w:val="00EC0173"/>
    <w:rsid w:val="00EC0945"/>
    <w:rsid w:val="00EC0CA4"/>
    <w:rsid w:val="00EC3B5F"/>
    <w:rsid w:val="00EC7D70"/>
    <w:rsid w:val="00ED227F"/>
    <w:rsid w:val="00ED3144"/>
    <w:rsid w:val="00ED4CBA"/>
    <w:rsid w:val="00ED7865"/>
    <w:rsid w:val="00EE0ADD"/>
    <w:rsid w:val="00EE52D0"/>
    <w:rsid w:val="00EE75AA"/>
    <w:rsid w:val="00EF1A69"/>
    <w:rsid w:val="00EF1D02"/>
    <w:rsid w:val="00EF203D"/>
    <w:rsid w:val="00F002D2"/>
    <w:rsid w:val="00F0127A"/>
    <w:rsid w:val="00F012B7"/>
    <w:rsid w:val="00F026EB"/>
    <w:rsid w:val="00F02820"/>
    <w:rsid w:val="00F02BD0"/>
    <w:rsid w:val="00F03FD2"/>
    <w:rsid w:val="00F04EF0"/>
    <w:rsid w:val="00F072D8"/>
    <w:rsid w:val="00F13377"/>
    <w:rsid w:val="00F13D46"/>
    <w:rsid w:val="00F13DD1"/>
    <w:rsid w:val="00F15334"/>
    <w:rsid w:val="00F15782"/>
    <w:rsid w:val="00F16FB2"/>
    <w:rsid w:val="00F20DDC"/>
    <w:rsid w:val="00F20F72"/>
    <w:rsid w:val="00F23583"/>
    <w:rsid w:val="00F26F7B"/>
    <w:rsid w:val="00F30591"/>
    <w:rsid w:val="00F32D7F"/>
    <w:rsid w:val="00F34E7D"/>
    <w:rsid w:val="00F36D8B"/>
    <w:rsid w:val="00F37D26"/>
    <w:rsid w:val="00F405F0"/>
    <w:rsid w:val="00F4135C"/>
    <w:rsid w:val="00F42121"/>
    <w:rsid w:val="00F42994"/>
    <w:rsid w:val="00F43C51"/>
    <w:rsid w:val="00F44400"/>
    <w:rsid w:val="00F45BDA"/>
    <w:rsid w:val="00F45FB6"/>
    <w:rsid w:val="00F4664A"/>
    <w:rsid w:val="00F46861"/>
    <w:rsid w:val="00F47B07"/>
    <w:rsid w:val="00F50241"/>
    <w:rsid w:val="00F507D4"/>
    <w:rsid w:val="00F5103F"/>
    <w:rsid w:val="00F512B4"/>
    <w:rsid w:val="00F604FC"/>
    <w:rsid w:val="00F6252C"/>
    <w:rsid w:val="00F63108"/>
    <w:rsid w:val="00F64F37"/>
    <w:rsid w:val="00F65AC5"/>
    <w:rsid w:val="00F74847"/>
    <w:rsid w:val="00F75C57"/>
    <w:rsid w:val="00F81008"/>
    <w:rsid w:val="00F8627C"/>
    <w:rsid w:val="00F86CE1"/>
    <w:rsid w:val="00F8773A"/>
    <w:rsid w:val="00FA05E8"/>
    <w:rsid w:val="00FA10F9"/>
    <w:rsid w:val="00FA1D9B"/>
    <w:rsid w:val="00FA43A5"/>
    <w:rsid w:val="00FA4880"/>
    <w:rsid w:val="00FA59C0"/>
    <w:rsid w:val="00FB1E65"/>
    <w:rsid w:val="00FB226C"/>
    <w:rsid w:val="00FB480C"/>
    <w:rsid w:val="00FB5DB0"/>
    <w:rsid w:val="00FB686A"/>
    <w:rsid w:val="00FB6934"/>
    <w:rsid w:val="00FB7A33"/>
    <w:rsid w:val="00FC01C0"/>
    <w:rsid w:val="00FC051F"/>
    <w:rsid w:val="00FC0AE7"/>
    <w:rsid w:val="00FC547E"/>
    <w:rsid w:val="00FD0556"/>
    <w:rsid w:val="00FD055F"/>
    <w:rsid w:val="00FD0918"/>
    <w:rsid w:val="00FD17EB"/>
    <w:rsid w:val="00FD19E7"/>
    <w:rsid w:val="00FD36C6"/>
    <w:rsid w:val="00FD46FA"/>
    <w:rsid w:val="00FD6ABF"/>
    <w:rsid w:val="00FD7F77"/>
    <w:rsid w:val="00FE1313"/>
    <w:rsid w:val="00FE2B9D"/>
    <w:rsid w:val="00FE4939"/>
    <w:rsid w:val="00FE4990"/>
    <w:rsid w:val="00FE64F6"/>
    <w:rsid w:val="00FF294B"/>
    <w:rsid w:val="00FF4E71"/>
    <w:rsid w:val="00FF5A76"/>
    <w:rsid w:val="00FF697C"/>
    <w:rsid w:val="00FF747A"/>
    <w:rsid w:val="00FF7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B42520-65C6-42C6-84A5-6517BE3B1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link w:val="B3Char"/>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uiPriority w:val="99"/>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aliases w:val="- Bullets,목록 단락,リスト段落"/>
    <w:basedOn w:val="a"/>
    <w:link w:val="Char2"/>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paragraph" w:customStyle="1" w:styleId="Eqn">
    <w:name w:val="Eqn"/>
    <w:basedOn w:val="a"/>
    <w:qFormat/>
    <w:rsid w:val="00E452DD"/>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MTDisplayEquation">
    <w:name w:val="MTDisplayEquation"/>
    <w:basedOn w:val="a"/>
    <w:next w:val="a"/>
    <w:link w:val="MTDisplayEquationChar"/>
    <w:rsid w:val="00E452DD"/>
    <w:pPr>
      <w:tabs>
        <w:tab w:val="center" w:pos="4660"/>
        <w:tab w:val="right" w:pos="9320"/>
      </w:tabs>
      <w:autoSpaceDE w:val="0"/>
      <w:autoSpaceDN w:val="0"/>
      <w:adjustRightInd w:val="0"/>
      <w:snapToGrid w:val="0"/>
      <w:spacing w:after="120"/>
      <w:jc w:val="both"/>
    </w:pPr>
    <w:rPr>
      <w:rFonts w:eastAsia="宋体"/>
      <w:kern w:val="2"/>
      <w:sz w:val="24"/>
    </w:rPr>
  </w:style>
  <w:style w:type="character" w:customStyle="1" w:styleId="MTDisplayEquationChar">
    <w:name w:val="MTDisplayEquation Char"/>
    <w:link w:val="MTDisplayEquation"/>
    <w:rsid w:val="00E452DD"/>
    <w:rPr>
      <w:rFonts w:eastAsia="宋体"/>
      <w:kern w:val="2"/>
      <w:sz w:val="24"/>
      <w:lang w:val="en-GB" w:eastAsia="en-US"/>
    </w:rPr>
  </w:style>
  <w:style w:type="character" w:customStyle="1" w:styleId="Char2">
    <w:name w:val="列出段落 Char"/>
    <w:aliases w:val="- Bullets Char,목록 단락 Char,リスト段落 Char"/>
    <w:link w:val="af4"/>
    <w:uiPriority w:val="34"/>
    <w:qFormat/>
    <w:rsid w:val="00E452DD"/>
    <w:rPr>
      <w:rFonts w:eastAsia="Times New Roman"/>
      <w:lang w:val="en-GB" w:eastAsia="en-US"/>
    </w:rPr>
  </w:style>
  <w:style w:type="character" w:customStyle="1" w:styleId="TAHCar">
    <w:name w:val="TAH Car"/>
    <w:link w:val="TAH"/>
    <w:qFormat/>
    <w:locked/>
    <w:rsid w:val="00F13377"/>
    <w:rPr>
      <w:rFonts w:ascii="Arial" w:hAnsi="Arial"/>
      <w:b/>
      <w:sz w:val="18"/>
      <w:lang w:val="en-GB" w:eastAsia="en-US"/>
    </w:rPr>
  </w:style>
  <w:style w:type="character" w:customStyle="1" w:styleId="TACChar">
    <w:name w:val="TAC Char"/>
    <w:link w:val="TAC"/>
    <w:qFormat/>
    <w:rsid w:val="00F13377"/>
    <w:rPr>
      <w:rFonts w:ascii="Arial" w:hAnsi="Arial"/>
      <w:sz w:val="18"/>
      <w:lang w:val="en-GB" w:eastAsia="en-US"/>
    </w:rPr>
  </w:style>
  <w:style w:type="paragraph" w:styleId="af7">
    <w:name w:val="annotation subject"/>
    <w:basedOn w:val="af2"/>
    <w:next w:val="af2"/>
    <w:link w:val="Char3"/>
    <w:semiHidden/>
    <w:unhideWhenUsed/>
    <w:rsid w:val="006763C5"/>
    <w:rPr>
      <w:b/>
      <w:bCs/>
    </w:rPr>
  </w:style>
  <w:style w:type="character" w:customStyle="1" w:styleId="Char0">
    <w:name w:val="批注文字 Char"/>
    <w:basedOn w:val="a0"/>
    <w:link w:val="af2"/>
    <w:uiPriority w:val="99"/>
    <w:rsid w:val="006763C5"/>
    <w:rPr>
      <w:lang w:val="en-GB" w:eastAsia="en-US"/>
    </w:rPr>
  </w:style>
  <w:style w:type="character" w:customStyle="1" w:styleId="Char3">
    <w:name w:val="批注主题 Char"/>
    <w:basedOn w:val="Char0"/>
    <w:link w:val="af7"/>
    <w:semiHidden/>
    <w:rsid w:val="006763C5"/>
    <w:rPr>
      <w:b/>
      <w:bCs/>
      <w:lang w:val="en-GB" w:eastAsia="en-US"/>
    </w:rPr>
  </w:style>
  <w:style w:type="character" w:customStyle="1" w:styleId="B1Zchn">
    <w:name w:val="B1 Zchn"/>
    <w:basedOn w:val="a0"/>
    <w:link w:val="B1"/>
    <w:locked/>
    <w:rsid w:val="001E4C7B"/>
    <w:rPr>
      <w:lang w:val="en-GB" w:eastAsia="en-US"/>
    </w:rPr>
  </w:style>
  <w:style w:type="character" w:customStyle="1" w:styleId="B2Char">
    <w:name w:val="B2 Char"/>
    <w:link w:val="B2"/>
    <w:rsid w:val="00816E29"/>
    <w:rPr>
      <w:lang w:val="en-GB" w:eastAsia="en-US"/>
    </w:rPr>
  </w:style>
  <w:style w:type="character" w:customStyle="1" w:styleId="B3Char">
    <w:name w:val="B3 Char"/>
    <w:link w:val="B3"/>
    <w:rsid w:val="00C26A59"/>
    <w:rPr>
      <w:lang w:val="en-GB" w:eastAsia="en-US"/>
    </w:rPr>
  </w:style>
  <w:style w:type="character" w:customStyle="1" w:styleId="TACCar">
    <w:name w:val="TAC Car"/>
    <w:locked/>
    <w:rsid w:val="005C6D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753797">
      <w:bodyDiv w:val="1"/>
      <w:marLeft w:val="0"/>
      <w:marRight w:val="0"/>
      <w:marTop w:val="0"/>
      <w:marBottom w:val="0"/>
      <w:divBdr>
        <w:top w:val="none" w:sz="0" w:space="0" w:color="auto"/>
        <w:left w:val="none" w:sz="0" w:space="0" w:color="auto"/>
        <w:bottom w:val="none" w:sz="0" w:space="0" w:color="auto"/>
        <w:right w:val="none" w:sz="0" w:space="0" w:color="auto"/>
      </w:divBdr>
    </w:div>
    <w:div w:id="401948746">
      <w:bodyDiv w:val="1"/>
      <w:marLeft w:val="0"/>
      <w:marRight w:val="0"/>
      <w:marTop w:val="0"/>
      <w:marBottom w:val="0"/>
      <w:divBdr>
        <w:top w:val="none" w:sz="0" w:space="0" w:color="auto"/>
        <w:left w:val="none" w:sz="0" w:space="0" w:color="auto"/>
        <w:bottom w:val="none" w:sz="0" w:space="0" w:color="auto"/>
        <w:right w:val="none" w:sz="0" w:space="0" w:color="auto"/>
      </w:divBdr>
    </w:div>
    <w:div w:id="946501834">
      <w:bodyDiv w:val="1"/>
      <w:marLeft w:val="0"/>
      <w:marRight w:val="0"/>
      <w:marTop w:val="0"/>
      <w:marBottom w:val="0"/>
      <w:divBdr>
        <w:top w:val="none" w:sz="0" w:space="0" w:color="auto"/>
        <w:left w:val="none" w:sz="0" w:space="0" w:color="auto"/>
        <w:bottom w:val="none" w:sz="0" w:space="0" w:color="auto"/>
        <w:right w:val="none" w:sz="0" w:space="0" w:color="auto"/>
      </w:divBdr>
    </w:div>
    <w:div w:id="1455632707">
      <w:bodyDiv w:val="1"/>
      <w:marLeft w:val="0"/>
      <w:marRight w:val="0"/>
      <w:marTop w:val="0"/>
      <w:marBottom w:val="0"/>
      <w:divBdr>
        <w:top w:val="none" w:sz="0" w:space="0" w:color="auto"/>
        <w:left w:val="none" w:sz="0" w:space="0" w:color="auto"/>
        <w:bottom w:val="none" w:sz="0" w:space="0" w:color="auto"/>
        <w:right w:val="none" w:sz="0" w:space="0" w:color="auto"/>
      </w:divBdr>
    </w:div>
    <w:div w:id="1660184279">
      <w:bodyDiv w:val="1"/>
      <w:marLeft w:val="0"/>
      <w:marRight w:val="0"/>
      <w:marTop w:val="0"/>
      <w:marBottom w:val="0"/>
      <w:divBdr>
        <w:top w:val="none" w:sz="0" w:space="0" w:color="auto"/>
        <w:left w:val="none" w:sz="0" w:space="0" w:color="auto"/>
        <w:bottom w:val="none" w:sz="0" w:space="0" w:color="auto"/>
        <w:right w:val="none" w:sz="0" w:space="0" w:color="auto"/>
      </w:divBdr>
    </w:div>
    <w:div w:id="18026519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277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4.bin"/><Relationship Id="rId39" Type="http://schemas.openxmlformats.org/officeDocument/2006/relationships/header" Target="header1.xml"/><Relationship Id="rId21" Type="http://schemas.openxmlformats.org/officeDocument/2006/relationships/image" Target="media/image12.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7.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oleObject" Target="embeddings/oleObject9.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D839F-D966-4152-9A0E-2A4A393E4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4363</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17</cp:revision>
  <dcterms:created xsi:type="dcterms:W3CDTF">2018-09-02T02:14:00Z</dcterms:created>
  <dcterms:modified xsi:type="dcterms:W3CDTF">2018-09-02T02:24:00Z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(3)HAvZV/f4J7XYdb0RqrynISOmCRoKEwlz3RdpVUV2gFtokIcb/mIzCujrO2kCzLnH48jaX3j3
PGAAAUOiBfc1yXT6g6rmCPFKD+gX4YcrF4oYah/3idkQgYFBH7bWhZ3Oju/C8NzMgU6FNpkg
d6azWqk8tyeLsOksLFcTmYFoMUca00NAwR29I+X/GmghxyV0QPsGDJAlGGctCK135Ys68RWP
f4d/un7PTW5Z9AiiCm</vt:lpwstr>
  </property>
  <property fmtid="{D5CDD505-2E9C-101B-9397-08002B2CF9AE}" pid="3" name="_2015_ms_pID_7253431">
    <vt:lpwstr>nLkKRiUK78MyLRIwBzlDCQBkAXs0qdSGOuBhgOEWctl8p3nT5pT0yf
Vqnm2AlJ18mYOR10aePz0+vdcR2tL6JKHrzTAtHi44bVKiknAMBComKCq2Hv3FQDpxc/j/b1
v8T85SF5ArLW+Za3uRiY4bcA6qNgk9rnMZJCvBKjEFklUGEFEVWlypy1ZRp4bg0PpfejIdOz
cQexocav0DSnn0TAqSsLpcxE+sDZGDegAz7U</vt:lpwstr>
  </property>
  <property fmtid="{D5CDD505-2E9C-101B-9397-08002B2CF9AE}" pid="4" name="_2015_ms_pID_7253432">
    <vt:lpwstr>Np9DSGKael7I/P6U8UEjB4g=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1535095066</vt:lpwstr>
  </property>
</Properties>
</file>